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28F86" w14:textId="0C36F562" w:rsidR="00AF6BA4" w:rsidRPr="000F2359" w:rsidRDefault="00AF6BA4" w:rsidP="000F2359">
      <w:pPr>
        <w:rPr>
          <w:rFonts w:ascii="Arial" w:hAnsi="Arial" w:cs="Arial"/>
          <w:strike/>
          <w:sz w:val="20"/>
          <w:szCs w:val="20"/>
        </w:rPr>
      </w:pPr>
      <w:bookmarkStart w:id="0" w:name="_Toc492474460"/>
      <w:bookmarkStart w:id="1" w:name="_Toc532533792"/>
      <w:bookmarkStart w:id="2" w:name="_Toc534885128"/>
      <w:bookmarkStart w:id="3" w:name="_Toc534885879"/>
      <w:bookmarkStart w:id="4" w:name="_GoBack"/>
      <w:bookmarkEnd w:id="4"/>
      <w:r w:rsidRPr="00C24EEF">
        <w:rPr>
          <w:sz w:val="20"/>
          <w:szCs w:val="20"/>
          <w:lang w:eastAsia="ko-KR"/>
        </w:rPr>
        <w:t>Razpisni obrazci</w:t>
      </w:r>
      <w:bookmarkEnd w:id="0"/>
      <w:bookmarkEnd w:id="1"/>
      <w:bookmarkEnd w:id="2"/>
      <w:bookmarkEnd w:id="3"/>
    </w:p>
    <w:p w14:paraId="50B8C9C4" w14:textId="77777777" w:rsidR="00AF6BA4" w:rsidRPr="00C24EEF" w:rsidRDefault="00AF6BA4" w:rsidP="00AF6BA4">
      <w:pPr>
        <w:tabs>
          <w:tab w:val="left" w:pos="0"/>
        </w:tabs>
        <w:autoSpaceDE w:val="0"/>
        <w:autoSpaceDN w:val="0"/>
        <w:adjustRightInd w:val="0"/>
        <w:spacing w:before="120"/>
        <w:rPr>
          <w:rFonts w:ascii="Arial" w:eastAsia="Batang" w:hAnsi="Arial" w:cs="Arial"/>
          <w:sz w:val="20"/>
          <w:szCs w:val="20"/>
          <w:lang w:eastAsia="ko-KR"/>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628"/>
      </w:tblGrid>
      <w:tr w:rsidR="00DE2CAF" w:rsidRPr="00DE2CAF" w14:paraId="3164C53A" w14:textId="77777777" w:rsidTr="00C95F8E">
        <w:trPr>
          <w:trHeight w:val="489"/>
        </w:trPr>
        <w:tc>
          <w:tcPr>
            <w:tcW w:w="2298" w:type="dxa"/>
          </w:tcPr>
          <w:p w14:paraId="4132C74C"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 xml:space="preserve">Razpisni obrazec  1  </w:t>
            </w:r>
          </w:p>
        </w:tc>
        <w:tc>
          <w:tcPr>
            <w:tcW w:w="6628" w:type="dxa"/>
          </w:tcPr>
          <w:p w14:paraId="54147F4E" w14:textId="77777777" w:rsidR="00DE2CAF" w:rsidRPr="00DE2CAF" w:rsidRDefault="00DE2CAF" w:rsidP="00C95F8E">
            <w:pPr>
              <w:spacing w:line="360" w:lineRule="auto"/>
              <w:jc w:val="both"/>
              <w:rPr>
                <w:rFonts w:ascii="Arial" w:hAnsi="Arial" w:cs="Arial"/>
                <w:sz w:val="20"/>
                <w:szCs w:val="20"/>
              </w:rPr>
            </w:pPr>
            <w:r w:rsidRPr="00DE2CAF">
              <w:rPr>
                <w:rFonts w:ascii="Arial" w:hAnsi="Arial" w:cs="Arial"/>
                <w:sz w:val="20"/>
                <w:szCs w:val="20"/>
              </w:rPr>
              <w:t>Podatki o ponudniku</w:t>
            </w:r>
          </w:p>
        </w:tc>
      </w:tr>
      <w:tr w:rsidR="00DE2CAF" w:rsidRPr="00DE2CAF" w14:paraId="6F375691" w14:textId="77777777" w:rsidTr="00C95F8E">
        <w:trPr>
          <w:trHeight w:val="489"/>
        </w:trPr>
        <w:tc>
          <w:tcPr>
            <w:tcW w:w="2298" w:type="dxa"/>
          </w:tcPr>
          <w:p w14:paraId="01EF1F83"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Razpisni obrazec 2</w:t>
            </w:r>
          </w:p>
        </w:tc>
        <w:tc>
          <w:tcPr>
            <w:tcW w:w="6628" w:type="dxa"/>
          </w:tcPr>
          <w:p w14:paraId="4D98851C" w14:textId="77777777" w:rsidR="00DE2CAF" w:rsidRPr="00DE2CAF" w:rsidRDefault="00DE2CAF" w:rsidP="00C95F8E">
            <w:pPr>
              <w:rPr>
                <w:rFonts w:ascii="Arial" w:hAnsi="Arial" w:cs="Arial"/>
                <w:sz w:val="20"/>
                <w:szCs w:val="20"/>
              </w:rPr>
            </w:pPr>
            <w:r w:rsidRPr="00DE2CAF">
              <w:rPr>
                <w:rFonts w:ascii="Arial" w:hAnsi="Arial" w:cs="Arial"/>
                <w:sz w:val="20"/>
                <w:szCs w:val="20"/>
              </w:rPr>
              <w:t>Ponudbeni predračun</w:t>
            </w:r>
          </w:p>
        </w:tc>
      </w:tr>
      <w:tr w:rsidR="00DE2CAF" w:rsidRPr="00DE2CAF" w14:paraId="33364F87" w14:textId="77777777" w:rsidTr="00C95F8E">
        <w:trPr>
          <w:trHeight w:val="489"/>
        </w:trPr>
        <w:tc>
          <w:tcPr>
            <w:tcW w:w="2298" w:type="dxa"/>
          </w:tcPr>
          <w:p w14:paraId="3900EFE3"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 xml:space="preserve">Razpisni obrazec 3      </w:t>
            </w:r>
          </w:p>
        </w:tc>
        <w:tc>
          <w:tcPr>
            <w:tcW w:w="6628" w:type="dxa"/>
          </w:tcPr>
          <w:p w14:paraId="73FFB100" w14:textId="77777777" w:rsidR="00DE2CAF" w:rsidRPr="00DE2CAF" w:rsidRDefault="00DE2CAF" w:rsidP="00C95F8E">
            <w:pPr>
              <w:rPr>
                <w:rFonts w:ascii="Arial" w:hAnsi="Arial" w:cs="Arial"/>
                <w:sz w:val="20"/>
                <w:szCs w:val="20"/>
              </w:rPr>
            </w:pPr>
            <w:r w:rsidRPr="00DE2CAF">
              <w:rPr>
                <w:rFonts w:ascii="Arial" w:hAnsi="Arial" w:cs="Arial"/>
                <w:sz w:val="20"/>
                <w:szCs w:val="20"/>
              </w:rPr>
              <w:t>Pooblastilo pooblaščene osebe ponudnika v zvezi s kaznivim dejanjem</w:t>
            </w:r>
          </w:p>
        </w:tc>
      </w:tr>
      <w:tr w:rsidR="00DE2CAF" w:rsidRPr="00DE2CAF" w14:paraId="1733E7B0" w14:textId="77777777" w:rsidTr="00C95F8E">
        <w:trPr>
          <w:trHeight w:val="489"/>
        </w:trPr>
        <w:tc>
          <w:tcPr>
            <w:tcW w:w="2298" w:type="dxa"/>
          </w:tcPr>
          <w:p w14:paraId="4595B1B4"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Razpisni obrazec 4</w:t>
            </w:r>
          </w:p>
        </w:tc>
        <w:tc>
          <w:tcPr>
            <w:tcW w:w="6628" w:type="dxa"/>
          </w:tcPr>
          <w:p w14:paraId="1ACF210E" w14:textId="77777777" w:rsidR="00DE2CAF" w:rsidRPr="00DE2CAF" w:rsidRDefault="00DE2CAF" w:rsidP="00C95F8E">
            <w:pPr>
              <w:autoSpaceDE w:val="0"/>
              <w:autoSpaceDN w:val="0"/>
              <w:adjustRightInd w:val="0"/>
              <w:rPr>
                <w:rFonts w:ascii="Arial" w:hAnsi="Arial" w:cs="Arial"/>
                <w:sz w:val="20"/>
                <w:szCs w:val="20"/>
              </w:rPr>
            </w:pPr>
            <w:r w:rsidRPr="00DE2CAF">
              <w:rPr>
                <w:rFonts w:ascii="Arial" w:hAnsi="Arial" w:cs="Arial"/>
                <w:sz w:val="20"/>
                <w:szCs w:val="20"/>
              </w:rPr>
              <w:t>Pooblastilo fizične osebe v zvezi s kaznivim dejanjem</w:t>
            </w:r>
          </w:p>
        </w:tc>
      </w:tr>
      <w:tr w:rsidR="00DE2CAF" w:rsidRPr="00DE2CAF" w14:paraId="420C7566" w14:textId="77777777" w:rsidTr="00C95F8E">
        <w:trPr>
          <w:trHeight w:val="470"/>
        </w:trPr>
        <w:tc>
          <w:tcPr>
            <w:tcW w:w="2298" w:type="dxa"/>
          </w:tcPr>
          <w:p w14:paraId="4A46FF99" w14:textId="6582EEC8"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5</w:t>
            </w:r>
          </w:p>
        </w:tc>
        <w:tc>
          <w:tcPr>
            <w:tcW w:w="6628" w:type="dxa"/>
          </w:tcPr>
          <w:p w14:paraId="20C85FB5" w14:textId="77777777" w:rsidR="00DE2CAF" w:rsidRPr="00DE2CAF" w:rsidRDefault="00DE2CAF" w:rsidP="00C95F8E">
            <w:pPr>
              <w:spacing w:line="276" w:lineRule="auto"/>
              <w:jc w:val="both"/>
              <w:rPr>
                <w:rFonts w:ascii="Arial" w:hAnsi="Arial" w:cs="Arial"/>
                <w:color w:val="FF0000"/>
                <w:sz w:val="20"/>
                <w:szCs w:val="20"/>
              </w:rPr>
            </w:pPr>
            <w:r w:rsidRPr="00DE2CAF">
              <w:rPr>
                <w:rFonts w:ascii="Arial" w:hAnsi="Arial" w:cs="Arial"/>
                <w:sz w:val="20"/>
                <w:szCs w:val="20"/>
              </w:rPr>
              <w:t>Vzorec pogodbe</w:t>
            </w:r>
          </w:p>
        </w:tc>
      </w:tr>
      <w:tr w:rsidR="00DE2CAF" w:rsidRPr="00DE2CAF" w14:paraId="766C572D" w14:textId="77777777" w:rsidTr="00C95F8E">
        <w:trPr>
          <w:trHeight w:val="406"/>
        </w:trPr>
        <w:tc>
          <w:tcPr>
            <w:tcW w:w="2298" w:type="dxa"/>
          </w:tcPr>
          <w:p w14:paraId="7300B14E" w14:textId="484B148B"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6</w:t>
            </w:r>
            <w:r w:rsidR="00DE2CAF" w:rsidRPr="00DE2CAF">
              <w:rPr>
                <w:rFonts w:ascii="Arial" w:hAnsi="Arial" w:cs="Arial"/>
                <w:color w:val="0D0D0D" w:themeColor="text1" w:themeTint="F2"/>
                <w:sz w:val="20"/>
                <w:szCs w:val="20"/>
              </w:rPr>
              <w:t xml:space="preserve"> a</w:t>
            </w:r>
          </w:p>
        </w:tc>
        <w:tc>
          <w:tcPr>
            <w:tcW w:w="6628" w:type="dxa"/>
          </w:tcPr>
          <w:p w14:paraId="7C9EE2B6" w14:textId="7086AEA8" w:rsidR="00DE2CAF" w:rsidRPr="00DE2CAF" w:rsidRDefault="00DE2CAF" w:rsidP="00996C00">
            <w:pPr>
              <w:spacing w:line="360" w:lineRule="auto"/>
              <w:rPr>
                <w:rFonts w:ascii="Arial" w:hAnsi="Arial" w:cs="Arial"/>
                <w:sz w:val="20"/>
                <w:szCs w:val="20"/>
              </w:rPr>
            </w:pPr>
            <w:r w:rsidRPr="00DE2CAF">
              <w:rPr>
                <w:rFonts w:ascii="Arial" w:hAnsi="Arial" w:cs="Arial"/>
                <w:sz w:val="20"/>
                <w:szCs w:val="20"/>
              </w:rPr>
              <w:t>Vzorec bančne garancije za resnost ponudb</w:t>
            </w:r>
            <w:r w:rsidR="00996C00">
              <w:rPr>
                <w:rFonts w:ascii="Arial" w:hAnsi="Arial" w:cs="Arial"/>
                <w:sz w:val="20"/>
                <w:szCs w:val="20"/>
              </w:rPr>
              <w:t>e</w:t>
            </w:r>
            <w:r w:rsidRPr="00DE2CAF">
              <w:rPr>
                <w:rFonts w:ascii="Arial" w:hAnsi="Arial" w:cs="Arial"/>
                <w:sz w:val="20"/>
                <w:szCs w:val="20"/>
              </w:rPr>
              <w:t xml:space="preserve"> </w:t>
            </w:r>
          </w:p>
        </w:tc>
      </w:tr>
      <w:tr w:rsidR="00DE2CAF" w:rsidRPr="00DE2CAF" w14:paraId="690C3E39" w14:textId="77777777" w:rsidTr="00C95F8E">
        <w:trPr>
          <w:trHeight w:val="406"/>
        </w:trPr>
        <w:tc>
          <w:tcPr>
            <w:tcW w:w="2298" w:type="dxa"/>
          </w:tcPr>
          <w:p w14:paraId="35594B51" w14:textId="151F850D"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6</w:t>
            </w:r>
            <w:r w:rsidR="00DE2CAF" w:rsidRPr="00DE2CAF">
              <w:rPr>
                <w:rFonts w:ascii="Arial" w:hAnsi="Arial" w:cs="Arial"/>
                <w:color w:val="0D0D0D" w:themeColor="text1" w:themeTint="F2"/>
                <w:sz w:val="20"/>
                <w:szCs w:val="20"/>
              </w:rPr>
              <w:t xml:space="preserve"> b</w:t>
            </w:r>
          </w:p>
        </w:tc>
        <w:tc>
          <w:tcPr>
            <w:tcW w:w="6628" w:type="dxa"/>
          </w:tcPr>
          <w:p w14:paraId="3DAB208B"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Vzorec bančne garancije za dobro izvedbo pogodbenih obveznosti</w:t>
            </w:r>
          </w:p>
        </w:tc>
      </w:tr>
      <w:tr w:rsidR="00DE2CAF" w:rsidRPr="00DE2CAF" w14:paraId="546897AF" w14:textId="77777777" w:rsidTr="00C95F8E">
        <w:trPr>
          <w:trHeight w:val="406"/>
        </w:trPr>
        <w:tc>
          <w:tcPr>
            <w:tcW w:w="2298" w:type="dxa"/>
          </w:tcPr>
          <w:p w14:paraId="15BC06B9" w14:textId="34E0CFD6"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7</w:t>
            </w:r>
          </w:p>
        </w:tc>
        <w:tc>
          <w:tcPr>
            <w:tcW w:w="6628" w:type="dxa"/>
          </w:tcPr>
          <w:p w14:paraId="695A9DE7"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Izjava ponudnika, da ne nastopa s podizvajalci</w:t>
            </w:r>
          </w:p>
        </w:tc>
      </w:tr>
      <w:tr w:rsidR="00DE2CAF" w:rsidRPr="00DE2CAF" w14:paraId="49ED2D6F" w14:textId="77777777" w:rsidTr="00C95F8E">
        <w:trPr>
          <w:trHeight w:val="457"/>
        </w:trPr>
        <w:tc>
          <w:tcPr>
            <w:tcW w:w="2298" w:type="dxa"/>
          </w:tcPr>
          <w:p w14:paraId="4B8FFC93" w14:textId="0F7EBBEA"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8</w:t>
            </w:r>
          </w:p>
        </w:tc>
        <w:tc>
          <w:tcPr>
            <w:tcW w:w="6628" w:type="dxa"/>
          </w:tcPr>
          <w:p w14:paraId="6DD971BC" w14:textId="77777777" w:rsidR="00DE2CAF" w:rsidRPr="00DE2CAF" w:rsidRDefault="00DE2CAF" w:rsidP="00C95F8E">
            <w:pPr>
              <w:spacing w:line="276" w:lineRule="auto"/>
              <w:jc w:val="both"/>
              <w:rPr>
                <w:rFonts w:ascii="Arial" w:hAnsi="Arial" w:cs="Arial"/>
                <w:sz w:val="20"/>
                <w:szCs w:val="20"/>
              </w:rPr>
            </w:pPr>
            <w:r w:rsidRPr="00DE2CAF">
              <w:rPr>
                <w:rFonts w:ascii="Arial" w:hAnsi="Arial" w:cs="Arial"/>
                <w:sz w:val="20"/>
                <w:szCs w:val="20"/>
              </w:rPr>
              <w:t>Podatki o podizvajalcu</w:t>
            </w:r>
          </w:p>
        </w:tc>
      </w:tr>
      <w:tr w:rsidR="00DE2CAF" w:rsidRPr="00DE2CAF" w14:paraId="4AC9BE3C" w14:textId="77777777" w:rsidTr="00C95F8E">
        <w:trPr>
          <w:trHeight w:val="489"/>
        </w:trPr>
        <w:tc>
          <w:tcPr>
            <w:tcW w:w="2298" w:type="dxa"/>
          </w:tcPr>
          <w:p w14:paraId="2AF4EA25" w14:textId="51D6B115"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9</w:t>
            </w:r>
            <w:r w:rsidR="00DE2CAF" w:rsidRPr="00DE2CAF">
              <w:rPr>
                <w:rFonts w:ascii="Arial" w:hAnsi="Arial" w:cs="Arial"/>
                <w:color w:val="0D0D0D" w:themeColor="text1" w:themeTint="F2"/>
                <w:sz w:val="20"/>
                <w:szCs w:val="20"/>
              </w:rPr>
              <w:t xml:space="preserve"> </w:t>
            </w:r>
          </w:p>
        </w:tc>
        <w:tc>
          <w:tcPr>
            <w:tcW w:w="6628" w:type="dxa"/>
          </w:tcPr>
          <w:p w14:paraId="10C759B9"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Soglasje podizvajalca</w:t>
            </w:r>
          </w:p>
        </w:tc>
      </w:tr>
      <w:tr w:rsidR="00DE2CAF" w:rsidRPr="00DE2CAF" w14:paraId="2AF552B1" w14:textId="77777777" w:rsidTr="00C95F8E">
        <w:trPr>
          <w:trHeight w:val="509"/>
        </w:trPr>
        <w:tc>
          <w:tcPr>
            <w:tcW w:w="2298" w:type="dxa"/>
          </w:tcPr>
          <w:p w14:paraId="3893EE32" w14:textId="1FC477C1"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10</w:t>
            </w:r>
          </w:p>
        </w:tc>
        <w:tc>
          <w:tcPr>
            <w:tcW w:w="6628" w:type="dxa"/>
          </w:tcPr>
          <w:p w14:paraId="1E25CB4F"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Seznam podizvajalcev</w:t>
            </w:r>
          </w:p>
        </w:tc>
      </w:tr>
      <w:tr w:rsidR="00DE2CAF" w:rsidRPr="00DE2CAF" w14:paraId="18E81142" w14:textId="77777777" w:rsidTr="00C95F8E">
        <w:trPr>
          <w:trHeight w:val="489"/>
        </w:trPr>
        <w:tc>
          <w:tcPr>
            <w:tcW w:w="2298" w:type="dxa"/>
          </w:tcPr>
          <w:p w14:paraId="20F0FF4D" w14:textId="1230997B"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1</w:t>
            </w:r>
            <w:r w:rsidR="00996C00">
              <w:rPr>
                <w:rFonts w:ascii="Arial" w:hAnsi="Arial" w:cs="Arial"/>
                <w:color w:val="0D0D0D" w:themeColor="text1" w:themeTint="F2"/>
                <w:sz w:val="20"/>
                <w:szCs w:val="20"/>
              </w:rPr>
              <w:t>1</w:t>
            </w:r>
          </w:p>
        </w:tc>
        <w:tc>
          <w:tcPr>
            <w:tcW w:w="6628" w:type="dxa"/>
          </w:tcPr>
          <w:p w14:paraId="587EF0C8" w14:textId="77777777" w:rsidR="00DE2CAF" w:rsidRPr="00DE2CAF" w:rsidRDefault="00DE2CAF" w:rsidP="00C95F8E">
            <w:pPr>
              <w:spacing w:line="360" w:lineRule="auto"/>
              <w:rPr>
                <w:rFonts w:ascii="Arial" w:hAnsi="Arial" w:cs="Arial"/>
                <w:color w:val="FF0000"/>
                <w:sz w:val="20"/>
                <w:szCs w:val="20"/>
              </w:rPr>
            </w:pPr>
            <w:r w:rsidRPr="00DE2CAF">
              <w:rPr>
                <w:rFonts w:ascii="Arial" w:hAnsi="Arial" w:cs="Arial"/>
                <w:sz w:val="20"/>
                <w:szCs w:val="20"/>
              </w:rPr>
              <w:t>Referenca ponudnika</w:t>
            </w:r>
          </w:p>
        </w:tc>
      </w:tr>
      <w:tr w:rsidR="00996C00" w:rsidRPr="00DE2CAF" w14:paraId="0F851A8A" w14:textId="77777777" w:rsidTr="00C95F8E">
        <w:trPr>
          <w:trHeight w:val="489"/>
        </w:trPr>
        <w:tc>
          <w:tcPr>
            <w:tcW w:w="2298" w:type="dxa"/>
          </w:tcPr>
          <w:p w14:paraId="4A346112" w14:textId="0057D171" w:rsidR="00996C00" w:rsidRDefault="00996C00"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 xml:space="preserve">Razpisni obrazec 12 </w:t>
            </w:r>
          </w:p>
        </w:tc>
        <w:tc>
          <w:tcPr>
            <w:tcW w:w="6628" w:type="dxa"/>
          </w:tcPr>
          <w:p w14:paraId="567CDF08" w14:textId="440A7D18" w:rsidR="00996C00" w:rsidRPr="00DE2CAF" w:rsidRDefault="00996C00" w:rsidP="00C95F8E">
            <w:pPr>
              <w:spacing w:line="360" w:lineRule="auto"/>
              <w:rPr>
                <w:rFonts w:ascii="Arial" w:hAnsi="Arial" w:cs="Arial"/>
                <w:sz w:val="20"/>
                <w:szCs w:val="20"/>
              </w:rPr>
            </w:pPr>
            <w:r>
              <w:rPr>
                <w:rFonts w:ascii="Arial" w:hAnsi="Arial" w:cs="Arial"/>
                <w:sz w:val="20"/>
                <w:szCs w:val="20"/>
              </w:rPr>
              <w:t>Tehnične zahteve</w:t>
            </w:r>
          </w:p>
        </w:tc>
      </w:tr>
      <w:tr w:rsidR="00DE2CAF" w:rsidRPr="00DE2CAF" w14:paraId="210F3807" w14:textId="77777777" w:rsidTr="00C95F8E">
        <w:trPr>
          <w:trHeight w:val="489"/>
        </w:trPr>
        <w:tc>
          <w:tcPr>
            <w:tcW w:w="2298" w:type="dxa"/>
          </w:tcPr>
          <w:p w14:paraId="19EADA56" w14:textId="1BFDB2E6" w:rsidR="00DE2CAF" w:rsidRPr="00D027F3" w:rsidRDefault="00D027F3" w:rsidP="00C95F8E">
            <w:pPr>
              <w:spacing w:line="360" w:lineRule="auto"/>
              <w:rPr>
                <w:rFonts w:ascii="Arial" w:hAnsi="Arial" w:cs="Arial"/>
                <w:b/>
                <w:sz w:val="20"/>
                <w:szCs w:val="20"/>
              </w:rPr>
            </w:pPr>
            <w:r w:rsidRPr="00D027F3">
              <w:rPr>
                <w:rFonts w:ascii="Arial" w:hAnsi="Arial" w:cs="Arial"/>
                <w:b/>
                <w:sz w:val="20"/>
                <w:szCs w:val="20"/>
              </w:rPr>
              <w:t>Priloga 1</w:t>
            </w:r>
          </w:p>
        </w:tc>
        <w:tc>
          <w:tcPr>
            <w:tcW w:w="6628" w:type="dxa"/>
          </w:tcPr>
          <w:p w14:paraId="61C6C20C" w14:textId="4F253627" w:rsidR="00DE2CAF" w:rsidRPr="00D027F3" w:rsidRDefault="00996C00" w:rsidP="00C95F8E">
            <w:pPr>
              <w:spacing w:line="360" w:lineRule="auto"/>
              <w:rPr>
                <w:rFonts w:ascii="Arial" w:hAnsi="Arial" w:cs="Arial"/>
                <w:b/>
                <w:sz w:val="20"/>
                <w:szCs w:val="20"/>
              </w:rPr>
            </w:pPr>
            <w:r>
              <w:rPr>
                <w:rFonts w:ascii="Arial" w:hAnsi="Arial" w:cs="Arial"/>
                <w:b/>
                <w:sz w:val="20"/>
                <w:szCs w:val="20"/>
              </w:rPr>
              <w:t>Naročilo DTM 2023</w:t>
            </w:r>
          </w:p>
        </w:tc>
      </w:tr>
    </w:tbl>
    <w:p w14:paraId="40B45A69" w14:textId="099AE8EE" w:rsidR="00F2358A" w:rsidRPr="00DE2CAF" w:rsidRDefault="00F2358A" w:rsidP="00392C07">
      <w:pPr>
        <w:autoSpaceDE w:val="0"/>
        <w:autoSpaceDN w:val="0"/>
        <w:adjustRightInd w:val="0"/>
        <w:spacing w:before="120"/>
        <w:rPr>
          <w:rFonts w:ascii="Arial" w:eastAsia="Batang" w:hAnsi="Arial" w:cs="Arial"/>
          <w:sz w:val="20"/>
          <w:szCs w:val="20"/>
          <w:lang w:eastAsia="ko-KR"/>
        </w:rPr>
      </w:pPr>
      <w:r w:rsidRPr="00DE2CAF">
        <w:rPr>
          <w:rFonts w:ascii="Arial" w:eastAsia="Batang" w:hAnsi="Arial" w:cs="Arial"/>
          <w:sz w:val="20"/>
          <w:szCs w:val="20"/>
          <w:lang w:eastAsia="ko-KR"/>
        </w:rPr>
        <w:br w:type="page"/>
      </w:r>
    </w:p>
    <w:p w14:paraId="00133EDA" w14:textId="6DE421A5" w:rsidR="003E2E91" w:rsidRPr="00C24EEF" w:rsidRDefault="0075604B" w:rsidP="000157CB">
      <w:pPr>
        <w:pStyle w:val="Naslov2"/>
        <w:rPr>
          <w:i w:val="0"/>
          <w:sz w:val="20"/>
          <w:szCs w:val="20"/>
        </w:rPr>
      </w:pPr>
      <w:bookmarkStart w:id="5" w:name="_Toc532533793"/>
      <w:bookmarkStart w:id="6" w:name="_Toc534885129"/>
      <w:bookmarkStart w:id="7" w:name="_Toc534885880"/>
      <w:r w:rsidRPr="00C24EEF">
        <w:rPr>
          <w:i w:val="0"/>
          <w:sz w:val="20"/>
          <w:szCs w:val="20"/>
        </w:rPr>
        <w:lastRenderedPageBreak/>
        <w:t>Razpisni obrazec 1: Podatki o ponudniku</w:t>
      </w:r>
      <w:bookmarkEnd w:id="5"/>
      <w:bookmarkEnd w:id="6"/>
      <w:bookmarkEnd w:id="7"/>
    </w:p>
    <w:p w14:paraId="0FF564AC" w14:textId="77777777" w:rsidR="003E2E91" w:rsidRPr="00C24EEF" w:rsidRDefault="003E2E91" w:rsidP="007124B4">
      <w:pPr>
        <w:autoSpaceDE w:val="0"/>
        <w:autoSpaceDN w:val="0"/>
        <w:adjustRightInd w:val="0"/>
        <w:rPr>
          <w:rFonts w:ascii="Arial" w:hAnsi="Arial" w:cs="Arial"/>
          <w:b/>
          <w:sz w:val="20"/>
          <w:szCs w:val="20"/>
        </w:rPr>
      </w:pPr>
    </w:p>
    <w:p w14:paraId="3E2978A1" w14:textId="77777777" w:rsidR="003E2E91" w:rsidRPr="00C24EEF" w:rsidRDefault="003E2E91" w:rsidP="007124B4">
      <w:pPr>
        <w:autoSpaceDE w:val="0"/>
        <w:autoSpaceDN w:val="0"/>
        <w:adjustRightInd w:val="0"/>
        <w:rPr>
          <w:rFonts w:ascii="Arial" w:hAnsi="Arial" w:cs="Arial"/>
          <w:b/>
          <w:sz w:val="20"/>
          <w:szCs w:val="20"/>
        </w:rPr>
      </w:pPr>
    </w:p>
    <w:p w14:paraId="698369E9" w14:textId="7182EDD4" w:rsidR="003E2E91" w:rsidRPr="00C24EEF" w:rsidRDefault="003E2E91" w:rsidP="003E2E91">
      <w:pPr>
        <w:autoSpaceDE w:val="0"/>
        <w:autoSpaceDN w:val="0"/>
        <w:adjustRightInd w:val="0"/>
        <w:jc w:val="center"/>
        <w:rPr>
          <w:rFonts w:ascii="Arial" w:hAnsi="Arial" w:cs="Arial"/>
          <w:b/>
          <w:sz w:val="20"/>
          <w:szCs w:val="20"/>
        </w:rPr>
      </w:pPr>
      <w:r w:rsidRPr="00C24EEF">
        <w:rPr>
          <w:rFonts w:ascii="Arial" w:hAnsi="Arial" w:cs="Arial"/>
          <w:b/>
          <w:sz w:val="20"/>
          <w:szCs w:val="20"/>
        </w:rPr>
        <w:t>Podatki o ponudniku</w:t>
      </w:r>
    </w:p>
    <w:p w14:paraId="003A3CF8" w14:textId="77777777" w:rsidR="003E2E91" w:rsidRPr="00C24EEF"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C24EEF" w14:paraId="4485A3FB" w14:textId="77777777" w:rsidTr="003E2E91">
        <w:trPr>
          <w:trHeight w:val="798"/>
          <w:jc w:val="center"/>
        </w:trPr>
        <w:tc>
          <w:tcPr>
            <w:tcW w:w="5093" w:type="dxa"/>
            <w:vAlign w:val="center"/>
          </w:tcPr>
          <w:p w14:paraId="1FE95CC7"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Naziv ponudnika</w:t>
            </w:r>
          </w:p>
        </w:tc>
        <w:tc>
          <w:tcPr>
            <w:tcW w:w="4620" w:type="dxa"/>
          </w:tcPr>
          <w:p w14:paraId="5698F1EB"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7CD9A244" w14:textId="77777777" w:rsidTr="003E2E91">
        <w:trPr>
          <w:trHeight w:val="680"/>
          <w:jc w:val="center"/>
        </w:trPr>
        <w:tc>
          <w:tcPr>
            <w:tcW w:w="5093" w:type="dxa"/>
            <w:vAlign w:val="center"/>
          </w:tcPr>
          <w:p w14:paraId="55F0A554"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Naslov in kraj ponudnika</w:t>
            </w:r>
          </w:p>
        </w:tc>
        <w:tc>
          <w:tcPr>
            <w:tcW w:w="4620" w:type="dxa"/>
          </w:tcPr>
          <w:p w14:paraId="0C037CDB"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2CB7276A" w14:textId="77777777" w:rsidTr="003E2E91">
        <w:trPr>
          <w:trHeight w:val="717"/>
          <w:jc w:val="center"/>
        </w:trPr>
        <w:tc>
          <w:tcPr>
            <w:tcW w:w="5093" w:type="dxa"/>
            <w:vAlign w:val="center"/>
          </w:tcPr>
          <w:p w14:paraId="4432FA32"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Odgovorna oseba ponudnika</w:t>
            </w:r>
          </w:p>
        </w:tc>
        <w:tc>
          <w:tcPr>
            <w:tcW w:w="4620" w:type="dxa"/>
          </w:tcPr>
          <w:p w14:paraId="72B534CA"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19C7F96F" w14:textId="77777777" w:rsidTr="003E2E91">
        <w:trPr>
          <w:trHeight w:val="699"/>
          <w:jc w:val="center"/>
        </w:trPr>
        <w:tc>
          <w:tcPr>
            <w:tcW w:w="5093" w:type="dxa"/>
            <w:vAlign w:val="center"/>
          </w:tcPr>
          <w:p w14:paraId="096FD511"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Telefon:</w:t>
            </w:r>
          </w:p>
        </w:tc>
        <w:tc>
          <w:tcPr>
            <w:tcW w:w="4620" w:type="dxa"/>
          </w:tcPr>
          <w:p w14:paraId="224DB290"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1DE0B93B" w14:textId="77777777" w:rsidTr="003E2E91">
        <w:trPr>
          <w:trHeight w:val="695"/>
          <w:jc w:val="center"/>
        </w:trPr>
        <w:tc>
          <w:tcPr>
            <w:tcW w:w="5093" w:type="dxa"/>
            <w:vAlign w:val="center"/>
          </w:tcPr>
          <w:p w14:paraId="27B8D6DD"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Elektronski naslov:</w:t>
            </w:r>
          </w:p>
        </w:tc>
        <w:tc>
          <w:tcPr>
            <w:tcW w:w="4620" w:type="dxa"/>
          </w:tcPr>
          <w:p w14:paraId="7917B752"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21912883" w14:textId="77777777" w:rsidTr="003E2E91">
        <w:trPr>
          <w:trHeight w:val="833"/>
          <w:jc w:val="center"/>
        </w:trPr>
        <w:tc>
          <w:tcPr>
            <w:tcW w:w="5093" w:type="dxa"/>
            <w:vAlign w:val="center"/>
          </w:tcPr>
          <w:p w14:paraId="512ECA66" w14:textId="77777777" w:rsidR="003E2E91" w:rsidRPr="00C24EEF" w:rsidRDefault="003E2E91" w:rsidP="003E2E91">
            <w:pPr>
              <w:spacing w:before="120"/>
              <w:ind w:left="-62"/>
              <w:rPr>
                <w:rFonts w:ascii="Arial" w:eastAsia="Batang" w:hAnsi="Arial" w:cs="Arial"/>
                <w:sz w:val="20"/>
                <w:szCs w:val="20"/>
                <w:lang w:eastAsia="ko-KR"/>
              </w:rPr>
            </w:pPr>
            <w:r w:rsidRPr="00C24EEF">
              <w:rPr>
                <w:rFonts w:ascii="Arial" w:eastAsia="Batang" w:hAnsi="Arial" w:cs="Arial"/>
                <w:sz w:val="20"/>
                <w:szCs w:val="20"/>
                <w:lang w:eastAsia="ko-KR"/>
              </w:rPr>
              <w:t>Matična številka podjetja</w:t>
            </w:r>
          </w:p>
        </w:tc>
        <w:tc>
          <w:tcPr>
            <w:tcW w:w="4620" w:type="dxa"/>
          </w:tcPr>
          <w:p w14:paraId="0B178D37" w14:textId="77777777" w:rsidR="003E2E91" w:rsidRPr="00C24EEF" w:rsidRDefault="003E2E91" w:rsidP="003E2E91">
            <w:pPr>
              <w:spacing w:before="120"/>
              <w:rPr>
                <w:rFonts w:ascii="Arial" w:eastAsia="Batang" w:hAnsi="Arial" w:cs="Arial"/>
                <w:sz w:val="20"/>
                <w:szCs w:val="20"/>
                <w:lang w:eastAsia="ko-KR"/>
              </w:rPr>
            </w:pPr>
          </w:p>
        </w:tc>
      </w:tr>
      <w:tr w:rsidR="003E2E91" w:rsidRPr="00C24EEF" w14:paraId="0BDD529E" w14:textId="77777777" w:rsidTr="003E2E91">
        <w:trPr>
          <w:trHeight w:val="703"/>
          <w:jc w:val="center"/>
        </w:trPr>
        <w:tc>
          <w:tcPr>
            <w:tcW w:w="5093" w:type="dxa"/>
            <w:vAlign w:val="center"/>
          </w:tcPr>
          <w:p w14:paraId="58CBDF89"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Identifikacijska št. za DDV</w:t>
            </w:r>
          </w:p>
        </w:tc>
        <w:tc>
          <w:tcPr>
            <w:tcW w:w="4620" w:type="dxa"/>
          </w:tcPr>
          <w:p w14:paraId="204B8295"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302CB9A8" w14:textId="77777777" w:rsidTr="003E2E91">
        <w:trPr>
          <w:trHeight w:val="699"/>
          <w:jc w:val="center"/>
        </w:trPr>
        <w:tc>
          <w:tcPr>
            <w:tcW w:w="5093" w:type="dxa"/>
            <w:vAlign w:val="center"/>
          </w:tcPr>
          <w:p w14:paraId="44B72BA0"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Št. vpisa v sodni register (št. vložka)</w:t>
            </w:r>
          </w:p>
        </w:tc>
        <w:tc>
          <w:tcPr>
            <w:tcW w:w="4620" w:type="dxa"/>
          </w:tcPr>
          <w:p w14:paraId="421163C1"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56A9C371" w14:textId="77777777" w:rsidTr="003E2E91">
        <w:trPr>
          <w:trHeight w:val="695"/>
          <w:jc w:val="center"/>
        </w:trPr>
        <w:tc>
          <w:tcPr>
            <w:tcW w:w="5093" w:type="dxa"/>
            <w:vAlign w:val="center"/>
          </w:tcPr>
          <w:p w14:paraId="3EDB3401" w14:textId="1619928D"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Transakcijski račun</w:t>
            </w:r>
            <w:r w:rsidR="005A15E5" w:rsidRPr="00C24EEF">
              <w:rPr>
                <w:rFonts w:ascii="Arial" w:eastAsia="Batang" w:hAnsi="Arial" w:cs="Arial"/>
                <w:sz w:val="20"/>
                <w:szCs w:val="20"/>
                <w:lang w:eastAsia="ko-KR"/>
              </w:rPr>
              <w:t xml:space="preserve"> (odprt pri banki)</w:t>
            </w:r>
            <w:r w:rsidR="00D52CB1" w:rsidRPr="00C24EEF">
              <w:rPr>
                <w:rFonts w:ascii="Arial" w:eastAsia="Batang" w:hAnsi="Arial" w:cs="Arial"/>
                <w:sz w:val="20"/>
                <w:szCs w:val="20"/>
                <w:lang w:eastAsia="ko-KR"/>
              </w:rPr>
              <w:t xml:space="preserve"> SWIFT CODE</w:t>
            </w:r>
          </w:p>
        </w:tc>
        <w:tc>
          <w:tcPr>
            <w:tcW w:w="4620" w:type="dxa"/>
          </w:tcPr>
          <w:p w14:paraId="7A66D942"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2CEAB547" w14:textId="77777777" w:rsidTr="003E2E91">
        <w:trPr>
          <w:trHeight w:val="695"/>
          <w:jc w:val="center"/>
        </w:trPr>
        <w:tc>
          <w:tcPr>
            <w:tcW w:w="5093" w:type="dxa"/>
            <w:vAlign w:val="center"/>
          </w:tcPr>
          <w:p w14:paraId="49BBB9AA" w14:textId="77777777" w:rsidR="003E2E91" w:rsidRPr="00C24EEF" w:rsidRDefault="003E2E91" w:rsidP="003E2E91">
            <w:pPr>
              <w:spacing w:before="120" w:after="120"/>
              <w:ind w:left="-62"/>
              <w:rPr>
                <w:rFonts w:ascii="Arial" w:eastAsia="Batang" w:hAnsi="Arial" w:cs="Arial"/>
                <w:sz w:val="20"/>
                <w:szCs w:val="20"/>
                <w:lang w:eastAsia="ko-KR"/>
              </w:rPr>
            </w:pPr>
            <w:r w:rsidRPr="00C24EEF">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41CE9303" w14:textId="77777777" w:rsidR="003E2E91" w:rsidRPr="00C24EEF" w:rsidRDefault="003E2E91" w:rsidP="003E2E91">
            <w:pPr>
              <w:jc w:val="center"/>
              <w:rPr>
                <w:rFonts w:ascii="Arial" w:eastAsia="Batang" w:hAnsi="Arial" w:cs="Arial"/>
                <w:sz w:val="20"/>
                <w:szCs w:val="20"/>
                <w:lang w:eastAsia="ko-KR"/>
              </w:rPr>
            </w:pPr>
            <w:r w:rsidRPr="00C24EEF">
              <w:rPr>
                <w:rFonts w:ascii="Arial" w:eastAsia="Batang" w:hAnsi="Arial" w:cs="Arial"/>
                <w:sz w:val="20"/>
                <w:szCs w:val="20"/>
                <w:lang w:eastAsia="ko-KR"/>
              </w:rPr>
              <w:t>DA / NE</w:t>
            </w:r>
          </w:p>
        </w:tc>
      </w:tr>
      <w:tr w:rsidR="003E2E91" w:rsidRPr="00C24EEF" w14:paraId="43DC52E6" w14:textId="77777777" w:rsidTr="003E2E91">
        <w:trPr>
          <w:trHeight w:val="691"/>
          <w:jc w:val="center"/>
        </w:trPr>
        <w:tc>
          <w:tcPr>
            <w:tcW w:w="5093" w:type="dxa"/>
            <w:vAlign w:val="center"/>
          </w:tcPr>
          <w:p w14:paraId="433940CE"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Odgovorna oseba za podpis pogodbe:</w:t>
            </w:r>
          </w:p>
        </w:tc>
        <w:tc>
          <w:tcPr>
            <w:tcW w:w="4620" w:type="dxa"/>
          </w:tcPr>
          <w:p w14:paraId="0677FAC7"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52D18A8B" w14:textId="77777777" w:rsidTr="003E2E91">
        <w:trPr>
          <w:trHeight w:val="715"/>
          <w:jc w:val="center"/>
        </w:trPr>
        <w:tc>
          <w:tcPr>
            <w:tcW w:w="5093" w:type="dxa"/>
            <w:vAlign w:val="center"/>
          </w:tcPr>
          <w:p w14:paraId="76651AA4" w14:textId="77777777" w:rsidR="003E2E91" w:rsidRPr="00C24EEF" w:rsidRDefault="003E2E91" w:rsidP="003E2E91">
            <w:pPr>
              <w:spacing w:before="120"/>
              <w:ind w:left="-62"/>
              <w:rPr>
                <w:rFonts w:ascii="Arial" w:eastAsia="Batang" w:hAnsi="Arial" w:cs="Arial"/>
                <w:sz w:val="20"/>
                <w:szCs w:val="20"/>
                <w:lang w:eastAsia="ko-KR"/>
              </w:rPr>
            </w:pPr>
            <w:r w:rsidRPr="00C24EEF">
              <w:rPr>
                <w:rFonts w:ascii="Arial" w:eastAsia="Batang" w:hAnsi="Arial" w:cs="Arial"/>
                <w:sz w:val="20"/>
                <w:szCs w:val="20"/>
                <w:lang w:eastAsia="ko-KR"/>
              </w:rPr>
              <w:t>Kontaktna oseba za izvedbo javnega naročila</w:t>
            </w:r>
          </w:p>
          <w:p w14:paraId="1FBC04A9" w14:textId="77777777" w:rsidR="003E2E91" w:rsidRPr="00C24EEF" w:rsidRDefault="003E2E91" w:rsidP="003E2E91">
            <w:pPr>
              <w:ind w:left="-62"/>
              <w:rPr>
                <w:rFonts w:ascii="Arial" w:eastAsia="Batang" w:hAnsi="Arial" w:cs="Arial"/>
                <w:sz w:val="20"/>
                <w:szCs w:val="20"/>
                <w:lang w:eastAsia="ko-KR"/>
              </w:rPr>
            </w:pPr>
            <w:r w:rsidRPr="00C24EEF">
              <w:rPr>
                <w:rFonts w:ascii="Arial" w:eastAsia="Batang" w:hAnsi="Arial" w:cs="Arial"/>
                <w:sz w:val="20"/>
                <w:szCs w:val="20"/>
                <w:lang w:eastAsia="ko-KR"/>
              </w:rPr>
              <w:t>(ime in priimek, telefon in naslov elektronske pošte):</w:t>
            </w:r>
          </w:p>
        </w:tc>
        <w:tc>
          <w:tcPr>
            <w:tcW w:w="4620" w:type="dxa"/>
          </w:tcPr>
          <w:p w14:paraId="0B0B7D46" w14:textId="77777777" w:rsidR="003E2E91" w:rsidRPr="00C24EEF" w:rsidRDefault="003E2E91" w:rsidP="003E2E91">
            <w:pPr>
              <w:spacing w:before="120" w:line="360" w:lineRule="auto"/>
              <w:rPr>
                <w:rFonts w:ascii="Arial" w:eastAsia="Batang" w:hAnsi="Arial" w:cs="Arial"/>
                <w:sz w:val="20"/>
                <w:szCs w:val="20"/>
                <w:lang w:eastAsia="ko-KR"/>
              </w:rPr>
            </w:pPr>
          </w:p>
        </w:tc>
      </w:tr>
    </w:tbl>
    <w:p w14:paraId="4BBCE577"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3492D676"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Kraj in datum:</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Žig:</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Podpis ponudnika:</w:t>
      </w:r>
      <w:r w:rsidRPr="00C24EEF">
        <w:rPr>
          <w:rFonts w:ascii="Arial" w:eastAsia="Batang" w:hAnsi="Arial" w:cs="Arial"/>
          <w:sz w:val="20"/>
          <w:szCs w:val="20"/>
          <w:lang w:eastAsia="ko-KR"/>
        </w:rPr>
        <w:t> </w:t>
      </w:r>
    </w:p>
    <w:p w14:paraId="5FE0EB63" w14:textId="4893E5BC" w:rsidR="0030017E" w:rsidRPr="00C24EEF" w:rsidRDefault="003E2E91" w:rsidP="007124B4">
      <w:pPr>
        <w:autoSpaceDE w:val="0"/>
        <w:autoSpaceDN w:val="0"/>
        <w:adjustRightInd w:val="0"/>
        <w:rPr>
          <w:rFonts w:ascii="Arial" w:hAnsi="Arial" w:cs="Arial"/>
          <w:b/>
          <w:sz w:val="20"/>
          <w:szCs w:val="20"/>
        </w:rPr>
      </w:pPr>
      <w:r w:rsidRPr="00C24EEF">
        <w:rPr>
          <w:rFonts w:ascii="Arial" w:hAnsi="Arial" w:cs="Arial"/>
          <w:b/>
          <w:sz w:val="20"/>
          <w:szCs w:val="20"/>
        </w:rPr>
        <w:br w:type="page"/>
      </w:r>
      <w:r w:rsidR="0075604B" w:rsidRPr="00C24EEF">
        <w:rPr>
          <w:rFonts w:ascii="Arial" w:hAnsi="Arial" w:cs="Arial"/>
          <w:b/>
          <w:sz w:val="20"/>
          <w:szCs w:val="20"/>
        </w:rPr>
        <w:lastRenderedPageBreak/>
        <w:t xml:space="preserve">Razpisni obrazec 2: Ponudba s ponudbenim predračunom </w:t>
      </w:r>
    </w:p>
    <w:p w14:paraId="029F034B" w14:textId="77777777" w:rsidR="00564547" w:rsidRPr="00C24EEF" w:rsidRDefault="00564547" w:rsidP="007124B4">
      <w:pPr>
        <w:autoSpaceDE w:val="0"/>
        <w:autoSpaceDN w:val="0"/>
        <w:adjustRightInd w:val="0"/>
        <w:rPr>
          <w:rFonts w:ascii="Arial" w:hAnsi="Arial" w:cs="Arial"/>
          <w:sz w:val="20"/>
          <w:szCs w:val="20"/>
        </w:rPr>
      </w:pPr>
    </w:p>
    <w:p w14:paraId="5D96D35A" w14:textId="5E320AB4" w:rsidR="007124B4" w:rsidRPr="00C24EEF" w:rsidRDefault="00BE2358" w:rsidP="007124B4">
      <w:pPr>
        <w:autoSpaceDE w:val="0"/>
        <w:autoSpaceDN w:val="0"/>
        <w:adjustRightInd w:val="0"/>
        <w:rPr>
          <w:rFonts w:ascii="Arial" w:hAnsi="Arial" w:cs="Arial"/>
          <w:sz w:val="20"/>
          <w:szCs w:val="20"/>
        </w:rPr>
      </w:pPr>
      <w:r w:rsidRPr="00C24EEF">
        <w:rPr>
          <w:rFonts w:ascii="Arial" w:hAnsi="Arial" w:cs="Arial"/>
          <w:sz w:val="20"/>
          <w:szCs w:val="20"/>
        </w:rPr>
        <w:t>Ponudnik</w:t>
      </w:r>
      <w:r w:rsidR="007124B4" w:rsidRPr="00C24EEF">
        <w:rPr>
          <w:rFonts w:ascii="Arial" w:hAnsi="Arial" w:cs="Arial"/>
          <w:sz w:val="20"/>
          <w:szCs w:val="20"/>
        </w:rPr>
        <w:t>:</w:t>
      </w:r>
    </w:p>
    <w:p w14:paraId="21A0204D" w14:textId="5384D474" w:rsidR="007124B4" w:rsidRPr="00C24EEF" w:rsidRDefault="007124B4" w:rsidP="007124B4">
      <w:pPr>
        <w:autoSpaceDE w:val="0"/>
        <w:autoSpaceDN w:val="0"/>
        <w:adjustRightInd w:val="0"/>
        <w:rPr>
          <w:rFonts w:ascii="Arial" w:hAnsi="Arial" w:cs="Arial"/>
          <w:sz w:val="20"/>
          <w:szCs w:val="20"/>
        </w:rPr>
      </w:pPr>
      <w:r w:rsidRPr="00C24EEF">
        <w:rPr>
          <w:rFonts w:ascii="Arial" w:hAnsi="Arial" w:cs="Arial"/>
          <w:sz w:val="20"/>
          <w:szCs w:val="20"/>
        </w:rPr>
        <w:t>__________________</w:t>
      </w:r>
    </w:p>
    <w:p w14:paraId="0DF6AC8D" w14:textId="43733E33" w:rsidR="007124B4" w:rsidRPr="00C24EEF" w:rsidRDefault="00275B3E" w:rsidP="007124B4">
      <w:pPr>
        <w:autoSpaceDE w:val="0"/>
        <w:autoSpaceDN w:val="0"/>
        <w:adjustRightInd w:val="0"/>
        <w:rPr>
          <w:rFonts w:ascii="Arial" w:hAnsi="Arial" w:cs="Arial"/>
          <w:sz w:val="20"/>
          <w:szCs w:val="20"/>
        </w:rPr>
      </w:pPr>
      <w:r w:rsidRPr="00C24EEF">
        <w:rPr>
          <w:rFonts w:ascii="Arial" w:hAnsi="Arial" w:cs="Arial"/>
          <w:sz w:val="20"/>
          <w:szCs w:val="20"/>
        </w:rPr>
        <w:t>__</w:t>
      </w:r>
      <w:r w:rsidR="007124B4" w:rsidRPr="00C24EEF">
        <w:rPr>
          <w:rFonts w:ascii="Arial" w:hAnsi="Arial" w:cs="Arial"/>
          <w:sz w:val="20"/>
          <w:szCs w:val="20"/>
        </w:rPr>
        <w:t>_____________</w:t>
      </w:r>
      <w:r w:rsidRPr="00C24EEF">
        <w:rPr>
          <w:rFonts w:ascii="Arial" w:hAnsi="Arial" w:cs="Arial"/>
          <w:sz w:val="20"/>
          <w:szCs w:val="20"/>
        </w:rPr>
        <w:t>___</w:t>
      </w:r>
    </w:p>
    <w:p w14:paraId="64A0E88A" w14:textId="0619C462" w:rsidR="007124B4" w:rsidRPr="00C24EEF" w:rsidRDefault="007124B4" w:rsidP="007124B4">
      <w:pPr>
        <w:autoSpaceDE w:val="0"/>
        <w:autoSpaceDN w:val="0"/>
        <w:adjustRightInd w:val="0"/>
        <w:rPr>
          <w:rFonts w:ascii="Arial" w:hAnsi="Arial" w:cs="Arial"/>
          <w:sz w:val="20"/>
          <w:szCs w:val="20"/>
        </w:rPr>
      </w:pPr>
      <w:r w:rsidRPr="00C24EEF">
        <w:rPr>
          <w:rFonts w:ascii="Arial" w:hAnsi="Arial" w:cs="Arial"/>
          <w:sz w:val="20"/>
          <w:szCs w:val="20"/>
        </w:rPr>
        <w:t>__________________</w:t>
      </w:r>
    </w:p>
    <w:p w14:paraId="258F9C53" w14:textId="2CD295DB" w:rsidR="002D49DC" w:rsidRPr="00C24EEF" w:rsidRDefault="002D49DC" w:rsidP="007124B4">
      <w:pPr>
        <w:autoSpaceDE w:val="0"/>
        <w:autoSpaceDN w:val="0"/>
        <w:adjustRightInd w:val="0"/>
        <w:rPr>
          <w:rFonts w:ascii="Arial" w:hAnsi="Arial" w:cs="Arial"/>
          <w:sz w:val="20"/>
          <w:szCs w:val="20"/>
        </w:rPr>
      </w:pPr>
    </w:p>
    <w:p w14:paraId="16A99403" w14:textId="77777777" w:rsidR="002D49DC" w:rsidRPr="00C24EEF" w:rsidRDefault="002D49DC" w:rsidP="002D49DC">
      <w:pPr>
        <w:rPr>
          <w:rFonts w:ascii="Arial" w:hAnsi="Arial" w:cs="Arial"/>
          <w:sz w:val="20"/>
          <w:szCs w:val="20"/>
        </w:rPr>
      </w:pPr>
      <w:r w:rsidRPr="00C24EEF">
        <w:rPr>
          <w:rFonts w:ascii="Arial" w:hAnsi="Arial" w:cs="Arial"/>
          <w:sz w:val="20"/>
          <w:szCs w:val="20"/>
        </w:rPr>
        <w:t>Številka predračuna: …………………</w:t>
      </w:r>
    </w:p>
    <w:p w14:paraId="02A006AB" w14:textId="77777777" w:rsidR="002D49DC" w:rsidRPr="00C24EEF" w:rsidRDefault="002D49DC" w:rsidP="002D49DC">
      <w:pPr>
        <w:rPr>
          <w:rFonts w:ascii="Arial" w:hAnsi="Arial" w:cs="Arial"/>
          <w:sz w:val="20"/>
          <w:szCs w:val="20"/>
        </w:rPr>
      </w:pPr>
      <w:r w:rsidRPr="00C24EEF">
        <w:rPr>
          <w:rFonts w:ascii="Arial" w:hAnsi="Arial" w:cs="Arial"/>
          <w:sz w:val="20"/>
          <w:szCs w:val="20"/>
        </w:rPr>
        <w:t>Datum: …………………………………</w:t>
      </w:r>
    </w:p>
    <w:p w14:paraId="502C7DDA" w14:textId="77777777" w:rsidR="002D49DC" w:rsidRPr="00C24EEF" w:rsidRDefault="002D49DC" w:rsidP="002D49DC">
      <w:pPr>
        <w:rPr>
          <w:rFonts w:ascii="Arial" w:hAnsi="Arial" w:cs="Arial"/>
          <w:sz w:val="20"/>
          <w:szCs w:val="20"/>
        </w:rPr>
      </w:pPr>
    </w:p>
    <w:p w14:paraId="55E4E2B9" w14:textId="5843D4EE" w:rsidR="002D49DC" w:rsidRPr="00C24EEF" w:rsidRDefault="002D49DC" w:rsidP="002D49DC">
      <w:pPr>
        <w:jc w:val="both"/>
        <w:rPr>
          <w:rFonts w:ascii="Arial" w:hAnsi="Arial" w:cs="Arial"/>
          <w:sz w:val="20"/>
          <w:szCs w:val="20"/>
        </w:rPr>
      </w:pPr>
      <w:r w:rsidRPr="00C24EEF">
        <w:rPr>
          <w:rFonts w:ascii="Arial" w:hAnsi="Arial" w:cs="Arial"/>
          <w:sz w:val="20"/>
          <w:szCs w:val="20"/>
        </w:rPr>
        <w:t>Na podlagi javnega razpisa za oddajo javnega naročila za: »</w:t>
      </w:r>
      <w:r w:rsidR="00996C00">
        <w:rPr>
          <w:rFonts w:ascii="Arial" w:hAnsi="Arial" w:cs="Arial"/>
          <w:sz w:val="20"/>
          <w:szCs w:val="20"/>
        </w:rPr>
        <w:t>Drobnotirni material</w:t>
      </w:r>
      <w:r w:rsidR="00DE2CAF">
        <w:rPr>
          <w:rFonts w:ascii="Arial" w:hAnsi="Arial" w:cs="Arial"/>
          <w:sz w:val="20"/>
          <w:szCs w:val="20"/>
        </w:rPr>
        <w:t xml:space="preserve"> 2023</w:t>
      </w:r>
      <w:r w:rsidRPr="00C24EEF">
        <w:rPr>
          <w:rFonts w:ascii="Arial" w:hAnsi="Arial" w:cs="Arial"/>
          <w:sz w:val="20"/>
          <w:szCs w:val="20"/>
        </w:rPr>
        <w:t>«  za potrebe naročnika SŽ – Infrastruktura, d.o.o., Kolodvorska 11, 1000 Ljubljana, številka javnega naročila JN ………………………………, poslanega v objavo na Portal javnih naročil pri Uradnem listu RS, dne………………….…………, dajemo ponudbo, kot sledi:</w:t>
      </w:r>
    </w:p>
    <w:p w14:paraId="48DAAB79" w14:textId="77777777" w:rsidR="002D49DC" w:rsidRPr="00C24EEF" w:rsidRDefault="002D49DC" w:rsidP="002D49DC">
      <w:pPr>
        <w:rPr>
          <w:rFonts w:ascii="Arial" w:hAnsi="Arial" w:cs="Arial"/>
          <w:sz w:val="20"/>
          <w:szCs w:val="20"/>
        </w:rPr>
      </w:pPr>
    </w:p>
    <w:p w14:paraId="07F119C0" w14:textId="77777777" w:rsidR="002D49DC" w:rsidRPr="00C24EEF" w:rsidRDefault="002D49DC" w:rsidP="002D49DC">
      <w:pPr>
        <w:rPr>
          <w:rFonts w:ascii="Arial" w:hAnsi="Arial" w:cs="Arial"/>
          <w:sz w:val="20"/>
          <w:szCs w:val="20"/>
        </w:rPr>
      </w:pPr>
      <w:r w:rsidRPr="00C24EEF">
        <w:rPr>
          <w:rFonts w:ascii="Arial" w:hAnsi="Arial" w:cs="Arial"/>
          <w:sz w:val="20"/>
          <w:szCs w:val="20"/>
        </w:rPr>
        <w:t>I. Ponudbo dajemo (ustrezno obkrožiti):</w:t>
      </w:r>
    </w:p>
    <w:p w14:paraId="47759797" w14:textId="77777777" w:rsidR="002D49DC" w:rsidRPr="00C24EEF" w:rsidRDefault="002D49DC" w:rsidP="002D49DC">
      <w:pPr>
        <w:rPr>
          <w:rFonts w:ascii="Arial" w:hAnsi="Arial" w:cs="Arial"/>
          <w:sz w:val="20"/>
          <w:szCs w:val="20"/>
        </w:rPr>
      </w:pPr>
      <w:r w:rsidRPr="00C24EEF">
        <w:rPr>
          <w:rFonts w:ascii="Arial" w:hAnsi="Arial" w:cs="Arial"/>
          <w:sz w:val="20"/>
          <w:szCs w:val="20"/>
        </w:rPr>
        <w:t>a) samostojno</w:t>
      </w:r>
    </w:p>
    <w:p w14:paraId="05456895" w14:textId="77777777" w:rsidR="002D49DC" w:rsidRPr="00C24EEF" w:rsidRDefault="002D49DC" w:rsidP="002D49DC">
      <w:pPr>
        <w:rPr>
          <w:rFonts w:ascii="Arial" w:hAnsi="Arial" w:cs="Arial"/>
          <w:sz w:val="20"/>
          <w:szCs w:val="20"/>
        </w:rPr>
      </w:pPr>
      <w:r w:rsidRPr="00C24EEF">
        <w:rPr>
          <w:rFonts w:ascii="Arial" w:hAnsi="Arial" w:cs="Arial"/>
          <w:sz w:val="20"/>
          <w:szCs w:val="20"/>
        </w:rPr>
        <w:t>b) skupno ponudbo v skupini izvajalcev:_________________________________</w:t>
      </w:r>
    </w:p>
    <w:p w14:paraId="25CBCDF9" w14:textId="77777777" w:rsidR="002D49DC" w:rsidRPr="00C24EEF" w:rsidRDefault="002D49DC" w:rsidP="007124B4">
      <w:pPr>
        <w:autoSpaceDE w:val="0"/>
        <w:autoSpaceDN w:val="0"/>
        <w:adjustRightInd w:val="0"/>
        <w:rPr>
          <w:rFonts w:ascii="Arial" w:hAnsi="Arial" w:cs="Arial"/>
          <w:sz w:val="20"/>
          <w:szCs w:val="20"/>
        </w:rPr>
      </w:pPr>
    </w:p>
    <w:p w14:paraId="40D19287" w14:textId="77777777" w:rsidR="00BE2358" w:rsidRPr="00C24EEF" w:rsidRDefault="00BE2358" w:rsidP="007124B4">
      <w:pPr>
        <w:autoSpaceDE w:val="0"/>
        <w:autoSpaceDN w:val="0"/>
        <w:adjustRightInd w:val="0"/>
        <w:jc w:val="center"/>
        <w:rPr>
          <w:rFonts w:ascii="Arial" w:hAnsi="Arial" w:cs="Arial"/>
          <w:b/>
          <w:sz w:val="20"/>
          <w:szCs w:val="20"/>
        </w:rPr>
      </w:pPr>
    </w:p>
    <w:p w14:paraId="0C05F225" w14:textId="50C0DEC6" w:rsidR="007124B4" w:rsidRDefault="00D86756" w:rsidP="007124B4">
      <w:pPr>
        <w:autoSpaceDE w:val="0"/>
        <w:autoSpaceDN w:val="0"/>
        <w:adjustRightInd w:val="0"/>
        <w:jc w:val="center"/>
        <w:rPr>
          <w:rFonts w:ascii="Arial" w:hAnsi="Arial" w:cs="Arial"/>
          <w:b/>
          <w:sz w:val="20"/>
          <w:szCs w:val="20"/>
        </w:rPr>
      </w:pPr>
      <w:r w:rsidRPr="00C24EEF">
        <w:rPr>
          <w:rFonts w:ascii="Arial" w:hAnsi="Arial" w:cs="Arial"/>
          <w:b/>
          <w:sz w:val="20"/>
          <w:szCs w:val="20"/>
        </w:rPr>
        <w:t>PREDRAČUN</w:t>
      </w:r>
      <w:r w:rsidR="002A14C7" w:rsidRPr="00C24EEF">
        <w:rPr>
          <w:rFonts w:ascii="Arial" w:hAnsi="Arial" w:cs="Arial"/>
          <w:b/>
          <w:sz w:val="20"/>
          <w:szCs w:val="20"/>
        </w:rPr>
        <w:t xml:space="preserve"> št. ………..</w:t>
      </w:r>
    </w:p>
    <w:tbl>
      <w:tblPr>
        <w:tblW w:w="105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2"/>
        <w:gridCol w:w="4066"/>
        <w:gridCol w:w="1559"/>
        <w:gridCol w:w="709"/>
        <w:gridCol w:w="992"/>
        <w:gridCol w:w="1201"/>
        <w:gridCol w:w="1418"/>
      </w:tblGrid>
      <w:tr w:rsidR="00996C00" w:rsidRPr="00996C00" w14:paraId="69343B62" w14:textId="77777777" w:rsidTr="00996C00">
        <w:trPr>
          <w:trHeight w:val="945"/>
        </w:trPr>
        <w:tc>
          <w:tcPr>
            <w:tcW w:w="612" w:type="dxa"/>
            <w:shd w:val="clear" w:color="000000" w:fill="FFFF99"/>
            <w:vAlign w:val="center"/>
            <w:hideMark/>
          </w:tcPr>
          <w:p w14:paraId="3084B144" w14:textId="77777777" w:rsidR="00996C00" w:rsidRPr="00996C00" w:rsidRDefault="00996C00" w:rsidP="00996C00">
            <w:pPr>
              <w:jc w:val="center"/>
              <w:rPr>
                <w:rFonts w:ascii="Arial" w:hAnsi="Arial" w:cs="Arial"/>
                <w:b/>
                <w:bCs/>
                <w:color w:val="000000"/>
                <w:sz w:val="18"/>
                <w:szCs w:val="18"/>
              </w:rPr>
            </w:pPr>
            <w:r w:rsidRPr="00996C00">
              <w:rPr>
                <w:rFonts w:ascii="Arial" w:hAnsi="Arial" w:cs="Arial"/>
                <w:b/>
                <w:bCs/>
                <w:color w:val="000000"/>
                <w:sz w:val="18"/>
                <w:szCs w:val="18"/>
              </w:rPr>
              <w:t>zap. št.</w:t>
            </w:r>
          </w:p>
        </w:tc>
        <w:tc>
          <w:tcPr>
            <w:tcW w:w="4066" w:type="dxa"/>
            <w:shd w:val="clear" w:color="000000" w:fill="FFFF99"/>
            <w:noWrap/>
            <w:vAlign w:val="center"/>
            <w:hideMark/>
          </w:tcPr>
          <w:p w14:paraId="6D914B1A" w14:textId="77777777" w:rsidR="00996C00" w:rsidRPr="00996C00" w:rsidRDefault="00996C00" w:rsidP="00996C00">
            <w:pPr>
              <w:jc w:val="center"/>
              <w:rPr>
                <w:rFonts w:ascii="Arial" w:hAnsi="Arial" w:cs="Arial"/>
                <w:b/>
                <w:bCs/>
                <w:color w:val="000000"/>
                <w:sz w:val="18"/>
                <w:szCs w:val="18"/>
              </w:rPr>
            </w:pPr>
            <w:r w:rsidRPr="00996C00">
              <w:rPr>
                <w:rFonts w:ascii="Arial" w:hAnsi="Arial" w:cs="Arial"/>
                <w:b/>
                <w:bCs/>
                <w:color w:val="000000"/>
                <w:sz w:val="18"/>
                <w:szCs w:val="18"/>
              </w:rPr>
              <w:t>VRSTA MATERIALA</w:t>
            </w:r>
          </w:p>
        </w:tc>
        <w:tc>
          <w:tcPr>
            <w:tcW w:w="1559" w:type="dxa"/>
            <w:shd w:val="clear" w:color="000000" w:fill="FFFF99"/>
            <w:vAlign w:val="center"/>
            <w:hideMark/>
          </w:tcPr>
          <w:p w14:paraId="79FB16A2" w14:textId="77777777"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Standard,  Oznaka</w:t>
            </w:r>
          </w:p>
        </w:tc>
        <w:tc>
          <w:tcPr>
            <w:tcW w:w="709" w:type="dxa"/>
            <w:shd w:val="clear" w:color="000000" w:fill="FFFF99"/>
            <w:noWrap/>
            <w:vAlign w:val="center"/>
            <w:hideMark/>
          </w:tcPr>
          <w:p w14:paraId="30A03E29" w14:textId="77777777" w:rsidR="00996C00" w:rsidRPr="00996C00" w:rsidRDefault="00996C00" w:rsidP="00996C00">
            <w:pPr>
              <w:jc w:val="center"/>
              <w:rPr>
                <w:rFonts w:ascii="Arial" w:hAnsi="Arial" w:cs="Arial"/>
                <w:b/>
                <w:bCs/>
                <w:color w:val="000000"/>
                <w:sz w:val="18"/>
                <w:szCs w:val="18"/>
              </w:rPr>
            </w:pPr>
            <w:r w:rsidRPr="00996C00">
              <w:rPr>
                <w:rFonts w:ascii="Arial" w:hAnsi="Arial" w:cs="Arial"/>
                <w:b/>
                <w:bCs/>
                <w:color w:val="000000"/>
                <w:sz w:val="18"/>
                <w:szCs w:val="18"/>
              </w:rPr>
              <w:t>enota</w:t>
            </w:r>
          </w:p>
        </w:tc>
        <w:tc>
          <w:tcPr>
            <w:tcW w:w="992" w:type="dxa"/>
            <w:tcBorders>
              <w:bottom w:val="single" w:sz="4" w:space="0" w:color="auto"/>
            </w:tcBorders>
            <w:shd w:val="clear" w:color="000000" w:fill="FFFF99"/>
            <w:vAlign w:val="center"/>
            <w:hideMark/>
          </w:tcPr>
          <w:p w14:paraId="0E7D87BC" w14:textId="77777777" w:rsidR="00996C00" w:rsidRPr="00996C00" w:rsidRDefault="00996C00" w:rsidP="00996C00">
            <w:pPr>
              <w:jc w:val="center"/>
              <w:rPr>
                <w:rFonts w:ascii="Arial" w:hAnsi="Arial" w:cs="Arial"/>
                <w:b/>
                <w:bCs/>
                <w:color w:val="000000"/>
                <w:sz w:val="18"/>
                <w:szCs w:val="18"/>
              </w:rPr>
            </w:pPr>
            <w:r w:rsidRPr="00996C00">
              <w:rPr>
                <w:rFonts w:ascii="Arial" w:hAnsi="Arial" w:cs="Arial"/>
                <w:b/>
                <w:bCs/>
                <w:color w:val="000000"/>
                <w:sz w:val="18"/>
                <w:szCs w:val="18"/>
              </w:rPr>
              <w:t>Okvirna količina</w:t>
            </w:r>
          </w:p>
        </w:tc>
        <w:tc>
          <w:tcPr>
            <w:tcW w:w="1201" w:type="dxa"/>
            <w:shd w:val="clear" w:color="000000" w:fill="FFFF99"/>
          </w:tcPr>
          <w:p w14:paraId="00CCECCD" w14:textId="77777777" w:rsidR="00996C00" w:rsidRPr="00996C00" w:rsidRDefault="00996C00" w:rsidP="00996C00">
            <w:pPr>
              <w:jc w:val="center"/>
              <w:rPr>
                <w:rFonts w:ascii="Arial" w:hAnsi="Arial" w:cs="Arial"/>
                <w:b/>
                <w:bCs/>
                <w:color w:val="000000"/>
                <w:sz w:val="18"/>
                <w:szCs w:val="18"/>
              </w:rPr>
            </w:pPr>
            <w:r w:rsidRPr="00996C00">
              <w:rPr>
                <w:rFonts w:ascii="Arial" w:hAnsi="Arial" w:cs="Arial"/>
                <w:b/>
                <w:bCs/>
                <w:sz w:val="18"/>
                <w:szCs w:val="18"/>
              </w:rPr>
              <w:t>Cena/kos v EUR (brez DDV)</w:t>
            </w:r>
          </w:p>
        </w:tc>
        <w:tc>
          <w:tcPr>
            <w:tcW w:w="1418" w:type="dxa"/>
            <w:shd w:val="clear" w:color="000000" w:fill="FFFF99"/>
          </w:tcPr>
          <w:p w14:paraId="50A51C1C" w14:textId="77777777" w:rsidR="00996C00" w:rsidRPr="00996C00" w:rsidRDefault="00996C00" w:rsidP="00996C00">
            <w:pPr>
              <w:jc w:val="center"/>
              <w:rPr>
                <w:rFonts w:ascii="Arial" w:hAnsi="Arial" w:cs="Arial"/>
                <w:b/>
                <w:bCs/>
                <w:color w:val="000000"/>
                <w:sz w:val="18"/>
                <w:szCs w:val="18"/>
              </w:rPr>
            </w:pPr>
            <w:r w:rsidRPr="00996C00">
              <w:rPr>
                <w:rFonts w:ascii="Arial" w:hAnsi="Arial" w:cs="Arial"/>
                <w:b/>
                <w:bCs/>
                <w:sz w:val="18"/>
                <w:szCs w:val="18"/>
              </w:rPr>
              <w:t>Skupna vrednost v EUR (brez DDV)</w:t>
            </w:r>
          </w:p>
        </w:tc>
      </w:tr>
      <w:tr w:rsidR="00996C00" w:rsidRPr="00996C00" w14:paraId="1374FE8B" w14:textId="77777777" w:rsidTr="00996C00">
        <w:trPr>
          <w:trHeight w:val="48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13D70269"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1</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A842786" w14:textId="5E839F56" w:rsidR="00996C00" w:rsidRPr="00996C00" w:rsidRDefault="00996C00" w:rsidP="00996C00">
            <w:pPr>
              <w:rPr>
                <w:rFonts w:ascii="Arial" w:hAnsi="Arial" w:cs="Arial"/>
                <w:sz w:val="18"/>
                <w:szCs w:val="18"/>
              </w:rPr>
            </w:pPr>
            <w:r w:rsidRPr="00996C00">
              <w:rPr>
                <w:rFonts w:ascii="Arial" w:hAnsi="Arial" w:cs="Arial"/>
                <w:sz w:val="18"/>
                <w:szCs w:val="18"/>
              </w:rPr>
              <w:t>Spojka tirnična 45E1, 49E1 (JŽS G1,131)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7AED0E0D" w14:textId="781B6F06" w:rsidR="00996C00" w:rsidRPr="00996C00" w:rsidRDefault="00996C00" w:rsidP="00996C00">
            <w:pPr>
              <w:jc w:val="right"/>
              <w:rPr>
                <w:rFonts w:ascii="Arial" w:hAnsi="Arial" w:cs="Arial"/>
                <w:sz w:val="18"/>
                <w:szCs w:val="18"/>
              </w:rPr>
            </w:pPr>
            <w:r w:rsidRPr="00996C00">
              <w:rPr>
                <w:rFonts w:ascii="Arial" w:hAnsi="Arial" w:cs="Arial"/>
                <w:sz w:val="18"/>
                <w:szCs w:val="18"/>
              </w:rPr>
              <w:t>TS-Z a1.106-10,</w:t>
            </w:r>
            <w:r w:rsidRPr="00996C00">
              <w:rPr>
                <w:rFonts w:ascii="Arial" w:hAnsi="Arial" w:cs="Arial"/>
                <w:sz w:val="18"/>
                <w:szCs w:val="18"/>
              </w:rPr>
              <w:br/>
              <w:t>JŽS G1.131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34108C6" w14:textId="065D4D6B" w:rsidR="00996C00" w:rsidRPr="00996C00" w:rsidRDefault="00996C00" w:rsidP="00996C00">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20FA7E1B" w14:textId="5BA05600"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30</w:t>
            </w:r>
          </w:p>
        </w:tc>
        <w:tc>
          <w:tcPr>
            <w:tcW w:w="1201" w:type="dxa"/>
            <w:tcBorders>
              <w:left w:val="single" w:sz="4" w:space="0" w:color="auto"/>
            </w:tcBorders>
            <w:shd w:val="clear" w:color="000000" w:fill="FFFF99"/>
          </w:tcPr>
          <w:p w14:paraId="44C4941F"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44733996" w14:textId="77777777" w:rsidR="00996C00" w:rsidRPr="00996C00" w:rsidRDefault="00996C00" w:rsidP="00996C00">
            <w:pPr>
              <w:jc w:val="center"/>
              <w:rPr>
                <w:rFonts w:ascii="Arial" w:hAnsi="Arial" w:cs="Arial"/>
                <w:b/>
                <w:bCs/>
                <w:sz w:val="18"/>
                <w:szCs w:val="18"/>
              </w:rPr>
            </w:pPr>
          </w:p>
        </w:tc>
      </w:tr>
      <w:tr w:rsidR="00996C00" w:rsidRPr="00996C00" w14:paraId="431D6832" w14:textId="77777777" w:rsidTr="00996C00">
        <w:trPr>
          <w:trHeight w:val="48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0A55E62D"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2</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C6C115C" w14:textId="47B9BCBB" w:rsidR="00996C00" w:rsidRPr="00996C00" w:rsidRDefault="00996C00" w:rsidP="00996C00">
            <w:pPr>
              <w:rPr>
                <w:rFonts w:ascii="Arial" w:hAnsi="Arial" w:cs="Arial"/>
                <w:sz w:val="18"/>
                <w:szCs w:val="18"/>
              </w:rPr>
            </w:pPr>
            <w:r w:rsidRPr="00996C00">
              <w:rPr>
                <w:rFonts w:ascii="Arial" w:hAnsi="Arial" w:cs="Arial"/>
                <w:sz w:val="18"/>
                <w:szCs w:val="18"/>
              </w:rPr>
              <w:t>Spojka tirnična 60E1; DŽ 2a (prilagojena za Pandrol pritrditev)</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78E2B50F" w14:textId="5E9298BB" w:rsidR="00996C00" w:rsidRPr="00996C00" w:rsidRDefault="00996C00" w:rsidP="00996C00">
            <w:pPr>
              <w:jc w:val="right"/>
              <w:rPr>
                <w:rFonts w:ascii="Arial" w:hAnsi="Arial" w:cs="Arial"/>
                <w:sz w:val="18"/>
                <w:szCs w:val="18"/>
              </w:rPr>
            </w:pPr>
            <w:r w:rsidRPr="00996C00">
              <w:rPr>
                <w:rFonts w:ascii="Arial" w:hAnsi="Arial" w:cs="Arial"/>
                <w:sz w:val="18"/>
                <w:szCs w:val="18"/>
              </w:rPr>
              <w:t>JŽS G1.133          UIC 864-8</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C48FAF5" w14:textId="0A4E02DF" w:rsidR="00996C00" w:rsidRPr="00996C00" w:rsidRDefault="00996C00" w:rsidP="00996C00">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06D0623F" w14:textId="555D7783"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10</w:t>
            </w:r>
          </w:p>
        </w:tc>
        <w:tc>
          <w:tcPr>
            <w:tcW w:w="1201" w:type="dxa"/>
            <w:tcBorders>
              <w:left w:val="single" w:sz="4" w:space="0" w:color="auto"/>
            </w:tcBorders>
            <w:shd w:val="clear" w:color="000000" w:fill="FFFF99"/>
          </w:tcPr>
          <w:p w14:paraId="0355CB2E"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0D605158" w14:textId="77777777" w:rsidR="00996C00" w:rsidRPr="00996C00" w:rsidRDefault="00996C00" w:rsidP="00996C00">
            <w:pPr>
              <w:jc w:val="center"/>
              <w:rPr>
                <w:rFonts w:ascii="Arial" w:hAnsi="Arial" w:cs="Arial"/>
                <w:b/>
                <w:bCs/>
                <w:sz w:val="18"/>
                <w:szCs w:val="18"/>
              </w:rPr>
            </w:pPr>
          </w:p>
        </w:tc>
      </w:tr>
      <w:tr w:rsidR="00996C00" w:rsidRPr="00996C00" w14:paraId="56A5F166" w14:textId="77777777" w:rsidTr="00996C00">
        <w:trPr>
          <w:trHeight w:val="45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A332E17"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87BFFB8" w14:textId="419DFB7F" w:rsidR="00996C00" w:rsidRPr="00996C00" w:rsidRDefault="00996C00" w:rsidP="00996C00">
            <w:pPr>
              <w:rPr>
                <w:rFonts w:ascii="Arial" w:hAnsi="Arial" w:cs="Arial"/>
                <w:sz w:val="18"/>
                <w:szCs w:val="18"/>
              </w:rPr>
            </w:pPr>
            <w:r w:rsidRPr="00996C00">
              <w:rPr>
                <w:rFonts w:ascii="Arial" w:hAnsi="Arial" w:cs="Arial"/>
                <w:sz w:val="18"/>
                <w:szCs w:val="18"/>
              </w:rPr>
              <w:t>Elastična pritrditev "SKL 12" komplet (vijak z matico HS 32-55 mm, podložka SKL 12, sponka SKL 12)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480E2E1A" w14:textId="6D99F6A9" w:rsidR="00996C00" w:rsidRPr="00996C00" w:rsidRDefault="00996C00" w:rsidP="00996C00">
            <w:pPr>
              <w:jc w:val="right"/>
              <w:rPr>
                <w:rFonts w:ascii="Arial" w:hAnsi="Arial" w:cs="Arial"/>
                <w:sz w:val="18"/>
                <w:szCs w:val="18"/>
              </w:rPr>
            </w:pPr>
            <w:r w:rsidRPr="00996C00">
              <w:rPr>
                <w:rFonts w:ascii="Arial" w:hAnsi="Arial" w:cs="Arial"/>
                <w:sz w:val="18"/>
                <w:szCs w:val="18"/>
              </w:rPr>
              <w:t>ISO 16016</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30B89D0" w14:textId="02C5A5CA" w:rsidR="00996C00" w:rsidRPr="00996C00" w:rsidRDefault="00996C00" w:rsidP="00996C00">
            <w:pPr>
              <w:jc w:val="center"/>
              <w:rPr>
                <w:rFonts w:ascii="Arial" w:hAnsi="Arial" w:cs="Arial"/>
                <w:sz w:val="18"/>
                <w:szCs w:val="18"/>
              </w:rPr>
            </w:pPr>
            <w:r w:rsidRPr="00996C00">
              <w:rPr>
                <w:rFonts w:ascii="Arial" w:hAnsi="Arial" w:cs="Arial"/>
                <w:sz w:val="18"/>
                <w:szCs w:val="18"/>
              </w:rPr>
              <w:t>kpl</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4CB2DFC1" w14:textId="1AA851C5"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4.000</w:t>
            </w:r>
          </w:p>
        </w:tc>
        <w:tc>
          <w:tcPr>
            <w:tcW w:w="1201" w:type="dxa"/>
            <w:tcBorders>
              <w:left w:val="single" w:sz="4" w:space="0" w:color="auto"/>
            </w:tcBorders>
            <w:shd w:val="clear" w:color="000000" w:fill="FFFF99"/>
          </w:tcPr>
          <w:p w14:paraId="053EDE3C"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57E06595" w14:textId="77777777" w:rsidR="00996C00" w:rsidRPr="00996C00" w:rsidRDefault="00996C00" w:rsidP="00996C00">
            <w:pPr>
              <w:jc w:val="center"/>
              <w:rPr>
                <w:rFonts w:ascii="Arial" w:hAnsi="Arial" w:cs="Arial"/>
                <w:b/>
                <w:bCs/>
                <w:sz w:val="18"/>
                <w:szCs w:val="18"/>
              </w:rPr>
            </w:pPr>
          </w:p>
        </w:tc>
      </w:tr>
      <w:tr w:rsidR="00996C00" w:rsidRPr="00996C00" w14:paraId="633E9F44" w14:textId="77777777" w:rsidTr="00996C00">
        <w:trPr>
          <w:trHeight w:val="46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72AC1F4" w14:textId="77777777"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E5F76B1" w14:textId="1A94FA61" w:rsidR="00996C00" w:rsidRPr="00996C00" w:rsidRDefault="00996C00" w:rsidP="00996C00">
            <w:pPr>
              <w:outlineLvl w:val="0"/>
              <w:rPr>
                <w:rFonts w:ascii="Arial" w:hAnsi="Arial" w:cs="Arial"/>
                <w:sz w:val="18"/>
                <w:szCs w:val="18"/>
              </w:rPr>
            </w:pPr>
            <w:r w:rsidRPr="00996C00">
              <w:rPr>
                <w:rFonts w:ascii="Arial" w:hAnsi="Arial" w:cs="Arial"/>
                <w:sz w:val="18"/>
                <w:szCs w:val="18"/>
              </w:rPr>
              <w:t>Plošča podložna 49 E1 - 1:20; 345 x 160 mm</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2F596853" w14:textId="674D1582" w:rsidR="00996C00" w:rsidRPr="00996C00" w:rsidRDefault="00996C00" w:rsidP="00996C00">
            <w:pPr>
              <w:jc w:val="right"/>
              <w:outlineLvl w:val="0"/>
              <w:rPr>
                <w:rFonts w:ascii="Arial" w:hAnsi="Arial" w:cs="Arial"/>
                <w:sz w:val="18"/>
                <w:szCs w:val="18"/>
              </w:rPr>
            </w:pPr>
            <w:r w:rsidRPr="00996C00">
              <w:rPr>
                <w:rFonts w:ascii="Arial" w:hAnsi="Arial" w:cs="Arial"/>
                <w:sz w:val="18"/>
                <w:szCs w:val="18"/>
              </w:rPr>
              <w:t>JŽS G1.101         UIC 864-6</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4041418" w14:textId="0D8DEF1E"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7B838B52" w14:textId="61BB240B" w:rsidR="00996C00" w:rsidRPr="00996C00" w:rsidRDefault="00996C00" w:rsidP="00996C00">
            <w:pPr>
              <w:jc w:val="center"/>
              <w:outlineLvl w:val="0"/>
              <w:rPr>
                <w:rFonts w:ascii="Arial" w:hAnsi="Arial" w:cs="Arial"/>
                <w:b/>
                <w:bCs/>
                <w:sz w:val="18"/>
                <w:szCs w:val="18"/>
              </w:rPr>
            </w:pPr>
            <w:r w:rsidRPr="00996C00">
              <w:rPr>
                <w:rFonts w:ascii="Arial" w:hAnsi="Arial" w:cs="Arial"/>
                <w:b/>
                <w:bCs/>
                <w:sz w:val="18"/>
                <w:szCs w:val="18"/>
              </w:rPr>
              <w:t>12.000</w:t>
            </w:r>
          </w:p>
        </w:tc>
        <w:tc>
          <w:tcPr>
            <w:tcW w:w="1201" w:type="dxa"/>
            <w:tcBorders>
              <w:left w:val="single" w:sz="4" w:space="0" w:color="auto"/>
            </w:tcBorders>
            <w:shd w:val="clear" w:color="000000" w:fill="FFFF99"/>
          </w:tcPr>
          <w:p w14:paraId="0084C83F" w14:textId="77777777" w:rsidR="00996C00" w:rsidRPr="00996C00" w:rsidRDefault="00996C00" w:rsidP="00996C00">
            <w:pPr>
              <w:jc w:val="center"/>
              <w:outlineLvl w:val="0"/>
              <w:rPr>
                <w:rFonts w:ascii="Arial" w:hAnsi="Arial" w:cs="Arial"/>
                <w:b/>
                <w:bCs/>
                <w:sz w:val="18"/>
                <w:szCs w:val="18"/>
              </w:rPr>
            </w:pPr>
          </w:p>
        </w:tc>
        <w:tc>
          <w:tcPr>
            <w:tcW w:w="1418" w:type="dxa"/>
            <w:shd w:val="clear" w:color="000000" w:fill="FFFF99"/>
          </w:tcPr>
          <w:p w14:paraId="0102CB51" w14:textId="77777777" w:rsidR="00996C00" w:rsidRPr="00996C00" w:rsidRDefault="00996C00" w:rsidP="00996C00">
            <w:pPr>
              <w:jc w:val="center"/>
              <w:outlineLvl w:val="0"/>
              <w:rPr>
                <w:rFonts w:ascii="Arial" w:hAnsi="Arial" w:cs="Arial"/>
                <w:b/>
                <w:bCs/>
                <w:sz w:val="18"/>
                <w:szCs w:val="18"/>
              </w:rPr>
            </w:pPr>
          </w:p>
        </w:tc>
      </w:tr>
      <w:tr w:rsidR="00996C00" w:rsidRPr="00996C00" w14:paraId="50818AB1" w14:textId="77777777" w:rsidTr="00996C00">
        <w:trPr>
          <w:trHeight w:val="51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7470EBEC"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5</w:t>
            </w:r>
          </w:p>
        </w:tc>
        <w:tc>
          <w:tcPr>
            <w:tcW w:w="4066" w:type="dxa"/>
            <w:tcBorders>
              <w:top w:val="nil"/>
              <w:left w:val="single" w:sz="4" w:space="0" w:color="auto"/>
              <w:bottom w:val="single" w:sz="4" w:space="0" w:color="auto"/>
              <w:right w:val="single" w:sz="4" w:space="0" w:color="auto"/>
            </w:tcBorders>
            <w:shd w:val="clear" w:color="auto" w:fill="auto"/>
            <w:vAlign w:val="center"/>
            <w:hideMark/>
          </w:tcPr>
          <w:p w14:paraId="2B17A3C3" w14:textId="6142CB5B" w:rsidR="00996C00" w:rsidRPr="00996C00" w:rsidRDefault="00996C00" w:rsidP="00996C00">
            <w:pPr>
              <w:rPr>
                <w:rFonts w:ascii="Arial" w:hAnsi="Arial" w:cs="Arial"/>
                <w:sz w:val="18"/>
                <w:szCs w:val="18"/>
              </w:rPr>
            </w:pPr>
            <w:r w:rsidRPr="00996C00">
              <w:rPr>
                <w:rFonts w:ascii="Arial" w:hAnsi="Arial" w:cs="Arial"/>
                <w:sz w:val="18"/>
                <w:szCs w:val="18"/>
              </w:rPr>
              <w:t>Plošča podložna 49 E1 - ravna; 345 x 160 mm</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44F24063" w14:textId="72EB4AE7" w:rsidR="00996C00" w:rsidRPr="00996C00" w:rsidRDefault="00996C00" w:rsidP="00996C00">
            <w:pPr>
              <w:jc w:val="right"/>
              <w:rPr>
                <w:rFonts w:ascii="Arial" w:hAnsi="Arial" w:cs="Arial"/>
                <w:sz w:val="18"/>
                <w:szCs w:val="18"/>
              </w:rPr>
            </w:pPr>
            <w:r w:rsidRPr="00996C00">
              <w:rPr>
                <w:rFonts w:ascii="Arial" w:hAnsi="Arial" w:cs="Arial"/>
                <w:sz w:val="18"/>
                <w:szCs w:val="18"/>
              </w:rPr>
              <w:t>JŽS G1.053         UIC 864-6</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C9CF9EC" w14:textId="3CC6C441" w:rsidR="00996C00" w:rsidRPr="00996C00" w:rsidRDefault="00996C00" w:rsidP="00996C00">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4D2C920C" w14:textId="58248688"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300</w:t>
            </w:r>
          </w:p>
        </w:tc>
        <w:tc>
          <w:tcPr>
            <w:tcW w:w="1201" w:type="dxa"/>
            <w:tcBorders>
              <w:left w:val="single" w:sz="4" w:space="0" w:color="auto"/>
            </w:tcBorders>
            <w:shd w:val="clear" w:color="000000" w:fill="FFFF99"/>
          </w:tcPr>
          <w:p w14:paraId="41EBC2DB"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0C9F2600" w14:textId="77777777" w:rsidR="00996C00" w:rsidRPr="00996C00" w:rsidRDefault="00996C00" w:rsidP="00996C00">
            <w:pPr>
              <w:jc w:val="center"/>
              <w:rPr>
                <w:rFonts w:ascii="Arial" w:hAnsi="Arial" w:cs="Arial"/>
                <w:b/>
                <w:bCs/>
                <w:sz w:val="18"/>
                <w:szCs w:val="18"/>
              </w:rPr>
            </w:pPr>
          </w:p>
        </w:tc>
      </w:tr>
      <w:tr w:rsidR="00996C00" w:rsidRPr="00996C00" w14:paraId="5480577F" w14:textId="77777777" w:rsidTr="00996C00">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14B28717"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FF52837" w14:textId="0874CAF7" w:rsidR="00996C00" w:rsidRPr="00996C00" w:rsidRDefault="00996C00" w:rsidP="00996C00">
            <w:pPr>
              <w:rPr>
                <w:rFonts w:ascii="Arial" w:hAnsi="Arial" w:cs="Arial"/>
                <w:sz w:val="18"/>
                <w:szCs w:val="18"/>
              </w:rPr>
            </w:pPr>
            <w:r w:rsidRPr="00996C00">
              <w:rPr>
                <w:rFonts w:ascii="Arial" w:hAnsi="Arial" w:cs="Arial"/>
                <w:sz w:val="18"/>
                <w:szCs w:val="18"/>
              </w:rPr>
              <w:t>Plošča podložna 60 E1 - 1:40 Pandrol 415 x 160 mm, leseni prag</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1B149BED" w14:textId="32B55C7F" w:rsidR="00996C00" w:rsidRPr="00996C00" w:rsidRDefault="00996C00" w:rsidP="00996C00">
            <w:pPr>
              <w:jc w:val="right"/>
              <w:rPr>
                <w:rFonts w:ascii="Arial" w:hAnsi="Arial" w:cs="Arial"/>
                <w:sz w:val="18"/>
                <w:szCs w:val="18"/>
              </w:rPr>
            </w:pPr>
            <w:r w:rsidRPr="00996C00">
              <w:rPr>
                <w:rFonts w:ascii="Arial" w:hAnsi="Arial" w:cs="Arial"/>
                <w:sz w:val="18"/>
                <w:szCs w:val="18"/>
              </w:rPr>
              <w:t xml:space="preserve">Načrt št. C622/58  </w:t>
            </w:r>
            <w:r w:rsidRPr="00996C00">
              <w:rPr>
                <w:rFonts w:ascii="Arial" w:hAnsi="Arial" w:cs="Arial"/>
                <w:sz w:val="18"/>
                <w:szCs w:val="18"/>
              </w:rPr>
              <w:br/>
              <w:t xml:space="preserve">SSA 58-P150-40  </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0AE93B1" w14:textId="7F027880" w:rsidR="00996C00" w:rsidRPr="00996C00" w:rsidRDefault="00996C00" w:rsidP="00996C00">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44649071" w14:textId="0EECB4DE"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8.000</w:t>
            </w:r>
          </w:p>
        </w:tc>
        <w:tc>
          <w:tcPr>
            <w:tcW w:w="1201" w:type="dxa"/>
            <w:tcBorders>
              <w:left w:val="single" w:sz="4" w:space="0" w:color="auto"/>
            </w:tcBorders>
            <w:shd w:val="clear" w:color="000000" w:fill="FFFF99"/>
          </w:tcPr>
          <w:p w14:paraId="61062028"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430C936B" w14:textId="77777777" w:rsidR="00996C00" w:rsidRPr="00996C00" w:rsidRDefault="00996C00" w:rsidP="00996C00">
            <w:pPr>
              <w:jc w:val="center"/>
              <w:rPr>
                <w:rFonts w:ascii="Arial" w:hAnsi="Arial" w:cs="Arial"/>
                <w:b/>
                <w:bCs/>
                <w:sz w:val="18"/>
                <w:szCs w:val="18"/>
              </w:rPr>
            </w:pPr>
          </w:p>
        </w:tc>
      </w:tr>
      <w:tr w:rsidR="00996C00" w:rsidRPr="00996C00" w14:paraId="7DF5DAAF" w14:textId="77777777" w:rsidTr="00996C00">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AA984FE"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7</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45FE6A8" w14:textId="7261BE0F" w:rsidR="00996C00" w:rsidRPr="00996C00" w:rsidRDefault="00996C00" w:rsidP="00996C00">
            <w:pPr>
              <w:rPr>
                <w:rFonts w:ascii="Arial" w:hAnsi="Arial" w:cs="Arial"/>
                <w:sz w:val="18"/>
                <w:szCs w:val="18"/>
              </w:rPr>
            </w:pPr>
            <w:r w:rsidRPr="00996C00">
              <w:rPr>
                <w:rFonts w:ascii="Arial" w:hAnsi="Arial" w:cs="Arial"/>
                <w:sz w:val="18"/>
                <w:szCs w:val="18"/>
              </w:rPr>
              <w:t xml:space="preserve">Set pritrdilni Pandrol SSA 3, 60E1 na lesenih pragih (4 x klip, 2 x podloga)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5E208176" w14:textId="083C7B7E" w:rsidR="00996C00" w:rsidRPr="00996C00" w:rsidRDefault="00996C00" w:rsidP="00996C00">
            <w:pPr>
              <w:jc w:val="right"/>
              <w:rPr>
                <w:rFonts w:ascii="Arial" w:hAnsi="Arial" w:cs="Arial"/>
                <w:sz w:val="18"/>
                <w:szCs w:val="18"/>
              </w:rPr>
            </w:pPr>
            <w:r w:rsidRPr="00996C00">
              <w:rPr>
                <w:rFonts w:ascii="Arial" w:hAnsi="Arial" w:cs="Arial"/>
                <w:sz w:val="18"/>
                <w:szCs w:val="18"/>
              </w:rPr>
              <w:t xml:space="preserve">Načrt št. </w:t>
            </w:r>
            <w:r w:rsidRPr="00996C00">
              <w:rPr>
                <w:rFonts w:ascii="Arial" w:hAnsi="Arial" w:cs="Arial"/>
                <w:sz w:val="18"/>
                <w:szCs w:val="18"/>
              </w:rPr>
              <w:br/>
              <w:t>E670/112</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013822E" w14:textId="4E910C05" w:rsidR="00996C00" w:rsidRPr="00996C00" w:rsidRDefault="00996C00" w:rsidP="00996C00">
            <w:pPr>
              <w:jc w:val="center"/>
              <w:rPr>
                <w:rFonts w:ascii="Arial" w:hAnsi="Arial" w:cs="Arial"/>
                <w:sz w:val="18"/>
                <w:szCs w:val="18"/>
              </w:rPr>
            </w:pPr>
            <w:r w:rsidRPr="00996C00">
              <w:rPr>
                <w:rFonts w:ascii="Arial" w:hAnsi="Arial" w:cs="Arial"/>
                <w:sz w:val="18"/>
                <w:szCs w:val="18"/>
              </w:rPr>
              <w:t>set</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2775F149" w14:textId="119FD151"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3.300</w:t>
            </w:r>
          </w:p>
        </w:tc>
        <w:tc>
          <w:tcPr>
            <w:tcW w:w="1201" w:type="dxa"/>
            <w:tcBorders>
              <w:left w:val="single" w:sz="4" w:space="0" w:color="auto"/>
            </w:tcBorders>
            <w:shd w:val="clear" w:color="000000" w:fill="FFFF99"/>
          </w:tcPr>
          <w:p w14:paraId="72B63770"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5379AD30" w14:textId="77777777" w:rsidR="00996C00" w:rsidRPr="00996C00" w:rsidRDefault="00996C00" w:rsidP="00996C00">
            <w:pPr>
              <w:jc w:val="center"/>
              <w:rPr>
                <w:rFonts w:ascii="Arial" w:hAnsi="Arial" w:cs="Arial"/>
                <w:b/>
                <w:bCs/>
                <w:sz w:val="18"/>
                <w:szCs w:val="18"/>
              </w:rPr>
            </w:pPr>
          </w:p>
        </w:tc>
      </w:tr>
      <w:tr w:rsidR="00996C00" w:rsidRPr="00996C00" w14:paraId="5BB0D769" w14:textId="77777777" w:rsidTr="00996C00">
        <w:trPr>
          <w:trHeight w:val="30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BD35A04"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8</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563141C4" w14:textId="6A33CA43" w:rsidR="00996C00" w:rsidRPr="00996C00" w:rsidRDefault="00996C00" w:rsidP="00996C00">
            <w:pPr>
              <w:rPr>
                <w:rFonts w:ascii="Arial" w:hAnsi="Arial" w:cs="Arial"/>
                <w:sz w:val="18"/>
                <w:szCs w:val="18"/>
              </w:rPr>
            </w:pPr>
            <w:r w:rsidRPr="00996C00">
              <w:rPr>
                <w:rFonts w:ascii="Arial" w:hAnsi="Arial" w:cs="Arial"/>
                <w:sz w:val="18"/>
                <w:szCs w:val="18"/>
              </w:rPr>
              <w:t>Set pritrdilni Pandrol SSA 36, 60E1 za kpl. bet. prag (4 x klip, 4 x  izolator, 2 x podloga)</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3AB4CEC6" w14:textId="0691F89A" w:rsidR="00996C00" w:rsidRPr="00996C00" w:rsidRDefault="00996C00" w:rsidP="00996C00">
            <w:pPr>
              <w:jc w:val="right"/>
              <w:rPr>
                <w:rFonts w:ascii="Arial" w:hAnsi="Arial" w:cs="Arial"/>
                <w:sz w:val="18"/>
                <w:szCs w:val="18"/>
              </w:rPr>
            </w:pPr>
            <w:r w:rsidRPr="00996C00">
              <w:rPr>
                <w:rFonts w:ascii="Arial" w:hAnsi="Arial" w:cs="Arial"/>
                <w:sz w:val="18"/>
                <w:szCs w:val="18"/>
              </w:rPr>
              <w:t xml:space="preserve">Načrt št. </w:t>
            </w:r>
            <w:r w:rsidRPr="00996C00">
              <w:rPr>
                <w:rFonts w:ascii="Arial" w:hAnsi="Arial" w:cs="Arial"/>
                <w:sz w:val="18"/>
                <w:szCs w:val="18"/>
              </w:rPr>
              <w:br/>
              <w:t>E600/173</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56D6236" w14:textId="2CB36967" w:rsidR="00996C00" w:rsidRPr="00996C00" w:rsidRDefault="00996C00" w:rsidP="00996C00">
            <w:pPr>
              <w:jc w:val="center"/>
              <w:rPr>
                <w:rFonts w:ascii="Arial" w:hAnsi="Arial" w:cs="Arial"/>
                <w:sz w:val="18"/>
                <w:szCs w:val="18"/>
              </w:rPr>
            </w:pPr>
            <w:r w:rsidRPr="00996C00">
              <w:rPr>
                <w:rFonts w:ascii="Arial" w:hAnsi="Arial" w:cs="Arial"/>
                <w:sz w:val="18"/>
                <w:szCs w:val="18"/>
              </w:rPr>
              <w:t>kpl</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105D9B1F" w14:textId="697B9BA7"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300</w:t>
            </w:r>
          </w:p>
        </w:tc>
        <w:tc>
          <w:tcPr>
            <w:tcW w:w="1201" w:type="dxa"/>
            <w:tcBorders>
              <w:left w:val="single" w:sz="4" w:space="0" w:color="auto"/>
            </w:tcBorders>
            <w:shd w:val="clear" w:color="000000" w:fill="FFFF99"/>
          </w:tcPr>
          <w:p w14:paraId="72149E25"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1C03DFE3" w14:textId="77777777" w:rsidR="00996C00" w:rsidRPr="00996C00" w:rsidRDefault="00996C00" w:rsidP="00996C00">
            <w:pPr>
              <w:jc w:val="center"/>
              <w:rPr>
                <w:rFonts w:ascii="Arial" w:hAnsi="Arial" w:cs="Arial"/>
                <w:b/>
                <w:bCs/>
                <w:sz w:val="18"/>
                <w:szCs w:val="18"/>
              </w:rPr>
            </w:pPr>
          </w:p>
        </w:tc>
      </w:tr>
      <w:tr w:rsidR="00996C00" w:rsidRPr="00996C00" w14:paraId="0FE6195F" w14:textId="77777777" w:rsidTr="00996C00">
        <w:trPr>
          <w:trHeight w:val="45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2A44D015" w14:textId="77777777"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9</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2CEF6F8D" w14:textId="2FA5E640" w:rsidR="00996C00" w:rsidRPr="00996C00" w:rsidRDefault="00996C00" w:rsidP="00996C00">
            <w:pPr>
              <w:outlineLvl w:val="0"/>
              <w:rPr>
                <w:rFonts w:ascii="Arial" w:hAnsi="Arial" w:cs="Arial"/>
                <w:sz w:val="18"/>
                <w:szCs w:val="18"/>
              </w:rPr>
            </w:pPr>
            <w:r w:rsidRPr="00996C00">
              <w:rPr>
                <w:rFonts w:ascii="Arial" w:hAnsi="Arial" w:cs="Arial"/>
                <w:sz w:val="18"/>
                <w:szCs w:val="18"/>
              </w:rPr>
              <w:t>Ploščica podložna gumi Pandrol 9 mm za 60E1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7897375B" w14:textId="3B378575" w:rsidR="00996C00" w:rsidRPr="00996C00" w:rsidRDefault="00996C00" w:rsidP="00996C00">
            <w:pPr>
              <w:jc w:val="right"/>
              <w:outlineLvl w:val="0"/>
              <w:rPr>
                <w:rFonts w:ascii="Arial" w:hAnsi="Arial" w:cs="Arial"/>
                <w:sz w:val="18"/>
                <w:szCs w:val="18"/>
              </w:rPr>
            </w:pPr>
            <w:r w:rsidRPr="00996C00">
              <w:rPr>
                <w:rFonts w:ascii="Arial" w:hAnsi="Arial" w:cs="Arial"/>
                <w:sz w:val="18"/>
                <w:szCs w:val="18"/>
              </w:rPr>
              <w:t xml:space="preserve">Načrt št. </w:t>
            </w:r>
            <w:r w:rsidRPr="00996C00">
              <w:rPr>
                <w:rFonts w:ascii="Arial" w:hAnsi="Arial" w:cs="Arial"/>
                <w:sz w:val="18"/>
                <w:szCs w:val="18"/>
              </w:rPr>
              <w:br/>
              <w:t>C120/144</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C3394AB" w14:textId="0BD7C8AD"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41DB52A4" w14:textId="517B8A6E" w:rsidR="00996C00" w:rsidRPr="00996C00" w:rsidRDefault="00996C00" w:rsidP="00996C00">
            <w:pPr>
              <w:jc w:val="center"/>
              <w:outlineLvl w:val="0"/>
              <w:rPr>
                <w:rFonts w:ascii="Arial" w:hAnsi="Arial" w:cs="Arial"/>
                <w:b/>
                <w:bCs/>
                <w:sz w:val="18"/>
                <w:szCs w:val="18"/>
              </w:rPr>
            </w:pPr>
            <w:r w:rsidRPr="00996C00">
              <w:rPr>
                <w:rFonts w:ascii="Arial" w:hAnsi="Arial" w:cs="Arial"/>
                <w:b/>
                <w:bCs/>
                <w:sz w:val="18"/>
                <w:szCs w:val="18"/>
              </w:rPr>
              <w:t>1.000</w:t>
            </w:r>
          </w:p>
        </w:tc>
        <w:tc>
          <w:tcPr>
            <w:tcW w:w="1201" w:type="dxa"/>
            <w:tcBorders>
              <w:left w:val="single" w:sz="4" w:space="0" w:color="auto"/>
            </w:tcBorders>
            <w:shd w:val="clear" w:color="000000" w:fill="FFFF99"/>
          </w:tcPr>
          <w:p w14:paraId="15FE3459" w14:textId="77777777" w:rsidR="00996C00" w:rsidRPr="00996C00" w:rsidRDefault="00996C00" w:rsidP="00996C00">
            <w:pPr>
              <w:jc w:val="center"/>
              <w:outlineLvl w:val="0"/>
              <w:rPr>
                <w:rFonts w:ascii="Arial" w:hAnsi="Arial" w:cs="Arial"/>
                <w:b/>
                <w:bCs/>
                <w:sz w:val="18"/>
                <w:szCs w:val="18"/>
              </w:rPr>
            </w:pPr>
          </w:p>
        </w:tc>
        <w:tc>
          <w:tcPr>
            <w:tcW w:w="1418" w:type="dxa"/>
            <w:shd w:val="clear" w:color="000000" w:fill="FFFF99"/>
          </w:tcPr>
          <w:p w14:paraId="542AFAD8" w14:textId="77777777" w:rsidR="00996C00" w:rsidRPr="00996C00" w:rsidRDefault="00996C00" w:rsidP="00996C00">
            <w:pPr>
              <w:jc w:val="center"/>
              <w:outlineLvl w:val="0"/>
              <w:rPr>
                <w:rFonts w:ascii="Arial" w:hAnsi="Arial" w:cs="Arial"/>
                <w:b/>
                <w:bCs/>
                <w:sz w:val="18"/>
                <w:szCs w:val="18"/>
              </w:rPr>
            </w:pPr>
          </w:p>
        </w:tc>
      </w:tr>
      <w:tr w:rsidR="00996C00" w:rsidRPr="00996C00" w14:paraId="54750CB6" w14:textId="77777777" w:rsidTr="00996C00">
        <w:trPr>
          <w:trHeight w:val="54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09681061"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10</w:t>
            </w:r>
          </w:p>
        </w:tc>
        <w:tc>
          <w:tcPr>
            <w:tcW w:w="4066" w:type="dxa"/>
            <w:tcBorders>
              <w:top w:val="nil"/>
              <w:left w:val="single" w:sz="4" w:space="0" w:color="auto"/>
              <w:bottom w:val="single" w:sz="4" w:space="0" w:color="auto"/>
              <w:right w:val="single" w:sz="4" w:space="0" w:color="auto"/>
            </w:tcBorders>
            <w:shd w:val="clear" w:color="auto" w:fill="auto"/>
            <w:vAlign w:val="center"/>
            <w:hideMark/>
          </w:tcPr>
          <w:p w14:paraId="78491BEC" w14:textId="44D089BE" w:rsidR="00996C00" w:rsidRPr="00996C00" w:rsidRDefault="00996C00" w:rsidP="00996C00">
            <w:pPr>
              <w:rPr>
                <w:rFonts w:ascii="Arial" w:hAnsi="Arial" w:cs="Arial"/>
                <w:sz w:val="18"/>
                <w:szCs w:val="18"/>
              </w:rPr>
            </w:pPr>
            <w:r w:rsidRPr="00996C00">
              <w:rPr>
                <w:rFonts w:ascii="Arial" w:hAnsi="Arial" w:cs="Arial"/>
                <w:sz w:val="18"/>
                <w:szCs w:val="18"/>
              </w:rPr>
              <w:t>Komplet toga pritrditev "K" (vijak "T" z matico, podložka vzmetna 24, pritrdilna ploščica)</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27C11FE7" w14:textId="30103647" w:rsidR="00996C00" w:rsidRPr="00996C00" w:rsidRDefault="00996C00" w:rsidP="00996C00">
            <w:pPr>
              <w:jc w:val="right"/>
              <w:rPr>
                <w:rFonts w:ascii="Arial" w:hAnsi="Arial" w:cs="Arial"/>
                <w:sz w:val="18"/>
                <w:szCs w:val="18"/>
              </w:rPr>
            </w:pPr>
            <w:r w:rsidRPr="00996C00">
              <w:rPr>
                <w:rFonts w:ascii="Arial" w:hAnsi="Arial" w:cs="Arial"/>
                <w:sz w:val="18"/>
                <w:szCs w:val="18"/>
              </w:rPr>
              <w:t>TS-Z a1.102</w:t>
            </w:r>
            <w:r w:rsidRPr="00996C00">
              <w:rPr>
                <w:rFonts w:ascii="Arial" w:hAnsi="Arial" w:cs="Arial"/>
                <w:sz w:val="18"/>
                <w:szCs w:val="18"/>
              </w:rPr>
              <w:br/>
              <w:t>TS-Z a1.106-2</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6F19B70" w14:textId="09F2076D" w:rsidR="00996C00" w:rsidRPr="00996C00" w:rsidRDefault="00996C00" w:rsidP="00996C00">
            <w:pPr>
              <w:jc w:val="center"/>
              <w:rPr>
                <w:rFonts w:ascii="Arial" w:hAnsi="Arial" w:cs="Arial"/>
                <w:sz w:val="18"/>
                <w:szCs w:val="18"/>
              </w:rPr>
            </w:pPr>
            <w:r w:rsidRPr="00996C00">
              <w:rPr>
                <w:rFonts w:ascii="Arial" w:hAnsi="Arial" w:cs="Arial"/>
                <w:sz w:val="18"/>
                <w:szCs w:val="18"/>
              </w:rPr>
              <w:t>kpl</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6DE4EC34" w14:textId="7538BACC"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19.000</w:t>
            </w:r>
          </w:p>
        </w:tc>
        <w:tc>
          <w:tcPr>
            <w:tcW w:w="1201" w:type="dxa"/>
            <w:tcBorders>
              <w:left w:val="single" w:sz="4" w:space="0" w:color="auto"/>
            </w:tcBorders>
            <w:shd w:val="clear" w:color="000000" w:fill="FFFF99"/>
          </w:tcPr>
          <w:p w14:paraId="024682E7"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66187CB5" w14:textId="77777777" w:rsidR="00996C00" w:rsidRPr="00996C00" w:rsidRDefault="00996C00" w:rsidP="00996C00">
            <w:pPr>
              <w:jc w:val="center"/>
              <w:rPr>
                <w:rFonts w:ascii="Arial" w:hAnsi="Arial" w:cs="Arial"/>
                <w:b/>
                <w:bCs/>
                <w:sz w:val="18"/>
                <w:szCs w:val="18"/>
              </w:rPr>
            </w:pPr>
          </w:p>
        </w:tc>
      </w:tr>
      <w:tr w:rsidR="00996C00" w:rsidRPr="00996C00" w14:paraId="30792F35" w14:textId="77777777" w:rsidTr="00996C00">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2975949C"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11</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ED2ED21" w14:textId="50A49ACA" w:rsidR="00996C00" w:rsidRPr="00996C00" w:rsidRDefault="00996C00" w:rsidP="00996C00">
            <w:pPr>
              <w:rPr>
                <w:rFonts w:ascii="Arial" w:hAnsi="Arial" w:cs="Arial"/>
                <w:sz w:val="18"/>
                <w:szCs w:val="18"/>
              </w:rPr>
            </w:pPr>
            <w:r w:rsidRPr="00996C00">
              <w:rPr>
                <w:rFonts w:ascii="Arial" w:hAnsi="Arial" w:cs="Arial"/>
                <w:sz w:val="18"/>
                <w:szCs w:val="18"/>
              </w:rPr>
              <w:t xml:space="preserve">Vijak "T" z matico za pritrditev "K", M22 x 65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1CDFD745" w14:textId="6C4CF91C" w:rsidR="00996C00" w:rsidRPr="00996C00" w:rsidRDefault="00996C00" w:rsidP="00996C00">
            <w:pPr>
              <w:jc w:val="right"/>
              <w:rPr>
                <w:rFonts w:ascii="Arial" w:hAnsi="Arial" w:cs="Arial"/>
                <w:sz w:val="18"/>
                <w:szCs w:val="18"/>
              </w:rPr>
            </w:pPr>
            <w:r w:rsidRPr="00996C00">
              <w:rPr>
                <w:rFonts w:ascii="Arial" w:hAnsi="Arial" w:cs="Arial"/>
                <w:sz w:val="18"/>
                <w:szCs w:val="18"/>
              </w:rPr>
              <w:t>TS-Z a1.102</w:t>
            </w:r>
            <w:r w:rsidRPr="00996C00">
              <w:rPr>
                <w:rFonts w:ascii="Arial" w:hAnsi="Arial" w:cs="Arial"/>
                <w:sz w:val="18"/>
                <w:szCs w:val="18"/>
              </w:rPr>
              <w:br/>
              <w:t>TS-Z a1.103</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2522218" w14:textId="7D85D327" w:rsidR="00996C00" w:rsidRPr="00996C00" w:rsidRDefault="00996C00" w:rsidP="00996C00">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33F2DD1E" w14:textId="1EF9CAE7"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20.000</w:t>
            </w:r>
          </w:p>
        </w:tc>
        <w:tc>
          <w:tcPr>
            <w:tcW w:w="1201" w:type="dxa"/>
            <w:tcBorders>
              <w:left w:val="single" w:sz="4" w:space="0" w:color="auto"/>
            </w:tcBorders>
            <w:shd w:val="clear" w:color="000000" w:fill="FFFF99"/>
          </w:tcPr>
          <w:p w14:paraId="07199F0B"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7CF725FC" w14:textId="77777777" w:rsidR="00996C00" w:rsidRPr="00996C00" w:rsidRDefault="00996C00" w:rsidP="00996C00">
            <w:pPr>
              <w:jc w:val="center"/>
              <w:rPr>
                <w:rFonts w:ascii="Arial" w:hAnsi="Arial" w:cs="Arial"/>
                <w:b/>
                <w:bCs/>
                <w:sz w:val="18"/>
                <w:szCs w:val="18"/>
              </w:rPr>
            </w:pPr>
          </w:p>
        </w:tc>
      </w:tr>
      <w:tr w:rsidR="00996C00" w:rsidRPr="00996C00" w14:paraId="0C5A9149" w14:textId="77777777" w:rsidTr="00996C00">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414C511"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12</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BD8FB97" w14:textId="20818444" w:rsidR="00996C00" w:rsidRPr="00996C00" w:rsidRDefault="00996C00" w:rsidP="00996C00">
            <w:pPr>
              <w:rPr>
                <w:rFonts w:ascii="Arial" w:hAnsi="Arial" w:cs="Arial"/>
                <w:sz w:val="18"/>
                <w:szCs w:val="18"/>
              </w:rPr>
            </w:pPr>
            <w:r w:rsidRPr="00996C00">
              <w:rPr>
                <w:rFonts w:ascii="Arial" w:hAnsi="Arial" w:cs="Arial"/>
                <w:sz w:val="18"/>
                <w:szCs w:val="18"/>
              </w:rPr>
              <w:t xml:space="preserve">Podložka dvojna elastična 24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6E387E3C" w14:textId="1EC07A02" w:rsidR="00996C00" w:rsidRPr="00996C00" w:rsidRDefault="00996C00" w:rsidP="00996C00">
            <w:pPr>
              <w:jc w:val="right"/>
              <w:rPr>
                <w:rFonts w:ascii="Arial" w:hAnsi="Arial" w:cs="Arial"/>
                <w:sz w:val="18"/>
                <w:szCs w:val="18"/>
              </w:rPr>
            </w:pPr>
            <w:r w:rsidRPr="00996C00">
              <w:rPr>
                <w:rFonts w:ascii="Arial" w:hAnsi="Arial" w:cs="Arial"/>
                <w:sz w:val="18"/>
                <w:szCs w:val="18"/>
              </w:rPr>
              <w:t xml:space="preserve"> TS-Z a1.101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84FAE59" w14:textId="06196309" w:rsidR="00996C00" w:rsidRPr="00996C00" w:rsidRDefault="00996C00" w:rsidP="00996C00">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73E04B32" w14:textId="7648BC31"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110.000</w:t>
            </w:r>
          </w:p>
        </w:tc>
        <w:tc>
          <w:tcPr>
            <w:tcW w:w="1201" w:type="dxa"/>
            <w:tcBorders>
              <w:left w:val="single" w:sz="4" w:space="0" w:color="auto"/>
            </w:tcBorders>
            <w:shd w:val="clear" w:color="000000" w:fill="FFFF99"/>
          </w:tcPr>
          <w:p w14:paraId="7EB1A636"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004258F0" w14:textId="77777777" w:rsidR="00996C00" w:rsidRPr="00996C00" w:rsidRDefault="00996C00" w:rsidP="00996C00">
            <w:pPr>
              <w:jc w:val="center"/>
              <w:rPr>
                <w:rFonts w:ascii="Arial" w:hAnsi="Arial" w:cs="Arial"/>
                <w:b/>
                <w:bCs/>
                <w:sz w:val="18"/>
                <w:szCs w:val="18"/>
              </w:rPr>
            </w:pPr>
          </w:p>
        </w:tc>
      </w:tr>
      <w:tr w:rsidR="00996C00" w:rsidRPr="00996C00" w14:paraId="1114EB19" w14:textId="77777777" w:rsidTr="00996C00">
        <w:trPr>
          <w:trHeight w:val="45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09844370"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13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21BDE18" w14:textId="794A03E7" w:rsidR="00996C00" w:rsidRPr="00996C00" w:rsidRDefault="00996C00" w:rsidP="00996C00">
            <w:pPr>
              <w:rPr>
                <w:rFonts w:ascii="Arial" w:hAnsi="Arial" w:cs="Arial"/>
                <w:sz w:val="18"/>
                <w:szCs w:val="18"/>
              </w:rPr>
            </w:pPr>
            <w:r w:rsidRPr="00996C00">
              <w:rPr>
                <w:rFonts w:ascii="Arial" w:hAnsi="Arial" w:cs="Arial"/>
                <w:sz w:val="18"/>
                <w:szCs w:val="18"/>
              </w:rPr>
              <w:t>Tirfon 160 mm,  POCINKAN</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72241510" w14:textId="227B0101" w:rsidR="00996C00" w:rsidRPr="00996C00" w:rsidRDefault="00996C00" w:rsidP="00996C00">
            <w:pPr>
              <w:jc w:val="right"/>
              <w:rPr>
                <w:rFonts w:ascii="Arial" w:hAnsi="Arial" w:cs="Arial"/>
                <w:sz w:val="18"/>
                <w:szCs w:val="18"/>
              </w:rPr>
            </w:pPr>
            <w:r w:rsidRPr="00996C00">
              <w:rPr>
                <w:rFonts w:ascii="Arial" w:hAnsi="Arial" w:cs="Arial"/>
                <w:sz w:val="18"/>
                <w:szCs w:val="18"/>
              </w:rPr>
              <w:t>TS-Z a1.105</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D48F1A8" w14:textId="6C19D0A6" w:rsidR="00996C00" w:rsidRPr="00996C00" w:rsidRDefault="00996C00" w:rsidP="00996C00">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226BBB23" w14:textId="4CFE0562"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130.000</w:t>
            </w:r>
          </w:p>
        </w:tc>
        <w:tc>
          <w:tcPr>
            <w:tcW w:w="1201" w:type="dxa"/>
            <w:tcBorders>
              <w:left w:val="single" w:sz="4" w:space="0" w:color="auto"/>
            </w:tcBorders>
            <w:shd w:val="clear" w:color="000000" w:fill="FFFF99"/>
          </w:tcPr>
          <w:p w14:paraId="19F6DFFF"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2EFBE88B" w14:textId="77777777" w:rsidR="00996C00" w:rsidRPr="00996C00" w:rsidRDefault="00996C00" w:rsidP="00996C00">
            <w:pPr>
              <w:jc w:val="center"/>
              <w:rPr>
                <w:rFonts w:ascii="Arial" w:hAnsi="Arial" w:cs="Arial"/>
                <w:b/>
                <w:bCs/>
                <w:sz w:val="18"/>
                <w:szCs w:val="18"/>
              </w:rPr>
            </w:pPr>
          </w:p>
        </w:tc>
      </w:tr>
      <w:tr w:rsidR="00996C00" w:rsidRPr="00996C00" w14:paraId="238C7AB5" w14:textId="77777777" w:rsidTr="00996C00">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6A8BE650"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14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40F68CD" w14:textId="2ACBC513" w:rsidR="00996C00" w:rsidRPr="00996C00" w:rsidRDefault="00996C00" w:rsidP="00996C00">
            <w:pPr>
              <w:rPr>
                <w:rFonts w:ascii="Arial" w:hAnsi="Arial" w:cs="Arial"/>
                <w:sz w:val="18"/>
                <w:szCs w:val="18"/>
              </w:rPr>
            </w:pPr>
            <w:r w:rsidRPr="00996C00">
              <w:rPr>
                <w:rFonts w:ascii="Arial" w:hAnsi="Arial" w:cs="Arial"/>
                <w:sz w:val="18"/>
                <w:szCs w:val="18"/>
              </w:rPr>
              <w:t>Tirfoni za kape na lesesenih pragih 18 x 110 mm</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2E343CDE" w14:textId="7A7DEF55" w:rsidR="00996C00" w:rsidRPr="00996C00" w:rsidRDefault="00996C00" w:rsidP="00996C00">
            <w:pPr>
              <w:jc w:val="right"/>
              <w:rPr>
                <w:rFonts w:ascii="Arial" w:hAnsi="Arial" w:cs="Arial"/>
                <w:sz w:val="18"/>
                <w:szCs w:val="18"/>
              </w:rPr>
            </w:pPr>
            <w:r w:rsidRPr="00996C00">
              <w:rPr>
                <w:rFonts w:ascii="Arial" w:hAnsi="Arial" w:cs="Arial"/>
                <w:sz w:val="18"/>
                <w:szCs w:val="18"/>
              </w:rPr>
              <w:t>TS-Z a1.105</w:t>
            </w:r>
            <w:r w:rsidRPr="00996C00">
              <w:rPr>
                <w:rFonts w:ascii="Arial" w:hAnsi="Arial" w:cs="Arial"/>
                <w:sz w:val="18"/>
                <w:szCs w:val="18"/>
              </w:rPr>
              <w:br/>
              <w:t>JUS P.B1.121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50FD390" w14:textId="33593B2F" w:rsidR="00996C00" w:rsidRPr="00996C00" w:rsidRDefault="00996C00" w:rsidP="00996C00">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6B33F6A7" w14:textId="45F2EC0E"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500</w:t>
            </w:r>
          </w:p>
        </w:tc>
        <w:tc>
          <w:tcPr>
            <w:tcW w:w="1201" w:type="dxa"/>
            <w:tcBorders>
              <w:left w:val="single" w:sz="4" w:space="0" w:color="auto"/>
            </w:tcBorders>
            <w:shd w:val="clear" w:color="000000" w:fill="FFFF99"/>
          </w:tcPr>
          <w:p w14:paraId="438A5F7A"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2E7D9A12" w14:textId="77777777" w:rsidR="00996C00" w:rsidRPr="00996C00" w:rsidRDefault="00996C00" w:rsidP="00996C00">
            <w:pPr>
              <w:jc w:val="center"/>
              <w:rPr>
                <w:rFonts w:ascii="Arial" w:hAnsi="Arial" w:cs="Arial"/>
                <w:b/>
                <w:bCs/>
                <w:sz w:val="18"/>
                <w:szCs w:val="18"/>
              </w:rPr>
            </w:pPr>
          </w:p>
        </w:tc>
      </w:tr>
      <w:tr w:rsidR="00996C00" w:rsidRPr="00996C00" w14:paraId="473F853A" w14:textId="77777777" w:rsidTr="00996C00">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F4C473F"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15</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C561F65" w14:textId="4730DECB" w:rsidR="00996C00" w:rsidRPr="00996C00" w:rsidRDefault="00996C00" w:rsidP="00996C00">
            <w:pPr>
              <w:rPr>
                <w:rFonts w:ascii="Arial" w:hAnsi="Arial" w:cs="Arial"/>
                <w:sz w:val="18"/>
                <w:szCs w:val="18"/>
              </w:rPr>
            </w:pPr>
            <w:r w:rsidRPr="00996C00">
              <w:rPr>
                <w:rFonts w:ascii="Arial" w:hAnsi="Arial" w:cs="Arial"/>
                <w:sz w:val="18"/>
                <w:szCs w:val="18"/>
              </w:rPr>
              <w:t>Tirfon za potne prehode 24 x 230 mm</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5EFF218F" w14:textId="3AFC7C46" w:rsidR="00996C00" w:rsidRPr="00996C00" w:rsidRDefault="00996C00" w:rsidP="00996C00">
            <w:pPr>
              <w:jc w:val="right"/>
              <w:rPr>
                <w:rFonts w:ascii="Arial" w:hAnsi="Arial" w:cs="Arial"/>
                <w:sz w:val="18"/>
                <w:szCs w:val="18"/>
              </w:rPr>
            </w:pPr>
            <w:r w:rsidRPr="00996C00">
              <w:rPr>
                <w:rFonts w:ascii="Arial" w:hAnsi="Arial" w:cs="Arial"/>
                <w:sz w:val="18"/>
                <w:szCs w:val="18"/>
              </w:rPr>
              <w:t>TS-Z a1.105</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CB749CE" w14:textId="1850D2AE" w:rsidR="00996C00" w:rsidRPr="00996C00" w:rsidRDefault="00996C00" w:rsidP="00996C00">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1E976264" w14:textId="7EC0F46E"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400</w:t>
            </w:r>
          </w:p>
        </w:tc>
        <w:tc>
          <w:tcPr>
            <w:tcW w:w="1201" w:type="dxa"/>
            <w:tcBorders>
              <w:left w:val="single" w:sz="4" w:space="0" w:color="auto"/>
            </w:tcBorders>
            <w:shd w:val="clear" w:color="000000" w:fill="FFFF99"/>
          </w:tcPr>
          <w:p w14:paraId="30A6683A"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7AF94100" w14:textId="77777777" w:rsidR="00996C00" w:rsidRPr="00996C00" w:rsidRDefault="00996C00" w:rsidP="00996C00">
            <w:pPr>
              <w:jc w:val="center"/>
              <w:rPr>
                <w:rFonts w:ascii="Arial" w:hAnsi="Arial" w:cs="Arial"/>
                <w:b/>
                <w:bCs/>
                <w:sz w:val="18"/>
                <w:szCs w:val="18"/>
              </w:rPr>
            </w:pPr>
          </w:p>
        </w:tc>
      </w:tr>
      <w:tr w:rsidR="00996C00" w:rsidRPr="00996C00" w14:paraId="4481758F" w14:textId="77777777" w:rsidTr="00996C00">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6AE6CF05"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16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3A0E190" w14:textId="024680B1" w:rsidR="00996C00" w:rsidRPr="00996C00" w:rsidRDefault="00996C00" w:rsidP="00996C00">
            <w:pPr>
              <w:rPr>
                <w:rFonts w:ascii="Arial" w:hAnsi="Arial" w:cs="Arial"/>
                <w:sz w:val="18"/>
                <w:szCs w:val="18"/>
              </w:rPr>
            </w:pPr>
            <w:r w:rsidRPr="00996C00">
              <w:rPr>
                <w:rFonts w:ascii="Arial" w:hAnsi="Arial" w:cs="Arial"/>
                <w:sz w:val="18"/>
                <w:szCs w:val="18"/>
              </w:rPr>
              <w:t xml:space="preserve">Mathee naprava proti vzd. pomiku tira 60 E1 les. prag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3DFA16C5" w14:textId="233CD726" w:rsidR="00996C00" w:rsidRPr="00996C00" w:rsidRDefault="00996C00" w:rsidP="00996C00">
            <w:pPr>
              <w:jc w:val="right"/>
              <w:rPr>
                <w:rFonts w:ascii="Arial" w:hAnsi="Arial" w:cs="Arial"/>
                <w:sz w:val="18"/>
                <w:szCs w:val="18"/>
              </w:rPr>
            </w:pPr>
            <w:r w:rsidRPr="00996C00">
              <w:rPr>
                <w:rFonts w:ascii="Arial" w:hAnsi="Arial" w:cs="Arial"/>
                <w:sz w:val="18"/>
                <w:szCs w:val="18"/>
              </w:rPr>
              <w:t>po skici</w:t>
            </w:r>
            <w:r w:rsidRPr="00996C00">
              <w:rPr>
                <w:rFonts w:ascii="Arial" w:hAnsi="Arial" w:cs="Arial"/>
                <w:sz w:val="18"/>
                <w:szCs w:val="18"/>
              </w:rPr>
              <w:br/>
              <w:t>60 E1 LP-2</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E486C04" w14:textId="2A5C6A66" w:rsidR="00996C00" w:rsidRPr="00996C00" w:rsidRDefault="00996C00" w:rsidP="00996C00">
            <w:pPr>
              <w:jc w:val="center"/>
              <w:rPr>
                <w:rFonts w:ascii="Arial" w:hAnsi="Arial" w:cs="Arial"/>
                <w:sz w:val="18"/>
                <w:szCs w:val="18"/>
              </w:rPr>
            </w:pPr>
            <w:r w:rsidRPr="00996C00">
              <w:rPr>
                <w:rFonts w:ascii="Arial" w:hAnsi="Arial" w:cs="Arial"/>
                <w:sz w:val="18"/>
                <w:szCs w:val="18"/>
              </w:rPr>
              <w:t>kpl</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7B64B73B" w14:textId="5BE5D0CB"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1.710</w:t>
            </w:r>
          </w:p>
        </w:tc>
        <w:tc>
          <w:tcPr>
            <w:tcW w:w="1201" w:type="dxa"/>
            <w:tcBorders>
              <w:left w:val="single" w:sz="4" w:space="0" w:color="auto"/>
            </w:tcBorders>
            <w:shd w:val="clear" w:color="000000" w:fill="FFFF99"/>
          </w:tcPr>
          <w:p w14:paraId="61D65435"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7669662B" w14:textId="77777777" w:rsidR="00996C00" w:rsidRPr="00996C00" w:rsidRDefault="00996C00" w:rsidP="00996C00">
            <w:pPr>
              <w:jc w:val="center"/>
              <w:rPr>
                <w:rFonts w:ascii="Arial" w:hAnsi="Arial" w:cs="Arial"/>
                <w:b/>
                <w:bCs/>
                <w:sz w:val="18"/>
                <w:szCs w:val="18"/>
              </w:rPr>
            </w:pPr>
          </w:p>
        </w:tc>
      </w:tr>
      <w:tr w:rsidR="00996C00" w:rsidRPr="00996C00" w14:paraId="51198FAB" w14:textId="77777777" w:rsidTr="00996C00">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587C531"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lastRenderedPageBreak/>
              <w:t>17</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4A4C543" w14:textId="226165F5" w:rsidR="00996C00" w:rsidRPr="00996C00" w:rsidRDefault="00996C00" w:rsidP="00996C00">
            <w:pPr>
              <w:rPr>
                <w:rFonts w:ascii="Arial" w:hAnsi="Arial" w:cs="Arial"/>
                <w:sz w:val="18"/>
                <w:szCs w:val="18"/>
              </w:rPr>
            </w:pPr>
            <w:r w:rsidRPr="00996C00">
              <w:rPr>
                <w:rFonts w:ascii="Arial" w:hAnsi="Arial" w:cs="Arial"/>
                <w:sz w:val="18"/>
                <w:szCs w:val="18"/>
              </w:rPr>
              <w:t xml:space="preserve">Mathee naprava proti vzd. pomiku tira 49 E1 les. prag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30307ABA" w14:textId="2CBF7640" w:rsidR="00996C00" w:rsidRPr="00996C00" w:rsidRDefault="00996C00" w:rsidP="00996C00">
            <w:pPr>
              <w:jc w:val="right"/>
              <w:rPr>
                <w:rFonts w:ascii="Arial" w:hAnsi="Arial" w:cs="Arial"/>
                <w:sz w:val="18"/>
                <w:szCs w:val="18"/>
              </w:rPr>
            </w:pPr>
            <w:r w:rsidRPr="00996C00">
              <w:rPr>
                <w:rFonts w:ascii="Arial" w:hAnsi="Arial" w:cs="Arial"/>
                <w:sz w:val="18"/>
                <w:szCs w:val="18"/>
              </w:rPr>
              <w:t>JŽS G1.070</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EE0EDD0" w14:textId="2F317152" w:rsidR="00996C00" w:rsidRPr="00996C00" w:rsidRDefault="00996C00" w:rsidP="00996C00">
            <w:pPr>
              <w:jc w:val="center"/>
              <w:rPr>
                <w:rFonts w:ascii="Arial" w:hAnsi="Arial" w:cs="Arial"/>
                <w:sz w:val="18"/>
                <w:szCs w:val="18"/>
              </w:rPr>
            </w:pPr>
            <w:r w:rsidRPr="00996C00">
              <w:rPr>
                <w:rFonts w:ascii="Arial" w:hAnsi="Arial" w:cs="Arial"/>
                <w:sz w:val="18"/>
                <w:szCs w:val="18"/>
              </w:rPr>
              <w:t>kpl</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26101FE7" w14:textId="68F14376"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296</w:t>
            </w:r>
          </w:p>
        </w:tc>
        <w:tc>
          <w:tcPr>
            <w:tcW w:w="1201" w:type="dxa"/>
            <w:tcBorders>
              <w:left w:val="single" w:sz="4" w:space="0" w:color="auto"/>
            </w:tcBorders>
            <w:shd w:val="clear" w:color="000000" w:fill="FFFF99"/>
          </w:tcPr>
          <w:p w14:paraId="53A4A481"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6E47BC8E" w14:textId="77777777" w:rsidR="00996C00" w:rsidRPr="00996C00" w:rsidRDefault="00996C00" w:rsidP="00996C00">
            <w:pPr>
              <w:jc w:val="center"/>
              <w:rPr>
                <w:rFonts w:ascii="Arial" w:hAnsi="Arial" w:cs="Arial"/>
                <w:b/>
                <w:bCs/>
                <w:sz w:val="18"/>
                <w:szCs w:val="18"/>
              </w:rPr>
            </w:pPr>
          </w:p>
        </w:tc>
      </w:tr>
      <w:tr w:rsidR="00996C00" w:rsidRPr="00996C00" w14:paraId="228A3FE2" w14:textId="77777777" w:rsidTr="00996C00">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CA9652B"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18</w:t>
            </w:r>
          </w:p>
        </w:tc>
        <w:tc>
          <w:tcPr>
            <w:tcW w:w="4066" w:type="dxa"/>
            <w:tcBorders>
              <w:top w:val="nil"/>
              <w:left w:val="single" w:sz="4" w:space="0" w:color="auto"/>
              <w:bottom w:val="single" w:sz="4" w:space="0" w:color="auto"/>
              <w:right w:val="single" w:sz="4" w:space="0" w:color="auto"/>
            </w:tcBorders>
            <w:shd w:val="clear" w:color="000000" w:fill="FFFFFF"/>
            <w:noWrap/>
            <w:vAlign w:val="center"/>
            <w:hideMark/>
          </w:tcPr>
          <w:p w14:paraId="699AF87D" w14:textId="176CDA98" w:rsidR="00996C00" w:rsidRPr="00996C00" w:rsidRDefault="00996C00" w:rsidP="00996C00">
            <w:pPr>
              <w:rPr>
                <w:rFonts w:ascii="Arial" w:hAnsi="Arial" w:cs="Arial"/>
                <w:sz w:val="18"/>
                <w:szCs w:val="18"/>
              </w:rPr>
            </w:pPr>
            <w:r w:rsidRPr="00996C00">
              <w:rPr>
                <w:rFonts w:ascii="Arial" w:hAnsi="Arial" w:cs="Arial"/>
                <w:sz w:val="18"/>
                <w:szCs w:val="18"/>
              </w:rPr>
              <w:t>Mathee naprava proti vzd. pomiku tira 60 E1 bet. prag</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793BB364" w14:textId="4D85F5FE" w:rsidR="00996C00" w:rsidRPr="00996C00" w:rsidRDefault="00996C00" w:rsidP="00996C00">
            <w:pPr>
              <w:jc w:val="right"/>
              <w:rPr>
                <w:rFonts w:ascii="Arial" w:hAnsi="Arial" w:cs="Arial"/>
                <w:sz w:val="18"/>
                <w:szCs w:val="18"/>
              </w:rPr>
            </w:pPr>
            <w:r w:rsidRPr="00996C00">
              <w:rPr>
                <w:rFonts w:ascii="Arial" w:hAnsi="Arial" w:cs="Arial"/>
                <w:sz w:val="18"/>
                <w:szCs w:val="18"/>
              </w:rPr>
              <w:t>po načrtu</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25DF752" w14:textId="0916C06D" w:rsidR="00996C00" w:rsidRPr="00996C00" w:rsidRDefault="00996C00" w:rsidP="00996C00">
            <w:pPr>
              <w:jc w:val="center"/>
              <w:rPr>
                <w:rFonts w:ascii="Arial" w:hAnsi="Arial" w:cs="Arial"/>
                <w:sz w:val="18"/>
                <w:szCs w:val="18"/>
              </w:rPr>
            </w:pPr>
            <w:r w:rsidRPr="00996C00">
              <w:rPr>
                <w:rFonts w:ascii="Arial" w:hAnsi="Arial" w:cs="Arial"/>
                <w:sz w:val="18"/>
                <w:szCs w:val="18"/>
              </w:rPr>
              <w:t>kpl</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69E5BF28" w14:textId="03AF16BE"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870</w:t>
            </w:r>
          </w:p>
        </w:tc>
        <w:tc>
          <w:tcPr>
            <w:tcW w:w="1201" w:type="dxa"/>
            <w:tcBorders>
              <w:left w:val="single" w:sz="4" w:space="0" w:color="auto"/>
            </w:tcBorders>
            <w:shd w:val="clear" w:color="000000" w:fill="FFFF99"/>
          </w:tcPr>
          <w:p w14:paraId="2DE34E7B"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04469336" w14:textId="77777777" w:rsidR="00996C00" w:rsidRPr="00996C00" w:rsidRDefault="00996C00" w:rsidP="00996C00">
            <w:pPr>
              <w:jc w:val="center"/>
              <w:rPr>
                <w:rFonts w:ascii="Arial" w:hAnsi="Arial" w:cs="Arial"/>
                <w:b/>
                <w:bCs/>
                <w:sz w:val="18"/>
                <w:szCs w:val="18"/>
              </w:rPr>
            </w:pPr>
          </w:p>
        </w:tc>
      </w:tr>
      <w:tr w:rsidR="00996C00" w:rsidRPr="00996C00" w14:paraId="1655C766" w14:textId="77777777" w:rsidTr="00996C00">
        <w:trPr>
          <w:trHeight w:val="48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2CC17C99"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19</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5D5B59A" w14:textId="237BAFBC" w:rsidR="00996C00" w:rsidRPr="00996C00" w:rsidRDefault="00996C00" w:rsidP="00996C00">
            <w:pPr>
              <w:rPr>
                <w:rFonts w:ascii="Arial" w:hAnsi="Arial" w:cs="Arial"/>
                <w:sz w:val="18"/>
                <w:szCs w:val="18"/>
              </w:rPr>
            </w:pPr>
            <w:r w:rsidRPr="00996C00">
              <w:rPr>
                <w:rFonts w:ascii="Arial" w:hAnsi="Arial" w:cs="Arial"/>
                <w:sz w:val="18"/>
                <w:szCs w:val="18"/>
              </w:rPr>
              <w:t>Podložna gumijasta blazina za pritrditev Pandrol Vipa</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42A49B61" w14:textId="1B1840AD" w:rsidR="00996C00" w:rsidRPr="00996C00" w:rsidRDefault="00996C00" w:rsidP="00996C00">
            <w:pPr>
              <w:jc w:val="right"/>
              <w:rPr>
                <w:rFonts w:ascii="Arial" w:hAnsi="Arial" w:cs="Arial"/>
                <w:sz w:val="18"/>
                <w:szCs w:val="18"/>
              </w:rPr>
            </w:pPr>
            <w:r w:rsidRPr="00996C00">
              <w:rPr>
                <w:rFonts w:ascii="Arial" w:hAnsi="Arial" w:cs="Arial"/>
                <w:sz w:val="18"/>
                <w:szCs w:val="18"/>
              </w:rPr>
              <w:t>Načrt št. 4891/1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FE9A830" w14:textId="7346A74B" w:rsidR="00996C00" w:rsidRPr="00996C00" w:rsidRDefault="00996C00" w:rsidP="00996C00">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01E60C03" w14:textId="25E072DB"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406</w:t>
            </w:r>
          </w:p>
        </w:tc>
        <w:tc>
          <w:tcPr>
            <w:tcW w:w="1201" w:type="dxa"/>
            <w:tcBorders>
              <w:left w:val="single" w:sz="4" w:space="0" w:color="auto"/>
            </w:tcBorders>
            <w:shd w:val="clear" w:color="000000" w:fill="FFFF99"/>
          </w:tcPr>
          <w:p w14:paraId="71678902"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2BFFFB3B" w14:textId="77777777" w:rsidR="00996C00" w:rsidRPr="00996C00" w:rsidRDefault="00996C00" w:rsidP="00996C00">
            <w:pPr>
              <w:jc w:val="center"/>
              <w:rPr>
                <w:rFonts w:ascii="Arial" w:hAnsi="Arial" w:cs="Arial"/>
                <w:b/>
                <w:bCs/>
                <w:sz w:val="18"/>
                <w:szCs w:val="18"/>
              </w:rPr>
            </w:pPr>
          </w:p>
        </w:tc>
      </w:tr>
      <w:tr w:rsidR="00996C00" w:rsidRPr="00996C00" w14:paraId="182AF5D9" w14:textId="77777777" w:rsidTr="00996C00">
        <w:trPr>
          <w:trHeight w:val="216"/>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73CF5A09" w14:textId="77777777"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20</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4BDFE22" w14:textId="48755BB4" w:rsidR="00996C00" w:rsidRPr="00996C00" w:rsidRDefault="00996C00" w:rsidP="00996C00">
            <w:pPr>
              <w:outlineLvl w:val="0"/>
              <w:rPr>
                <w:rFonts w:ascii="Arial" w:hAnsi="Arial" w:cs="Arial"/>
                <w:sz w:val="18"/>
                <w:szCs w:val="18"/>
              </w:rPr>
            </w:pPr>
            <w:r w:rsidRPr="00996C00">
              <w:rPr>
                <w:rFonts w:ascii="Arial" w:hAnsi="Arial" w:cs="Arial"/>
                <w:sz w:val="18"/>
                <w:szCs w:val="18"/>
              </w:rPr>
              <w:t>Ploščica podložna Pandrol</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37CB49BA" w14:textId="2096288D" w:rsidR="00996C00" w:rsidRPr="00996C00" w:rsidRDefault="00996C00" w:rsidP="00996C00">
            <w:pPr>
              <w:jc w:val="right"/>
              <w:outlineLvl w:val="0"/>
              <w:rPr>
                <w:rFonts w:ascii="Arial" w:hAnsi="Arial" w:cs="Arial"/>
                <w:sz w:val="18"/>
                <w:szCs w:val="18"/>
              </w:rPr>
            </w:pPr>
            <w:r w:rsidRPr="00996C00">
              <w:rPr>
                <w:rFonts w:ascii="Arial" w:hAnsi="Arial" w:cs="Arial"/>
                <w:sz w:val="18"/>
                <w:szCs w:val="18"/>
              </w:rPr>
              <w:t>Načrt št. 4631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CD8234A" w14:textId="51650E06"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5ACE82A2" w14:textId="409885D0" w:rsidR="00996C00" w:rsidRPr="00996C00" w:rsidRDefault="00996C00" w:rsidP="00996C00">
            <w:pPr>
              <w:jc w:val="center"/>
              <w:outlineLvl w:val="0"/>
              <w:rPr>
                <w:rFonts w:ascii="Arial" w:hAnsi="Arial" w:cs="Arial"/>
                <w:b/>
                <w:bCs/>
                <w:sz w:val="18"/>
                <w:szCs w:val="18"/>
              </w:rPr>
            </w:pPr>
            <w:r w:rsidRPr="00996C00">
              <w:rPr>
                <w:rFonts w:ascii="Arial" w:hAnsi="Arial" w:cs="Arial"/>
                <w:b/>
                <w:bCs/>
                <w:sz w:val="18"/>
                <w:szCs w:val="18"/>
              </w:rPr>
              <w:t>406</w:t>
            </w:r>
          </w:p>
        </w:tc>
        <w:tc>
          <w:tcPr>
            <w:tcW w:w="1201" w:type="dxa"/>
            <w:tcBorders>
              <w:left w:val="single" w:sz="4" w:space="0" w:color="auto"/>
              <w:bottom w:val="single" w:sz="4" w:space="0" w:color="auto"/>
            </w:tcBorders>
            <w:shd w:val="clear" w:color="000000" w:fill="FFFF99"/>
          </w:tcPr>
          <w:p w14:paraId="3F7655E5" w14:textId="77777777" w:rsidR="00996C00" w:rsidRPr="00996C00" w:rsidRDefault="00996C00" w:rsidP="00996C00">
            <w:pPr>
              <w:jc w:val="center"/>
              <w:outlineLvl w:val="0"/>
              <w:rPr>
                <w:rFonts w:ascii="Arial" w:hAnsi="Arial" w:cs="Arial"/>
                <w:b/>
                <w:bCs/>
                <w:sz w:val="18"/>
                <w:szCs w:val="18"/>
              </w:rPr>
            </w:pPr>
          </w:p>
        </w:tc>
        <w:tc>
          <w:tcPr>
            <w:tcW w:w="1418" w:type="dxa"/>
            <w:tcBorders>
              <w:bottom w:val="single" w:sz="4" w:space="0" w:color="auto"/>
            </w:tcBorders>
            <w:shd w:val="clear" w:color="000000" w:fill="FFFF99"/>
          </w:tcPr>
          <w:p w14:paraId="39CA1240" w14:textId="77777777" w:rsidR="00996C00" w:rsidRPr="00996C00" w:rsidRDefault="00996C00" w:rsidP="00996C00">
            <w:pPr>
              <w:jc w:val="center"/>
              <w:outlineLvl w:val="0"/>
              <w:rPr>
                <w:rFonts w:ascii="Arial" w:hAnsi="Arial" w:cs="Arial"/>
                <w:b/>
                <w:bCs/>
                <w:sz w:val="18"/>
                <w:szCs w:val="18"/>
              </w:rPr>
            </w:pPr>
          </w:p>
        </w:tc>
      </w:tr>
      <w:tr w:rsidR="00996C00" w:rsidRPr="00996C00" w14:paraId="3A684CBE" w14:textId="77777777" w:rsidTr="00996C00">
        <w:trPr>
          <w:trHeight w:val="261"/>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6570B" w14:textId="476BD693"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21</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625EC" w14:textId="594BE646" w:rsidR="00996C00" w:rsidRPr="00996C00" w:rsidRDefault="00996C00" w:rsidP="00996C00">
            <w:pPr>
              <w:outlineLvl w:val="0"/>
              <w:rPr>
                <w:rFonts w:ascii="Arial" w:hAnsi="Arial" w:cs="Arial"/>
                <w:sz w:val="18"/>
                <w:szCs w:val="18"/>
              </w:rPr>
            </w:pPr>
            <w:r w:rsidRPr="00996C00">
              <w:rPr>
                <w:rFonts w:ascii="Arial" w:hAnsi="Arial" w:cs="Arial"/>
                <w:sz w:val="18"/>
                <w:szCs w:val="18"/>
              </w:rPr>
              <w:t>Sidrani vijak M33 Pandrol</w:t>
            </w:r>
          </w:p>
        </w:tc>
        <w:tc>
          <w:tcPr>
            <w:tcW w:w="1559" w:type="dxa"/>
            <w:tcBorders>
              <w:top w:val="nil"/>
              <w:left w:val="single" w:sz="4" w:space="0" w:color="auto"/>
              <w:bottom w:val="single" w:sz="4" w:space="0" w:color="auto"/>
              <w:right w:val="single" w:sz="4" w:space="0" w:color="auto"/>
            </w:tcBorders>
            <w:shd w:val="clear" w:color="auto" w:fill="auto"/>
            <w:vAlign w:val="center"/>
          </w:tcPr>
          <w:p w14:paraId="1FA9C247" w14:textId="3B9E72BA" w:rsidR="00996C00" w:rsidRPr="00996C00" w:rsidRDefault="00996C00" w:rsidP="00996C00">
            <w:pPr>
              <w:jc w:val="right"/>
              <w:outlineLvl w:val="0"/>
              <w:rPr>
                <w:rFonts w:ascii="Arial" w:hAnsi="Arial" w:cs="Arial"/>
                <w:sz w:val="18"/>
                <w:szCs w:val="18"/>
              </w:rPr>
            </w:pPr>
            <w:r w:rsidRPr="00996C00">
              <w:rPr>
                <w:rFonts w:ascii="Arial" w:hAnsi="Arial" w:cs="Arial"/>
                <w:sz w:val="18"/>
                <w:szCs w:val="18"/>
              </w:rPr>
              <w:t>Načrt št. 11386</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4E8ED4DD" w14:textId="2CD7D3C6"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tcPr>
          <w:p w14:paraId="58890F88" w14:textId="3652647D" w:rsidR="00996C00" w:rsidRPr="00996C00" w:rsidRDefault="00996C00" w:rsidP="00996C00">
            <w:pPr>
              <w:jc w:val="center"/>
              <w:outlineLvl w:val="0"/>
              <w:rPr>
                <w:rFonts w:ascii="Arial" w:hAnsi="Arial" w:cs="Arial"/>
                <w:b/>
                <w:bCs/>
                <w:sz w:val="18"/>
                <w:szCs w:val="18"/>
              </w:rPr>
            </w:pPr>
            <w:r w:rsidRPr="00996C00">
              <w:rPr>
                <w:rFonts w:ascii="Arial" w:hAnsi="Arial" w:cs="Arial"/>
                <w:b/>
                <w:bCs/>
                <w:sz w:val="18"/>
                <w:szCs w:val="18"/>
              </w:rPr>
              <w:t>406</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1D25A7CE" w14:textId="77777777" w:rsidR="00996C00" w:rsidRPr="00996C00" w:rsidRDefault="00996C00" w:rsidP="00996C00">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48A343AE" w14:textId="77777777" w:rsidR="00996C00" w:rsidRPr="00996C00" w:rsidRDefault="00996C00" w:rsidP="00996C00">
            <w:pPr>
              <w:jc w:val="center"/>
              <w:outlineLvl w:val="0"/>
              <w:rPr>
                <w:rFonts w:ascii="Arial" w:hAnsi="Arial" w:cs="Arial"/>
                <w:b/>
                <w:bCs/>
                <w:sz w:val="18"/>
                <w:szCs w:val="18"/>
              </w:rPr>
            </w:pPr>
          </w:p>
        </w:tc>
      </w:tr>
      <w:tr w:rsidR="00996C00" w:rsidRPr="00996C00" w14:paraId="3CFA734A" w14:textId="77777777" w:rsidTr="00996C00">
        <w:trPr>
          <w:trHeight w:val="279"/>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5A925" w14:textId="0F13985A"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22</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6EE3F" w14:textId="4FCDFC1F" w:rsidR="00996C00" w:rsidRPr="00996C00" w:rsidRDefault="00996C00" w:rsidP="00996C00">
            <w:pPr>
              <w:outlineLvl w:val="0"/>
              <w:rPr>
                <w:rFonts w:ascii="Arial" w:hAnsi="Arial" w:cs="Arial"/>
                <w:sz w:val="18"/>
                <w:szCs w:val="18"/>
              </w:rPr>
            </w:pPr>
            <w:r w:rsidRPr="00996C00">
              <w:rPr>
                <w:rFonts w:ascii="Arial" w:hAnsi="Arial" w:cs="Arial"/>
                <w:sz w:val="18"/>
                <w:szCs w:val="18"/>
              </w:rPr>
              <w:t>Nyloc matica M33 Pandrol</w:t>
            </w:r>
          </w:p>
        </w:tc>
        <w:tc>
          <w:tcPr>
            <w:tcW w:w="1559" w:type="dxa"/>
            <w:tcBorders>
              <w:top w:val="nil"/>
              <w:left w:val="single" w:sz="4" w:space="0" w:color="auto"/>
              <w:bottom w:val="single" w:sz="4" w:space="0" w:color="auto"/>
              <w:right w:val="single" w:sz="4" w:space="0" w:color="auto"/>
            </w:tcBorders>
            <w:shd w:val="clear" w:color="auto" w:fill="auto"/>
            <w:vAlign w:val="center"/>
          </w:tcPr>
          <w:p w14:paraId="3FFEBFC1" w14:textId="48A42AAD" w:rsidR="00996C00" w:rsidRPr="00996C00" w:rsidRDefault="00996C00" w:rsidP="00996C00">
            <w:pPr>
              <w:jc w:val="right"/>
              <w:outlineLvl w:val="0"/>
              <w:rPr>
                <w:rFonts w:ascii="Arial" w:hAnsi="Arial" w:cs="Arial"/>
                <w:sz w:val="18"/>
                <w:szCs w:val="18"/>
              </w:rPr>
            </w:pPr>
            <w:r w:rsidRPr="00996C00">
              <w:rPr>
                <w:rFonts w:ascii="Arial" w:hAnsi="Arial" w:cs="Arial"/>
                <w:sz w:val="18"/>
                <w:szCs w:val="18"/>
              </w:rPr>
              <w:t>Načrt št. 14152</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B0F12ED" w14:textId="6EE4135E"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tcPr>
          <w:p w14:paraId="7C55D055" w14:textId="11E5E6C8" w:rsidR="00996C00" w:rsidRPr="00996C00" w:rsidRDefault="00996C00" w:rsidP="00996C00">
            <w:pPr>
              <w:jc w:val="center"/>
              <w:outlineLvl w:val="0"/>
              <w:rPr>
                <w:rFonts w:ascii="Arial" w:hAnsi="Arial" w:cs="Arial"/>
                <w:b/>
                <w:bCs/>
                <w:sz w:val="18"/>
                <w:szCs w:val="18"/>
              </w:rPr>
            </w:pPr>
            <w:r w:rsidRPr="00996C00">
              <w:rPr>
                <w:rFonts w:ascii="Arial" w:hAnsi="Arial" w:cs="Arial"/>
                <w:b/>
                <w:bCs/>
                <w:sz w:val="18"/>
                <w:szCs w:val="18"/>
              </w:rPr>
              <w:t>406</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03263C9A" w14:textId="77777777" w:rsidR="00996C00" w:rsidRPr="00996C00" w:rsidRDefault="00996C00" w:rsidP="00996C00">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6CEF8CD3" w14:textId="77777777" w:rsidR="00996C00" w:rsidRPr="00996C00" w:rsidRDefault="00996C00" w:rsidP="00996C00">
            <w:pPr>
              <w:jc w:val="center"/>
              <w:outlineLvl w:val="0"/>
              <w:rPr>
                <w:rFonts w:ascii="Arial" w:hAnsi="Arial" w:cs="Arial"/>
                <w:b/>
                <w:bCs/>
                <w:sz w:val="18"/>
                <w:szCs w:val="18"/>
              </w:rPr>
            </w:pPr>
          </w:p>
        </w:tc>
      </w:tr>
      <w:tr w:rsidR="00996C00" w:rsidRPr="00996C00" w14:paraId="6B2BAB75" w14:textId="77777777" w:rsidTr="00996C00">
        <w:trPr>
          <w:trHeight w:val="283"/>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332E5" w14:textId="7DC86B17"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23</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42754" w14:textId="2C4E124C" w:rsidR="00996C00" w:rsidRPr="00996C00" w:rsidRDefault="00996C00" w:rsidP="00996C00">
            <w:pPr>
              <w:outlineLvl w:val="0"/>
              <w:rPr>
                <w:rFonts w:ascii="Arial" w:hAnsi="Arial" w:cs="Arial"/>
                <w:sz w:val="18"/>
                <w:szCs w:val="18"/>
              </w:rPr>
            </w:pPr>
            <w:r w:rsidRPr="00996C00">
              <w:rPr>
                <w:rFonts w:ascii="Arial" w:hAnsi="Arial" w:cs="Arial"/>
                <w:sz w:val="18"/>
                <w:szCs w:val="18"/>
              </w:rPr>
              <w:t>Podložni obroček M 33 Pandrol</w:t>
            </w:r>
          </w:p>
        </w:tc>
        <w:tc>
          <w:tcPr>
            <w:tcW w:w="1559" w:type="dxa"/>
            <w:tcBorders>
              <w:top w:val="nil"/>
              <w:left w:val="single" w:sz="4" w:space="0" w:color="auto"/>
              <w:bottom w:val="single" w:sz="4" w:space="0" w:color="auto"/>
              <w:right w:val="single" w:sz="4" w:space="0" w:color="auto"/>
            </w:tcBorders>
            <w:shd w:val="clear" w:color="auto" w:fill="auto"/>
            <w:vAlign w:val="center"/>
          </w:tcPr>
          <w:p w14:paraId="4E357477" w14:textId="5D061845" w:rsidR="00996C00" w:rsidRPr="00996C00" w:rsidRDefault="00996C00" w:rsidP="00996C00">
            <w:pPr>
              <w:jc w:val="right"/>
              <w:outlineLvl w:val="0"/>
              <w:rPr>
                <w:rFonts w:ascii="Arial" w:hAnsi="Arial" w:cs="Arial"/>
                <w:sz w:val="18"/>
                <w:szCs w:val="18"/>
              </w:rPr>
            </w:pPr>
            <w:r w:rsidRPr="00996C00">
              <w:rPr>
                <w:rFonts w:ascii="Arial" w:hAnsi="Arial" w:cs="Arial"/>
                <w:sz w:val="18"/>
                <w:szCs w:val="18"/>
              </w:rPr>
              <w:t>Načrt št. 14153</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73C1E6D9" w14:textId="3EC7DF15"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tcPr>
          <w:p w14:paraId="70C20911" w14:textId="3BD33231" w:rsidR="00996C00" w:rsidRPr="00996C00" w:rsidRDefault="00996C00" w:rsidP="00996C00">
            <w:pPr>
              <w:jc w:val="center"/>
              <w:outlineLvl w:val="0"/>
              <w:rPr>
                <w:rFonts w:ascii="Arial" w:hAnsi="Arial" w:cs="Arial"/>
                <w:b/>
                <w:bCs/>
                <w:sz w:val="18"/>
                <w:szCs w:val="18"/>
              </w:rPr>
            </w:pPr>
            <w:r w:rsidRPr="00996C00">
              <w:rPr>
                <w:rFonts w:ascii="Arial" w:hAnsi="Arial" w:cs="Arial"/>
                <w:b/>
                <w:bCs/>
                <w:sz w:val="18"/>
                <w:szCs w:val="18"/>
              </w:rPr>
              <w:t>1.000</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5EE2C34A" w14:textId="77777777" w:rsidR="00996C00" w:rsidRPr="00996C00" w:rsidRDefault="00996C00" w:rsidP="00996C00">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3C6AE04D" w14:textId="77777777" w:rsidR="00996C00" w:rsidRPr="00996C00" w:rsidRDefault="00996C00" w:rsidP="00996C00">
            <w:pPr>
              <w:jc w:val="center"/>
              <w:outlineLvl w:val="0"/>
              <w:rPr>
                <w:rFonts w:ascii="Arial" w:hAnsi="Arial" w:cs="Arial"/>
                <w:b/>
                <w:bCs/>
                <w:sz w:val="18"/>
                <w:szCs w:val="18"/>
              </w:rPr>
            </w:pPr>
          </w:p>
        </w:tc>
      </w:tr>
      <w:tr w:rsidR="00996C00" w:rsidRPr="00996C00" w14:paraId="206CEE50" w14:textId="77777777" w:rsidTr="00996C00">
        <w:trPr>
          <w:trHeight w:val="259"/>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D6E1A" w14:textId="0CC14C9E"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24</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587A7" w14:textId="4A20A9B4" w:rsidR="00996C00" w:rsidRPr="00996C00" w:rsidRDefault="00996C00" w:rsidP="00996C00">
            <w:pPr>
              <w:outlineLvl w:val="0"/>
              <w:rPr>
                <w:rFonts w:ascii="Arial" w:hAnsi="Arial" w:cs="Arial"/>
                <w:sz w:val="18"/>
                <w:szCs w:val="18"/>
              </w:rPr>
            </w:pPr>
            <w:r w:rsidRPr="00996C00">
              <w:rPr>
                <w:rFonts w:ascii="Arial" w:hAnsi="Arial" w:cs="Arial"/>
                <w:sz w:val="18"/>
                <w:szCs w:val="18"/>
              </w:rPr>
              <w:t>Vzmetni obroček M 33 Pandrol</w:t>
            </w:r>
          </w:p>
        </w:tc>
        <w:tc>
          <w:tcPr>
            <w:tcW w:w="1559" w:type="dxa"/>
            <w:tcBorders>
              <w:top w:val="nil"/>
              <w:left w:val="single" w:sz="4" w:space="0" w:color="auto"/>
              <w:bottom w:val="single" w:sz="4" w:space="0" w:color="auto"/>
              <w:right w:val="single" w:sz="4" w:space="0" w:color="auto"/>
            </w:tcBorders>
            <w:shd w:val="clear" w:color="auto" w:fill="auto"/>
            <w:vAlign w:val="center"/>
          </w:tcPr>
          <w:p w14:paraId="2421F1F4" w14:textId="4DDDFEB6" w:rsidR="00996C00" w:rsidRPr="00996C00" w:rsidRDefault="00996C00" w:rsidP="00996C00">
            <w:pPr>
              <w:jc w:val="right"/>
              <w:outlineLvl w:val="0"/>
              <w:rPr>
                <w:rFonts w:ascii="Arial" w:hAnsi="Arial" w:cs="Arial"/>
                <w:sz w:val="18"/>
                <w:szCs w:val="18"/>
              </w:rPr>
            </w:pPr>
            <w:r w:rsidRPr="00996C00">
              <w:rPr>
                <w:rFonts w:ascii="Arial" w:hAnsi="Arial" w:cs="Arial"/>
                <w:sz w:val="18"/>
                <w:szCs w:val="18"/>
              </w:rPr>
              <w:t>Načrt št. 11387</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454BE0C7" w14:textId="14C5EBB1"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tcPr>
          <w:p w14:paraId="0AFB028B" w14:textId="303949BC" w:rsidR="00996C00" w:rsidRPr="00996C00" w:rsidRDefault="00996C00" w:rsidP="00996C00">
            <w:pPr>
              <w:jc w:val="center"/>
              <w:outlineLvl w:val="0"/>
              <w:rPr>
                <w:rFonts w:ascii="Arial" w:hAnsi="Arial" w:cs="Arial"/>
                <w:b/>
                <w:bCs/>
                <w:sz w:val="18"/>
                <w:szCs w:val="18"/>
              </w:rPr>
            </w:pPr>
            <w:r w:rsidRPr="00996C00">
              <w:rPr>
                <w:rFonts w:ascii="Arial" w:hAnsi="Arial" w:cs="Arial"/>
                <w:b/>
                <w:bCs/>
                <w:sz w:val="18"/>
                <w:szCs w:val="18"/>
              </w:rPr>
              <w:t>1.000</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5A9D5693" w14:textId="77777777" w:rsidR="00996C00" w:rsidRPr="00996C00" w:rsidRDefault="00996C00" w:rsidP="00996C00">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610F3B90" w14:textId="77777777" w:rsidR="00996C00" w:rsidRPr="00996C00" w:rsidRDefault="00996C00" w:rsidP="00996C00">
            <w:pPr>
              <w:jc w:val="center"/>
              <w:outlineLvl w:val="0"/>
              <w:rPr>
                <w:rFonts w:ascii="Arial" w:hAnsi="Arial" w:cs="Arial"/>
                <w:b/>
                <w:bCs/>
                <w:sz w:val="18"/>
                <w:szCs w:val="18"/>
              </w:rPr>
            </w:pPr>
          </w:p>
        </w:tc>
      </w:tr>
      <w:tr w:rsidR="00996C00" w:rsidRPr="00996C00" w14:paraId="13376357" w14:textId="77777777" w:rsidTr="00996C00">
        <w:trPr>
          <w:trHeight w:val="277"/>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351A8" w14:textId="6EA4F53B"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25</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06196" w14:textId="621B2BCA" w:rsidR="00996C00" w:rsidRPr="00996C00" w:rsidRDefault="00996C00" w:rsidP="00996C00">
            <w:pPr>
              <w:outlineLvl w:val="0"/>
              <w:rPr>
                <w:rFonts w:ascii="Arial" w:hAnsi="Arial" w:cs="Arial"/>
                <w:sz w:val="18"/>
                <w:szCs w:val="18"/>
              </w:rPr>
            </w:pPr>
            <w:r w:rsidRPr="00996C00">
              <w:rPr>
                <w:rFonts w:ascii="Arial" w:hAnsi="Arial" w:cs="Arial"/>
                <w:sz w:val="18"/>
                <w:szCs w:val="18"/>
              </w:rPr>
              <w:t>Nylon plastični vložek - puša Pandrol</w:t>
            </w:r>
          </w:p>
        </w:tc>
        <w:tc>
          <w:tcPr>
            <w:tcW w:w="1559" w:type="dxa"/>
            <w:tcBorders>
              <w:top w:val="nil"/>
              <w:left w:val="single" w:sz="4" w:space="0" w:color="auto"/>
              <w:bottom w:val="single" w:sz="8" w:space="0" w:color="auto"/>
              <w:right w:val="single" w:sz="4" w:space="0" w:color="auto"/>
            </w:tcBorders>
            <w:shd w:val="clear" w:color="auto" w:fill="auto"/>
            <w:vAlign w:val="center"/>
          </w:tcPr>
          <w:p w14:paraId="404CA33D" w14:textId="58815851" w:rsidR="00996C00" w:rsidRPr="00996C00" w:rsidRDefault="00996C00" w:rsidP="00996C00">
            <w:pPr>
              <w:jc w:val="right"/>
              <w:outlineLvl w:val="0"/>
              <w:rPr>
                <w:rFonts w:ascii="Arial" w:hAnsi="Arial" w:cs="Arial"/>
                <w:sz w:val="18"/>
                <w:szCs w:val="18"/>
              </w:rPr>
            </w:pPr>
            <w:r w:rsidRPr="00996C00">
              <w:rPr>
                <w:rFonts w:ascii="Arial" w:hAnsi="Arial" w:cs="Arial"/>
                <w:sz w:val="18"/>
                <w:szCs w:val="18"/>
              </w:rPr>
              <w:t>Načrt št. 4626</w:t>
            </w:r>
          </w:p>
        </w:tc>
        <w:tc>
          <w:tcPr>
            <w:tcW w:w="709" w:type="dxa"/>
            <w:tcBorders>
              <w:top w:val="nil"/>
              <w:left w:val="single" w:sz="4" w:space="0" w:color="auto"/>
              <w:bottom w:val="single" w:sz="8" w:space="0" w:color="auto"/>
              <w:right w:val="single" w:sz="4" w:space="0" w:color="auto"/>
            </w:tcBorders>
            <w:shd w:val="clear" w:color="auto" w:fill="auto"/>
            <w:noWrap/>
            <w:vAlign w:val="center"/>
          </w:tcPr>
          <w:p w14:paraId="571F3CA4" w14:textId="07EFAE96"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8" w:space="0" w:color="auto"/>
              <w:right w:val="single" w:sz="8" w:space="0" w:color="auto"/>
            </w:tcBorders>
            <w:shd w:val="clear" w:color="auto" w:fill="auto"/>
            <w:noWrap/>
            <w:vAlign w:val="center"/>
          </w:tcPr>
          <w:p w14:paraId="6466457B" w14:textId="20CE7329" w:rsidR="00996C00" w:rsidRPr="00996C00" w:rsidRDefault="00996C00" w:rsidP="00996C00">
            <w:pPr>
              <w:jc w:val="center"/>
              <w:outlineLvl w:val="0"/>
              <w:rPr>
                <w:rFonts w:ascii="Arial" w:hAnsi="Arial" w:cs="Arial"/>
                <w:b/>
                <w:bCs/>
                <w:sz w:val="18"/>
                <w:szCs w:val="18"/>
              </w:rPr>
            </w:pPr>
            <w:r w:rsidRPr="00996C00">
              <w:rPr>
                <w:rFonts w:ascii="Arial" w:hAnsi="Arial" w:cs="Arial"/>
                <w:b/>
                <w:bCs/>
                <w:sz w:val="18"/>
                <w:szCs w:val="18"/>
              </w:rPr>
              <w:t>2.000</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42845AB9" w14:textId="77777777" w:rsidR="00996C00" w:rsidRPr="00996C00" w:rsidRDefault="00996C00" w:rsidP="00996C00">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6A993948" w14:textId="77777777" w:rsidR="00996C00" w:rsidRPr="00996C00" w:rsidRDefault="00996C00" w:rsidP="00996C00">
            <w:pPr>
              <w:jc w:val="center"/>
              <w:outlineLvl w:val="0"/>
              <w:rPr>
                <w:rFonts w:ascii="Arial" w:hAnsi="Arial" w:cs="Arial"/>
                <w:b/>
                <w:bCs/>
                <w:sz w:val="18"/>
                <w:szCs w:val="18"/>
              </w:rPr>
            </w:pPr>
          </w:p>
        </w:tc>
      </w:tr>
    </w:tbl>
    <w:p w14:paraId="5A209F1B" w14:textId="77777777" w:rsidR="00996C00" w:rsidRDefault="00996C00" w:rsidP="00BE2358">
      <w:pPr>
        <w:autoSpaceDE w:val="0"/>
        <w:autoSpaceDN w:val="0"/>
        <w:adjustRightInd w:val="0"/>
        <w:spacing w:line="276" w:lineRule="auto"/>
        <w:jc w:val="both"/>
        <w:rPr>
          <w:rFonts w:ascii="Arial" w:eastAsia="Batang" w:hAnsi="Arial" w:cs="Arial"/>
          <w:b/>
          <w:sz w:val="20"/>
          <w:szCs w:val="20"/>
          <w:lang w:eastAsia="ko-KR"/>
        </w:rPr>
      </w:pPr>
    </w:p>
    <w:p w14:paraId="5AF7A30C" w14:textId="77777777" w:rsidR="00202B88" w:rsidRPr="00C24EEF" w:rsidRDefault="00202B88" w:rsidP="00BE2358">
      <w:pPr>
        <w:autoSpaceDE w:val="0"/>
        <w:autoSpaceDN w:val="0"/>
        <w:adjustRightInd w:val="0"/>
        <w:spacing w:line="276" w:lineRule="auto"/>
        <w:jc w:val="both"/>
        <w:rPr>
          <w:rFonts w:ascii="Arial" w:eastAsia="Batang" w:hAnsi="Arial" w:cs="Arial"/>
          <w:b/>
          <w:sz w:val="20"/>
          <w:szCs w:val="20"/>
          <w:lang w:eastAsia="ko-KR"/>
        </w:rPr>
      </w:pPr>
    </w:p>
    <w:p w14:paraId="7A1D1391" w14:textId="77777777" w:rsidR="00BE2358" w:rsidRPr="00C24EEF" w:rsidRDefault="00BE2358" w:rsidP="00BE2358">
      <w:pPr>
        <w:autoSpaceDE w:val="0"/>
        <w:autoSpaceDN w:val="0"/>
        <w:adjustRightInd w:val="0"/>
        <w:spacing w:line="276" w:lineRule="auto"/>
        <w:jc w:val="both"/>
        <w:rPr>
          <w:rFonts w:ascii="Arial" w:eastAsia="Batang" w:hAnsi="Arial" w:cs="Arial"/>
          <w:b/>
          <w:sz w:val="20"/>
          <w:szCs w:val="20"/>
          <w:lang w:eastAsia="ko-KR"/>
        </w:rPr>
      </w:pPr>
      <w:r w:rsidRPr="00C24EEF">
        <w:rPr>
          <w:rFonts w:ascii="Arial" w:eastAsia="Batang" w:hAnsi="Arial" w:cs="Arial"/>
          <w:b/>
          <w:sz w:val="20"/>
          <w:szCs w:val="20"/>
          <w:lang w:eastAsia="ko-KR"/>
        </w:rPr>
        <w:t xml:space="preserve">II. </w:t>
      </w:r>
      <w:r w:rsidRPr="00C24EEF">
        <w:rPr>
          <w:rFonts w:ascii="Arial" w:eastAsia="Batang" w:hAnsi="Arial" w:cs="Arial"/>
          <w:b/>
          <w:sz w:val="20"/>
          <w:szCs w:val="20"/>
          <w:lang w:eastAsia="ko-KR"/>
        </w:rPr>
        <w:tab/>
        <w:t>Ponudbeni pogoji:</w:t>
      </w:r>
    </w:p>
    <w:p w14:paraId="403796F0" w14:textId="7C087580" w:rsidR="00016386" w:rsidRPr="00C24EEF" w:rsidRDefault="00016386" w:rsidP="000E74B2">
      <w:pPr>
        <w:autoSpaceDE w:val="0"/>
        <w:autoSpaceDN w:val="0"/>
        <w:adjustRightInd w:val="0"/>
        <w:spacing w:before="120" w:line="276" w:lineRule="auto"/>
        <w:jc w:val="both"/>
        <w:rPr>
          <w:rFonts w:ascii="Arial" w:hAnsi="Arial" w:cs="Arial"/>
          <w:iCs/>
          <w:sz w:val="20"/>
          <w:szCs w:val="20"/>
        </w:rPr>
      </w:pPr>
      <w:r w:rsidRPr="00C24EEF">
        <w:rPr>
          <w:rFonts w:ascii="Arial" w:hAnsi="Arial" w:cs="Arial"/>
          <w:iCs/>
          <w:color w:val="000000" w:themeColor="text1"/>
          <w:sz w:val="20"/>
          <w:szCs w:val="20"/>
        </w:rPr>
        <w:t xml:space="preserve">Naročnik si v času pogodbenega razmerja pridržuje pravico povečati oziroma zmanjšati pogodbeno </w:t>
      </w:r>
      <w:r w:rsidRPr="00C24EEF">
        <w:rPr>
          <w:rFonts w:ascii="Arial" w:hAnsi="Arial" w:cs="Arial"/>
          <w:iCs/>
          <w:sz w:val="20"/>
          <w:szCs w:val="20"/>
        </w:rPr>
        <w:t>količino do 30% po ceni, ponujeni na javnem razpisu.</w:t>
      </w:r>
    </w:p>
    <w:p w14:paraId="1A030479" w14:textId="6152CAB6" w:rsidR="0075604B" w:rsidRPr="00C24EEF" w:rsidRDefault="0075604B" w:rsidP="000E74B2">
      <w:pPr>
        <w:autoSpaceDE w:val="0"/>
        <w:autoSpaceDN w:val="0"/>
        <w:adjustRightInd w:val="0"/>
        <w:spacing w:before="120" w:line="276" w:lineRule="auto"/>
        <w:jc w:val="both"/>
        <w:rPr>
          <w:rFonts w:ascii="Arial" w:hAnsi="Arial" w:cs="Arial"/>
          <w:b/>
          <w:bCs/>
          <w:iCs/>
          <w:sz w:val="20"/>
          <w:szCs w:val="20"/>
        </w:rPr>
      </w:pPr>
      <w:r w:rsidRPr="00C24EEF">
        <w:rPr>
          <w:rFonts w:ascii="Arial" w:hAnsi="Arial" w:cs="Arial"/>
          <w:iCs/>
          <w:sz w:val="20"/>
          <w:szCs w:val="20"/>
        </w:rPr>
        <w:t xml:space="preserve">Cene morajo biti oblikovane na pariteto </w:t>
      </w:r>
      <w:r w:rsidRPr="00C24EEF">
        <w:rPr>
          <w:rFonts w:ascii="Arial" w:hAnsi="Arial" w:cs="Arial"/>
          <w:b/>
          <w:bCs/>
          <w:iCs/>
          <w:sz w:val="20"/>
          <w:szCs w:val="20"/>
        </w:rPr>
        <w:t>DDP</w:t>
      </w:r>
      <w:r w:rsidR="00163C75" w:rsidRPr="00C24EEF">
        <w:rPr>
          <w:rFonts w:ascii="Arial" w:hAnsi="Arial" w:cs="Arial"/>
          <w:b/>
          <w:bCs/>
          <w:iCs/>
          <w:sz w:val="20"/>
          <w:szCs w:val="20"/>
        </w:rPr>
        <w:t>.</w:t>
      </w:r>
      <w:r w:rsidR="00DE0AD5" w:rsidRPr="00C24EEF">
        <w:rPr>
          <w:rFonts w:ascii="Arial" w:hAnsi="Arial" w:cs="Arial"/>
          <w:b/>
          <w:bCs/>
          <w:iCs/>
          <w:sz w:val="20"/>
          <w:szCs w:val="20"/>
        </w:rPr>
        <w:t xml:space="preserve"> </w:t>
      </w:r>
    </w:p>
    <w:p w14:paraId="6E2126C5" w14:textId="69DBAFCD" w:rsidR="003657D0" w:rsidRPr="00C24EEF" w:rsidRDefault="0075604B" w:rsidP="0075604B">
      <w:pPr>
        <w:autoSpaceDE w:val="0"/>
        <w:autoSpaceDN w:val="0"/>
        <w:adjustRightInd w:val="0"/>
        <w:spacing w:before="120" w:line="276" w:lineRule="auto"/>
        <w:jc w:val="both"/>
        <w:rPr>
          <w:rFonts w:ascii="Arial" w:hAnsi="Arial" w:cs="Arial"/>
          <w:iCs/>
          <w:strike/>
          <w:sz w:val="20"/>
          <w:szCs w:val="20"/>
        </w:rPr>
      </w:pPr>
      <w:r w:rsidRPr="00C24EEF">
        <w:rPr>
          <w:rFonts w:ascii="Arial" w:hAnsi="Arial" w:cs="Arial"/>
          <w:iCs/>
          <w:sz w:val="20"/>
          <w:szCs w:val="20"/>
        </w:rPr>
        <w:t>Cene ponudnikov morajo biti navedene v EUR brez DDV. Cena je</w:t>
      </w:r>
      <w:r w:rsidR="006332A2" w:rsidRPr="00C24EEF">
        <w:rPr>
          <w:rFonts w:ascii="Arial" w:hAnsi="Arial" w:cs="Arial"/>
          <w:iCs/>
          <w:sz w:val="20"/>
          <w:szCs w:val="20"/>
        </w:rPr>
        <w:t xml:space="preserve"> </w:t>
      </w:r>
      <w:r w:rsidRPr="00C24EEF">
        <w:rPr>
          <w:rFonts w:ascii="Arial" w:hAnsi="Arial" w:cs="Arial"/>
          <w:iCs/>
          <w:sz w:val="20"/>
          <w:szCs w:val="20"/>
        </w:rPr>
        <w:t>nespremenljiva</w:t>
      </w:r>
      <w:r w:rsidR="002155A9" w:rsidRPr="00C24EEF">
        <w:rPr>
          <w:rFonts w:ascii="Arial" w:hAnsi="Arial" w:cs="Arial"/>
          <w:iCs/>
          <w:color w:val="000000" w:themeColor="text1"/>
          <w:sz w:val="20"/>
          <w:szCs w:val="20"/>
        </w:rPr>
        <w:t>.</w:t>
      </w:r>
      <w:r w:rsidRPr="00C24EEF">
        <w:rPr>
          <w:rFonts w:ascii="Arial" w:hAnsi="Arial" w:cs="Arial"/>
          <w:iCs/>
          <w:color w:val="000000" w:themeColor="text1"/>
          <w:sz w:val="20"/>
          <w:szCs w:val="20"/>
        </w:rPr>
        <w:t xml:space="preserve"> </w:t>
      </w:r>
    </w:p>
    <w:p w14:paraId="574D7FC3" w14:textId="238B94A3" w:rsidR="00BE2358" w:rsidRPr="00C24EEF" w:rsidRDefault="00BE2358" w:rsidP="0075604B">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 xml:space="preserve">Ponudba velja </w:t>
      </w:r>
      <w:r w:rsidR="00D73513" w:rsidRPr="00C24EEF">
        <w:rPr>
          <w:rFonts w:ascii="Arial" w:eastAsia="Batang" w:hAnsi="Arial" w:cs="Arial"/>
          <w:b/>
          <w:color w:val="000000" w:themeColor="text1"/>
          <w:sz w:val="20"/>
          <w:szCs w:val="20"/>
          <w:lang w:eastAsia="ko-KR"/>
        </w:rPr>
        <w:t>150</w:t>
      </w:r>
      <w:r w:rsidR="00D73513" w:rsidRPr="00C24EEF">
        <w:rPr>
          <w:rFonts w:ascii="Arial" w:eastAsia="Batang" w:hAnsi="Arial" w:cs="Arial"/>
          <w:color w:val="000000" w:themeColor="text1"/>
          <w:sz w:val="20"/>
          <w:szCs w:val="20"/>
          <w:lang w:eastAsia="ko-KR"/>
        </w:rPr>
        <w:t xml:space="preserve"> </w:t>
      </w:r>
      <w:r w:rsidRPr="00C24EEF">
        <w:rPr>
          <w:rFonts w:ascii="Arial" w:eastAsia="Batang" w:hAnsi="Arial" w:cs="Arial"/>
          <w:b/>
          <w:color w:val="000000" w:themeColor="text1"/>
          <w:sz w:val="20"/>
          <w:szCs w:val="20"/>
          <w:lang w:eastAsia="ko-KR"/>
        </w:rPr>
        <w:t>dni</w:t>
      </w:r>
      <w:r w:rsidRPr="00C24EEF">
        <w:rPr>
          <w:rFonts w:ascii="Arial" w:eastAsia="Batang" w:hAnsi="Arial" w:cs="Arial"/>
          <w:color w:val="000000" w:themeColor="text1"/>
          <w:sz w:val="20"/>
          <w:szCs w:val="20"/>
          <w:lang w:eastAsia="ko-KR"/>
        </w:rPr>
        <w:t>, od skrajnega roka za predložitev ponudb</w:t>
      </w:r>
      <w:r w:rsidR="004A2A48" w:rsidRPr="00C24EEF">
        <w:rPr>
          <w:rFonts w:ascii="Arial" w:eastAsia="Batang" w:hAnsi="Arial" w:cs="Arial"/>
          <w:color w:val="000000" w:themeColor="text1"/>
          <w:sz w:val="20"/>
          <w:szCs w:val="20"/>
          <w:lang w:eastAsia="ko-KR"/>
        </w:rPr>
        <w:t>, kot je določeno v razpisni dokumentaciji, in bo za nas obvezujoča ter jo lahko sprejmete kadarkoli pred iztekom tega obdobja.</w:t>
      </w:r>
    </w:p>
    <w:p w14:paraId="3CD1FADF" w14:textId="3F8077AE" w:rsidR="00BF274E" w:rsidRPr="00C24EEF" w:rsidRDefault="00BF274E" w:rsidP="0075604B">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V primeru, da je naša ponudba sprejeta, bomo zagotovili zavarovanje za dobro izvedbo pogodbenih obveznosti v obliki in v znesku ter v rokih, določenih v razpisni dokumentaciji in pogodbi.</w:t>
      </w:r>
    </w:p>
    <w:p w14:paraId="532B426A" w14:textId="1A9E29E2" w:rsidR="00BE2358" w:rsidRPr="00C24EEF" w:rsidRDefault="00BE2358" w:rsidP="00BE2358">
      <w:pPr>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 xml:space="preserve">Rok plačila je </w:t>
      </w:r>
      <w:r w:rsidRPr="00C24EEF">
        <w:rPr>
          <w:rFonts w:ascii="Arial" w:eastAsia="Batang" w:hAnsi="Arial" w:cs="Arial"/>
          <w:b/>
          <w:color w:val="000000" w:themeColor="text1"/>
          <w:sz w:val="20"/>
          <w:szCs w:val="20"/>
          <w:lang w:eastAsia="ko-KR"/>
        </w:rPr>
        <w:t>30 dni</w:t>
      </w:r>
      <w:r w:rsidRPr="00C24EEF">
        <w:rPr>
          <w:rFonts w:ascii="Arial" w:eastAsia="Batang" w:hAnsi="Arial" w:cs="Arial"/>
          <w:color w:val="000000" w:themeColor="text1"/>
          <w:sz w:val="20"/>
          <w:szCs w:val="20"/>
          <w:lang w:eastAsia="ko-KR"/>
        </w:rPr>
        <w:t xml:space="preserve"> od dneva prejema računa.</w:t>
      </w:r>
    </w:p>
    <w:p w14:paraId="40B98F15" w14:textId="153D3596" w:rsidR="004A2A48" w:rsidRPr="00C24EEF" w:rsidRDefault="004A2A48" w:rsidP="004A2A48">
      <w:pPr>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Zavedamo se, da si kot naročnik pridržujete pravico, da naše ponudbe ne izberete.</w:t>
      </w:r>
    </w:p>
    <w:p w14:paraId="683D86DE" w14:textId="4A4927E6" w:rsidR="004A2A48" w:rsidRPr="00C24EEF" w:rsidRDefault="004A2A48" w:rsidP="004A2A48">
      <w:pPr>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Dokler se ne pripravi in ne podpiše uradna pogodba med nami, ta ponudba, skupaj z vašim obvestilom o izboru ponudnika tvori med nami obvezujočo pogodbo.</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C24EEF" w14:paraId="74D846D6" w14:textId="77777777">
        <w:trPr>
          <w:trHeight w:val="383"/>
        </w:trPr>
        <w:tc>
          <w:tcPr>
            <w:tcW w:w="1659" w:type="dxa"/>
          </w:tcPr>
          <w:p w14:paraId="0DF37FB9" w14:textId="2964D810" w:rsidR="005F0F9C" w:rsidRPr="00C24EEF" w:rsidRDefault="005F0F9C" w:rsidP="00694774">
            <w:pPr>
              <w:autoSpaceDE w:val="0"/>
              <w:autoSpaceDN w:val="0"/>
              <w:adjustRightInd w:val="0"/>
              <w:rPr>
                <w:rFonts w:ascii="Arial" w:hAnsi="Arial" w:cs="Arial"/>
                <w:color w:val="000000" w:themeColor="text1"/>
                <w:sz w:val="20"/>
                <w:szCs w:val="20"/>
              </w:rPr>
            </w:pPr>
          </w:p>
        </w:tc>
        <w:tc>
          <w:tcPr>
            <w:tcW w:w="1659" w:type="dxa"/>
          </w:tcPr>
          <w:p w14:paraId="51779D3E" w14:textId="0AF663F1" w:rsidR="00694774" w:rsidRPr="00C24EEF" w:rsidRDefault="00694774" w:rsidP="00694774">
            <w:pPr>
              <w:autoSpaceDE w:val="0"/>
              <w:autoSpaceDN w:val="0"/>
              <w:adjustRightInd w:val="0"/>
              <w:rPr>
                <w:rFonts w:ascii="Arial" w:hAnsi="Arial" w:cs="Arial"/>
                <w:color w:val="000000" w:themeColor="text1"/>
                <w:sz w:val="20"/>
                <w:szCs w:val="20"/>
              </w:rPr>
            </w:pPr>
          </w:p>
        </w:tc>
      </w:tr>
    </w:tbl>
    <w:p w14:paraId="1ED28BF4" w14:textId="77777777" w:rsidR="00292CAB" w:rsidRPr="00C24EEF" w:rsidRDefault="00292CAB" w:rsidP="00BE2358">
      <w:pPr>
        <w:spacing w:before="120" w:line="276" w:lineRule="auto"/>
        <w:jc w:val="both"/>
        <w:rPr>
          <w:rFonts w:ascii="Arial" w:eastAsia="Batang" w:hAnsi="Arial" w:cs="Arial"/>
          <w:sz w:val="20"/>
          <w:szCs w:val="20"/>
          <w:lang w:eastAsia="ko-KR"/>
        </w:rPr>
      </w:pPr>
    </w:p>
    <w:p w14:paraId="1AE3FDEB" w14:textId="77777777" w:rsidR="00BE2358" w:rsidRPr="00C24EEF" w:rsidRDefault="00BE2358" w:rsidP="00BE2358">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Kraj in datum:</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Žig:</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Podpis ponudnika:</w:t>
      </w:r>
      <w:r w:rsidRPr="00C24EEF">
        <w:rPr>
          <w:rFonts w:ascii="Arial" w:eastAsia="Batang" w:hAnsi="Arial" w:cs="Arial"/>
          <w:sz w:val="20"/>
          <w:szCs w:val="20"/>
          <w:lang w:eastAsia="ko-KR"/>
        </w:rPr>
        <w:t> </w:t>
      </w:r>
    </w:p>
    <w:p w14:paraId="790EC9BB" w14:textId="527EB332" w:rsidR="00BE2358" w:rsidRPr="00C24EEF" w:rsidRDefault="00BE2358" w:rsidP="00BE2358">
      <w:pPr>
        <w:tabs>
          <w:tab w:val="left" w:pos="2730"/>
        </w:tabs>
        <w:spacing w:line="180" w:lineRule="atLeast"/>
        <w:rPr>
          <w:rFonts w:ascii="Arial" w:eastAsia="Batang" w:hAnsi="Arial" w:cs="Arial"/>
          <w:b/>
          <w:sz w:val="20"/>
          <w:szCs w:val="20"/>
          <w:lang w:eastAsia="ko-KR"/>
        </w:rPr>
      </w:pPr>
      <w:r w:rsidRPr="00C24EEF">
        <w:rPr>
          <w:rFonts w:ascii="Arial" w:eastAsia="Batang" w:hAnsi="Arial" w:cs="Arial"/>
          <w:b/>
          <w:sz w:val="20"/>
          <w:szCs w:val="20"/>
          <w:lang w:eastAsia="ko-KR"/>
        </w:rPr>
        <w:br w:type="page"/>
      </w:r>
    </w:p>
    <w:p w14:paraId="089A1ED2" w14:textId="5F62306B" w:rsidR="00832598" w:rsidRPr="00C24EEF" w:rsidRDefault="007078B8" w:rsidP="00EF6FDA">
      <w:pPr>
        <w:pStyle w:val="Naslov2"/>
        <w:rPr>
          <w:i w:val="0"/>
          <w:sz w:val="20"/>
          <w:szCs w:val="20"/>
        </w:rPr>
      </w:pPr>
      <w:bookmarkStart w:id="8" w:name="_Toc534885131"/>
      <w:bookmarkStart w:id="9" w:name="_Toc534885882"/>
      <w:r w:rsidRPr="00C24EEF">
        <w:rPr>
          <w:i w:val="0"/>
          <w:sz w:val="20"/>
          <w:szCs w:val="20"/>
        </w:rPr>
        <w:lastRenderedPageBreak/>
        <w:t>Razpisni obrazec 3</w:t>
      </w:r>
      <w:r w:rsidR="00FB7750" w:rsidRPr="00C24EEF">
        <w:rPr>
          <w:i w:val="0"/>
          <w:sz w:val="20"/>
          <w:szCs w:val="20"/>
        </w:rPr>
        <w:t xml:space="preserve">: </w:t>
      </w:r>
      <w:r w:rsidR="002135C7" w:rsidRPr="00C24EEF">
        <w:rPr>
          <w:i w:val="0"/>
          <w:sz w:val="20"/>
          <w:szCs w:val="20"/>
        </w:rPr>
        <w:t>Pooblastilo za pridobitev podatkov iz kazenske evidence za pravno osebo</w:t>
      </w:r>
      <w:bookmarkEnd w:id="8"/>
      <w:bookmarkEnd w:id="9"/>
    </w:p>
    <w:p w14:paraId="1B9D234D" w14:textId="77777777" w:rsidR="00832598" w:rsidRPr="00C24EEF" w:rsidRDefault="00832598" w:rsidP="00832598">
      <w:pPr>
        <w:keepNext/>
        <w:keepLines/>
        <w:spacing w:line="200" w:lineRule="atLeast"/>
        <w:ind w:left="360"/>
        <w:jc w:val="right"/>
        <w:outlineLvl w:val="1"/>
        <w:rPr>
          <w:rFonts w:ascii="Arial" w:hAnsi="Arial" w:cs="Arial"/>
          <w:b/>
          <w:spacing w:val="-10"/>
          <w:kern w:val="28"/>
          <w:sz w:val="20"/>
          <w:szCs w:val="20"/>
        </w:rPr>
      </w:pPr>
    </w:p>
    <w:p w14:paraId="765FFF9C" w14:textId="77777777" w:rsidR="00832598" w:rsidRPr="00C24EEF" w:rsidRDefault="00832598" w:rsidP="00832598">
      <w:pPr>
        <w:tabs>
          <w:tab w:val="left" w:pos="3261"/>
        </w:tabs>
        <w:autoSpaceDE w:val="0"/>
        <w:autoSpaceDN w:val="0"/>
        <w:adjustRightInd w:val="0"/>
        <w:jc w:val="center"/>
        <w:rPr>
          <w:rFonts w:ascii="Arial" w:hAnsi="Arial" w:cs="Arial"/>
          <w:sz w:val="20"/>
          <w:szCs w:val="20"/>
        </w:rPr>
      </w:pPr>
    </w:p>
    <w:p w14:paraId="5BDDFE2E" w14:textId="77777777" w:rsidR="00832598" w:rsidRPr="00C24EEF" w:rsidRDefault="00832598" w:rsidP="00832598">
      <w:pPr>
        <w:tabs>
          <w:tab w:val="left" w:pos="3261"/>
        </w:tabs>
        <w:autoSpaceDE w:val="0"/>
        <w:autoSpaceDN w:val="0"/>
        <w:adjustRightInd w:val="0"/>
        <w:jc w:val="center"/>
        <w:rPr>
          <w:rFonts w:ascii="Arial" w:hAnsi="Arial" w:cs="Arial"/>
          <w:sz w:val="20"/>
          <w:szCs w:val="20"/>
        </w:rPr>
      </w:pPr>
    </w:p>
    <w:p w14:paraId="6E6D03F3" w14:textId="77777777" w:rsidR="00832598" w:rsidRPr="00C24EEF" w:rsidRDefault="00832598" w:rsidP="00832598">
      <w:pPr>
        <w:tabs>
          <w:tab w:val="left" w:pos="3261"/>
        </w:tabs>
        <w:autoSpaceDE w:val="0"/>
        <w:autoSpaceDN w:val="0"/>
        <w:adjustRightInd w:val="0"/>
        <w:jc w:val="center"/>
        <w:rPr>
          <w:rFonts w:ascii="Arial" w:hAnsi="Arial" w:cs="Arial"/>
          <w:sz w:val="20"/>
          <w:szCs w:val="20"/>
        </w:rPr>
      </w:pPr>
    </w:p>
    <w:p w14:paraId="673D67ED" w14:textId="77777777" w:rsidR="00832598" w:rsidRPr="00C24EEF" w:rsidRDefault="00832598" w:rsidP="00832598">
      <w:pPr>
        <w:tabs>
          <w:tab w:val="left" w:pos="3261"/>
        </w:tabs>
        <w:autoSpaceDE w:val="0"/>
        <w:autoSpaceDN w:val="0"/>
        <w:adjustRightInd w:val="0"/>
        <w:jc w:val="center"/>
        <w:rPr>
          <w:rFonts w:ascii="Arial" w:hAnsi="Arial" w:cs="Arial"/>
          <w:sz w:val="20"/>
          <w:szCs w:val="20"/>
        </w:rPr>
      </w:pPr>
    </w:p>
    <w:p w14:paraId="39C8E99B" w14:textId="77777777" w:rsidR="00832598" w:rsidRPr="00C24EEF" w:rsidRDefault="00832598" w:rsidP="00832598">
      <w:pPr>
        <w:tabs>
          <w:tab w:val="left" w:pos="3261"/>
        </w:tabs>
        <w:autoSpaceDE w:val="0"/>
        <w:autoSpaceDN w:val="0"/>
        <w:adjustRightInd w:val="0"/>
        <w:jc w:val="center"/>
        <w:rPr>
          <w:rFonts w:ascii="Arial" w:hAnsi="Arial" w:cs="Arial"/>
          <w:sz w:val="20"/>
          <w:szCs w:val="20"/>
        </w:rPr>
      </w:pPr>
    </w:p>
    <w:p w14:paraId="6BB6B879" w14:textId="77777777" w:rsidR="00832598" w:rsidRPr="00C24EEF" w:rsidRDefault="00832598" w:rsidP="00832598">
      <w:pPr>
        <w:autoSpaceDE w:val="0"/>
        <w:autoSpaceDN w:val="0"/>
        <w:adjustRightInd w:val="0"/>
        <w:jc w:val="center"/>
        <w:rPr>
          <w:rFonts w:ascii="Arial" w:hAnsi="Arial" w:cs="Arial"/>
          <w:b/>
          <w:sz w:val="20"/>
          <w:szCs w:val="20"/>
        </w:rPr>
      </w:pPr>
      <w:r w:rsidRPr="00C24EEF">
        <w:rPr>
          <w:rFonts w:ascii="Arial" w:hAnsi="Arial" w:cs="Arial"/>
          <w:b/>
          <w:sz w:val="20"/>
          <w:szCs w:val="20"/>
        </w:rPr>
        <w:t>POOBLASTILO</w:t>
      </w:r>
    </w:p>
    <w:p w14:paraId="5BCFD9A4" w14:textId="77777777" w:rsidR="00832598" w:rsidRPr="00C24EEF" w:rsidRDefault="00832598" w:rsidP="00832598">
      <w:pPr>
        <w:autoSpaceDE w:val="0"/>
        <w:autoSpaceDN w:val="0"/>
        <w:adjustRightInd w:val="0"/>
        <w:jc w:val="center"/>
        <w:rPr>
          <w:rFonts w:ascii="Arial" w:hAnsi="Arial" w:cs="Arial"/>
          <w:b/>
          <w:sz w:val="20"/>
          <w:szCs w:val="20"/>
        </w:rPr>
      </w:pPr>
    </w:p>
    <w:p w14:paraId="4FDD40C5" w14:textId="77777777" w:rsidR="00832598" w:rsidRPr="00C24EEF" w:rsidRDefault="00832598" w:rsidP="00832598">
      <w:pPr>
        <w:autoSpaceDE w:val="0"/>
        <w:autoSpaceDN w:val="0"/>
        <w:adjustRightInd w:val="0"/>
        <w:jc w:val="center"/>
        <w:rPr>
          <w:rFonts w:ascii="Arial" w:hAnsi="Arial" w:cs="Arial"/>
          <w:b/>
          <w:sz w:val="20"/>
          <w:szCs w:val="20"/>
        </w:rPr>
      </w:pPr>
      <w:r w:rsidRPr="00C24EEF">
        <w:rPr>
          <w:rFonts w:ascii="Arial" w:hAnsi="Arial" w:cs="Arial"/>
          <w:b/>
          <w:sz w:val="20"/>
          <w:szCs w:val="20"/>
        </w:rPr>
        <w:t xml:space="preserve">ZA PRIDOBITEV PODATKOV IZ KAZENSKE EVIDENCE ZA PRAVNO OSEBO </w:t>
      </w:r>
    </w:p>
    <w:p w14:paraId="760A9763" w14:textId="77777777" w:rsidR="00832598" w:rsidRPr="00C24EEF" w:rsidRDefault="00832598" w:rsidP="00832598">
      <w:pPr>
        <w:autoSpaceDE w:val="0"/>
        <w:autoSpaceDN w:val="0"/>
        <w:adjustRightInd w:val="0"/>
        <w:jc w:val="center"/>
        <w:rPr>
          <w:rFonts w:ascii="Arial" w:hAnsi="Arial" w:cs="Arial"/>
          <w:b/>
          <w:sz w:val="20"/>
          <w:szCs w:val="20"/>
        </w:rPr>
      </w:pPr>
    </w:p>
    <w:p w14:paraId="0F5E984B" w14:textId="77777777" w:rsidR="00832598" w:rsidRPr="00C24EEF" w:rsidRDefault="00832598" w:rsidP="00832598">
      <w:pPr>
        <w:autoSpaceDE w:val="0"/>
        <w:autoSpaceDN w:val="0"/>
        <w:adjustRightInd w:val="0"/>
        <w:jc w:val="center"/>
        <w:rPr>
          <w:rFonts w:ascii="Arial" w:hAnsi="Arial" w:cs="Arial"/>
          <w:b/>
          <w:sz w:val="20"/>
          <w:szCs w:val="20"/>
        </w:rPr>
      </w:pPr>
    </w:p>
    <w:p w14:paraId="3B053B4E" w14:textId="28AB9E66" w:rsidR="00832598" w:rsidRPr="00C24EEF" w:rsidRDefault="00832598" w:rsidP="00832598">
      <w:pPr>
        <w:tabs>
          <w:tab w:val="left" w:pos="3969"/>
        </w:tabs>
        <w:spacing w:after="100" w:afterAutospacing="1"/>
        <w:jc w:val="both"/>
        <w:rPr>
          <w:rFonts w:ascii="Arial" w:hAnsi="Arial" w:cs="Arial"/>
          <w:sz w:val="20"/>
          <w:szCs w:val="20"/>
        </w:rPr>
      </w:pPr>
      <w:r w:rsidRPr="00C24EEF">
        <w:rPr>
          <w:rFonts w:ascii="Arial" w:hAnsi="Arial" w:cs="Arial"/>
          <w:sz w:val="20"/>
          <w:szCs w:val="20"/>
        </w:rPr>
        <w:t xml:space="preserve">Pooblaščam družbo SŽ – </w:t>
      </w:r>
      <w:r w:rsidR="004A22AF" w:rsidRPr="00C24EEF">
        <w:rPr>
          <w:rFonts w:ascii="Arial" w:hAnsi="Arial" w:cs="Arial"/>
          <w:sz w:val="20"/>
          <w:szCs w:val="20"/>
        </w:rPr>
        <w:t>Infrastruktura</w:t>
      </w:r>
      <w:r w:rsidRPr="00C24EEF">
        <w:rPr>
          <w:rFonts w:ascii="Arial" w:hAnsi="Arial" w:cs="Arial"/>
          <w:sz w:val="20"/>
          <w:szCs w:val="20"/>
        </w:rPr>
        <w:t xml:space="preserve">, d.o.o., da za potrebe preverjanja izpolnjevanja pogojev v postopku oddaje javnega naročila za </w:t>
      </w:r>
      <w:r w:rsidRPr="00C24EEF">
        <w:rPr>
          <w:rFonts w:ascii="Arial" w:hAnsi="Arial" w:cs="Arial"/>
          <w:iCs/>
          <w:sz w:val="20"/>
          <w:szCs w:val="20"/>
        </w:rPr>
        <w:t>»</w:t>
      </w:r>
      <w:r w:rsidR="00996C00">
        <w:rPr>
          <w:rFonts w:ascii="Arial" w:eastAsia="Batang" w:hAnsi="Arial" w:cs="Arial"/>
          <w:bCs/>
          <w:sz w:val="20"/>
          <w:szCs w:val="20"/>
          <w:lang w:eastAsia="ko-KR"/>
        </w:rPr>
        <w:t>Drobnotirni material 2023</w:t>
      </w:r>
      <w:r w:rsidRPr="00C24EEF">
        <w:rPr>
          <w:rFonts w:ascii="Arial" w:hAnsi="Arial" w:cs="Arial"/>
          <w:sz w:val="20"/>
          <w:szCs w:val="20"/>
        </w:rPr>
        <w:t xml:space="preserve">« </w:t>
      </w:r>
      <w:r w:rsidRPr="00C24EEF">
        <w:rPr>
          <w:rFonts w:ascii="Arial" w:hAnsi="Arial" w:cs="Arial"/>
          <w:iCs/>
          <w:sz w:val="20"/>
          <w:szCs w:val="20"/>
        </w:rPr>
        <w:t>od</w:t>
      </w:r>
      <w:r w:rsidRPr="00C24EEF">
        <w:rPr>
          <w:rFonts w:ascii="Arial" w:hAnsi="Arial" w:cs="Arial"/>
          <w:b/>
          <w:iCs/>
          <w:sz w:val="20"/>
          <w:szCs w:val="20"/>
        </w:rPr>
        <w:t xml:space="preserve"> </w:t>
      </w:r>
      <w:r w:rsidRPr="00C24EEF">
        <w:rPr>
          <w:rFonts w:ascii="Arial" w:hAnsi="Arial" w:cs="Arial"/>
          <w:sz w:val="20"/>
          <w:szCs w:val="20"/>
        </w:rPr>
        <w:t>Ministrstva za pravosodje pridobi potrdilo iz kazenske evidence.</w:t>
      </w:r>
    </w:p>
    <w:p w14:paraId="52C0F2CE" w14:textId="77777777" w:rsidR="00832598" w:rsidRPr="00C24EEF" w:rsidRDefault="00832598" w:rsidP="00832598">
      <w:pPr>
        <w:autoSpaceDE w:val="0"/>
        <w:autoSpaceDN w:val="0"/>
        <w:adjustRightInd w:val="0"/>
        <w:rPr>
          <w:rFonts w:ascii="Arial" w:hAnsi="Arial" w:cs="Arial"/>
          <w:sz w:val="20"/>
          <w:szCs w:val="20"/>
        </w:rPr>
      </w:pPr>
    </w:p>
    <w:p w14:paraId="4F2FB003" w14:textId="306E3D2B" w:rsidR="00832598" w:rsidRPr="00C24EEF" w:rsidRDefault="00832598" w:rsidP="00832598">
      <w:pPr>
        <w:autoSpaceDE w:val="0"/>
        <w:autoSpaceDN w:val="0"/>
        <w:adjustRightInd w:val="0"/>
        <w:spacing w:line="360" w:lineRule="auto"/>
        <w:rPr>
          <w:rFonts w:ascii="Arial" w:hAnsi="Arial" w:cs="Arial"/>
          <w:sz w:val="20"/>
          <w:szCs w:val="20"/>
        </w:rPr>
      </w:pPr>
      <w:r w:rsidRPr="00C24EEF">
        <w:rPr>
          <w:rFonts w:ascii="Arial" w:hAnsi="Arial" w:cs="Arial"/>
          <w:sz w:val="20"/>
          <w:szCs w:val="20"/>
        </w:rPr>
        <w:t>Polno ime podjetja:</w:t>
      </w:r>
      <w:r w:rsidR="00AA4B66" w:rsidRPr="00C24EEF">
        <w:rPr>
          <w:rFonts w:ascii="Arial" w:hAnsi="Arial" w:cs="Arial"/>
          <w:sz w:val="20"/>
          <w:szCs w:val="20"/>
        </w:rPr>
        <w:tab/>
        <w:t>______</w:t>
      </w:r>
      <w:r w:rsidRPr="00C24EEF">
        <w:rPr>
          <w:rFonts w:ascii="Arial" w:hAnsi="Arial" w:cs="Arial"/>
          <w:sz w:val="20"/>
          <w:szCs w:val="20"/>
        </w:rPr>
        <w:t>______________________________________________________</w:t>
      </w:r>
    </w:p>
    <w:p w14:paraId="7380417F" w14:textId="3CBD6AA6" w:rsidR="00832598" w:rsidRPr="00C24EEF" w:rsidRDefault="00832598" w:rsidP="00832598">
      <w:pPr>
        <w:autoSpaceDE w:val="0"/>
        <w:autoSpaceDN w:val="0"/>
        <w:adjustRightInd w:val="0"/>
        <w:spacing w:line="360" w:lineRule="auto"/>
        <w:rPr>
          <w:rFonts w:ascii="Arial" w:hAnsi="Arial" w:cs="Arial"/>
          <w:sz w:val="20"/>
          <w:szCs w:val="20"/>
        </w:rPr>
      </w:pPr>
      <w:r w:rsidRPr="00C24EEF">
        <w:rPr>
          <w:rFonts w:ascii="Arial" w:hAnsi="Arial" w:cs="Arial"/>
          <w:sz w:val="20"/>
          <w:szCs w:val="20"/>
        </w:rPr>
        <w:t>Sedež podjetja:</w:t>
      </w:r>
      <w:r w:rsidR="00AA4B66" w:rsidRPr="00C24EEF">
        <w:rPr>
          <w:rFonts w:ascii="Arial" w:hAnsi="Arial" w:cs="Arial"/>
          <w:sz w:val="20"/>
          <w:szCs w:val="20"/>
        </w:rPr>
        <w:tab/>
      </w:r>
      <w:r w:rsidRPr="00C24EEF">
        <w:rPr>
          <w:rFonts w:ascii="Arial" w:hAnsi="Arial" w:cs="Arial"/>
          <w:sz w:val="20"/>
          <w:szCs w:val="20"/>
        </w:rPr>
        <w:t>_</w:t>
      </w:r>
      <w:r w:rsidR="00AA4B66" w:rsidRPr="00C24EEF">
        <w:rPr>
          <w:rFonts w:ascii="Arial" w:hAnsi="Arial" w:cs="Arial"/>
          <w:sz w:val="20"/>
          <w:szCs w:val="20"/>
        </w:rPr>
        <w:t>__</w:t>
      </w:r>
      <w:r w:rsidRPr="00C24EEF">
        <w:rPr>
          <w:rFonts w:ascii="Arial" w:hAnsi="Arial" w:cs="Arial"/>
          <w:sz w:val="20"/>
          <w:szCs w:val="20"/>
        </w:rPr>
        <w:t>_________________________________________________________</w:t>
      </w:r>
    </w:p>
    <w:p w14:paraId="1A5DA03F" w14:textId="1A5D8580" w:rsidR="00832598" w:rsidRPr="00C24EEF" w:rsidRDefault="00832598" w:rsidP="00832598">
      <w:pPr>
        <w:autoSpaceDE w:val="0"/>
        <w:autoSpaceDN w:val="0"/>
        <w:adjustRightInd w:val="0"/>
        <w:spacing w:line="360" w:lineRule="auto"/>
        <w:rPr>
          <w:rFonts w:ascii="Arial" w:hAnsi="Arial" w:cs="Arial"/>
          <w:sz w:val="20"/>
          <w:szCs w:val="20"/>
        </w:rPr>
      </w:pPr>
      <w:r w:rsidRPr="00C24EEF">
        <w:rPr>
          <w:rFonts w:ascii="Arial" w:hAnsi="Arial" w:cs="Arial"/>
          <w:sz w:val="20"/>
          <w:szCs w:val="20"/>
        </w:rPr>
        <w:t>Občina sedeža podjetja:</w:t>
      </w:r>
      <w:r w:rsidR="00AA4B66" w:rsidRPr="00C24EEF">
        <w:rPr>
          <w:rFonts w:ascii="Arial" w:hAnsi="Arial" w:cs="Arial"/>
          <w:sz w:val="20"/>
          <w:szCs w:val="20"/>
        </w:rPr>
        <w:tab/>
      </w:r>
      <w:r w:rsidRPr="00C24EEF">
        <w:rPr>
          <w:rFonts w:ascii="Arial" w:hAnsi="Arial" w:cs="Arial"/>
          <w:sz w:val="20"/>
          <w:szCs w:val="20"/>
        </w:rPr>
        <w:t>_</w:t>
      </w:r>
      <w:r w:rsidR="00AA4B66" w:rsidRPr="00C24EEF">
        <w:rPr>
          <w:rFonts w:ascii="Arial" w:hAnsi="Arial" w:cs="Arial"/>
          <w:sz w:val="20"/>
          <w:szCs w:val="20"/>
        </w:rPr>
        <w:t>___</w:t>
      </w:r>
      <w:r w:rsidRPr="00C24EEF">
        <w:rPr>
          <w:rFonts w:ascii="Arial" w:hAnsi="Arial" w:cs="Arial"/>
          <w:sz w:val="20"/>
          <w:szCs w:val="20"/>
        </w:rPr>
        <w:t>__________________________________________________</w:t>
      </w:r>
    </w:p>
    <w:p w14:paraId="14D95526" w14:textId="7ED1C104" w:rsidR="00832598" w:rsidRPr="00C24EEF" w:rsidRDefault="00832598" w:rsidP="00832598">
      <w:pPr>
        <w:autoSpaceDE w:val="0"/>
        <w:autoSpaceDN w:val="0"/>
        <w:adjustRightInd w:val="0"/>
        <w:spacing w:line="360" w:lineRule="auto"/>
        <w:rPr>
          <w:rFonts w:ascii="Arial" w:hAnsi="Arial" w:cs="Arial"/>
          <w:sz w:val="20"/>
          <w:szCs w:val="20"/>
        </w:rPr>
      </w:pPr>
      <w:r w:rsidRPr="00C24EEF">
        <w:rPr>
          <w:rFonts w:ascii="Arial" w:hAnsi="Arial" w:cs="Arial"/>
          <w:sz w:val="20"/>
          <w:szCs w:val="20"/>
        </w:rPr>
        <w:t>Številka vpisa v sodni register (št. vložka):</w:t>
      </w:r>
      <w:r w:rsidR="00AA4B66" w:rsidRPr="00C24EEF">
        <w:rPr>
          <w:rFonts w:ascii="Arial" w:hAnsi="Arial" w:cs="Arial"/>
          <w:sz w:val="20"/>
          <w:szCs w:val="20"/>
        </w:rPr>
        <w:tab/>
      </w:r>
      <w:r w:rsidRPr="00C24EEF">
        <w:rPr>
          <w:rFonts w:ascii="Arial" w:hAnsi="Arial" w:cs="Arial"/>
          <w:sz w:val="20"/>
          <w:szCs w:val="20"/>
        </w:rPr>
        <w:t>_</w:t>
      </w:r>
      <w:r w:rsidR="00AA4B66" w:rsidRPr="00C24EEF">
        <w:rPr>
          <w:rFonts w:ascii="Arial" w:hAnsi="Arial" w:cs="Arial"/>
          <w:sz w:val="20"/>
          <w:szCs w:val="20"/>
        </w:rPr>
        <w:t>______</w:t>
      </w:r>
      <w:r w:rsidRPr="00C24EEF">
        <w:rPr>
          <w:rFonts w:ascii="Arial" w:hAnsi="Arial" w:cs="Arial"/>
          <w:sz w:val="20"/>
          <w:szCs w:val="20"/>
        </w:rPr>
        <w:t>___________________________________</w:t>
      </w:r>
    </w:p>
    <w:p w14:paraId="70A4587C" w14:textId="5E7ED948" w:rsidR="00832598" w:rsidRPr="00C24EEF" w:rsidRDefault="00832598" w:rsidP="00832598">
      <w:pPr>
        <w:autoSpaceDE w:val="0"/>
        <w:autoSpaceDN w:val="0"/>
        <w:adjustRightInd w:val="0"/>
        <w:spacing w:line="360" w:lineRule="auto"/>
        <w:rPr>
          <w:rFonts w:ascii="Arial" w:hAnsi="Arial" w:cs="Arial"/>
          <w:sz w:val="20"/>
          <w:szCs w:val="20"/>
        </w:rPr>
      </w:pPr>
      <w:r w:rsidRPr="00C24EEF">
        <w:rPr>
          <w:rFonts w:ascii="Arial" w:hAnsi="Arial" w:cs="Arial"/>
          <w:sz w:val="20"/>
          <w:szCs w:val="20"/>
        </w:rPr>
        <w:t>Matična številka podjetja:</w:t>
      </w:r>
      <w:r w:rsidR="00AA4B66" w:rsidRPr="00C24EEF">
        <w:rPr>
          <w:rFonts w:ascii="Arial" w:hAnsi="Arial" w:cs="Arial"/>
          <w:sz w:val="20"/>
          <w:szCs w:val="20"/>
        </w:rPr>
        <w:tab/>
      </w:r>
      <w:r w:rsidRPr="00C24EEF">
        <w:rPr>
          <w:rFonts w:ascii="Arial" w:hAnsi="Arial" w:cs="Arial"/>
          <w:sz w:val="20"/>
          <w:szCs w:val="20"/>
        </w:rPr>
        <w:t>_</w:t>
      </w:r>
      <w:r w:rsidR="00AA4B66" w:rsidRPr="00C24EEF">
        <w:rPr>
          <w:rFonts w:ascii="Arial" w:hAnsi="Arial" w:cs="Arial"/>
          <w:sz w:val="20"/>
          <w:szCs w:val="20"/>
        </w:rPr>
        <w:t>____</w:t>
      </w:r>
      <w:r w:rsidRPr="00C24EEF">
        <w:rPr>
          <w:rFonts w:ascii="Arial" w:hAnsi="Arial" w:cs="Arial"/>
          <w:sz w:val="20"/>
          <w:szCs w:val="20"/>
        </w:rPr>
        <w:t>_________________________________________________</w:t>
      </w:r>
    </w:p>
    <w:p w14:paraId="6BE38A66" w14:textId="77777777" w:rsidR="00832598" w:rsidRPr="00C24EEF" w:rsidRDefault="00832598" w:rsidP="00832598">
      <w:pPr>
        <w:autoSpaceDE w:val="0"/>
        <w:autoSpaceDN w:val="0"/>
        <w:adjustRightInd w:val="0"/>
        <w:rPr>
          <w:rFonts w:ascii="Arial" w:hAnsi="Arial" w:cs="Arial"/>
          <w:sz w:val="20"/>
          <w:szCs w:val="20"/>
        </w:rPr>
      </w:pPr>
    </w:p>
    <w:p w14:paraId="134166EA" w14:textId="77777777" w:rsidR="00832598" w:rsidRPr="00C24EEF" w:rsidRDefault="00832598" w:rsidP="00832598">
      <w:pPr>
        <w:autoSpaceDE w:val="0"/>
        <w:autoSpaceDN w:val="0"/>
        <w:adjustRightInd w:val="0"/>
        <w:rPr>
          <w:rFonts w:ascii="Arial" w:hAnsi="Arial" w:cs="Arial"/>
          <w:sz w:val="20"/>
          <w:szCs w:val="20"/>
        </w:rPr>
      </w:pPr>
    </w:p>
    <w:p w14:paraId="4F15DC39" w14:textId="77777777" w:rsidR="00832598" w:rsidRPr="00C24EEF" w:rsidRDefault="00832598" w:rsidP="00832598">
      <w:pPr>
        <w:autoSpaceDE w:val="0"/>
        <w:autoSpaceDN w:val="0"/>
        <w:adjustRightInd w:val="0"/>
        <w:rPr>
          <w:rFonts w:ascii="Arial" w:hAnsi="Arial" w:cs="Arial"/>
          <w:sz w:val="20"/>
          <w:szCs w:val="20"/>
        </w:rPr>
      </w:pPr>
    </w:p>
    <w:p w14:paraId="14AE5FE9" w14:textId="35EA79C3" w:rsidR="00832598" w:rsidRPr="00C24EEF" w:rsidRDefault="00832598" w:rsidP="00832598">
      <w:pPr>
        <w:autoSpaceDE w:val="0"/>
        <w:autoSpaceDN w:val="0"/>
        <w:adjustRightInd w:val="0"/>
        <w:rPr>
          <w:rFonts w:ascii="Arial" w:hAnsi="Arial" w:cs="Arial"/>
          <w:sz w:val="20"/>
          <w:szCs w:val="20"/>
        </w:rPr>
      </w:pPr>
      <w:r w:rsidRPr="00C24EEF">
        <w:rPr>
          <w:rFonts w:ascii="Arial" w:hAnsi="Arial" w:cs="Arial"/>
          <w:sz w:val="20"/>
          <w:szCs w:val="20"/>
        </w:rPr>
        <w:t>Kraj in datum:</w:t>
      </w:r>
      <w:r w:rsidR="004A5775"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t>Žig</w:t>
      </w:r>
      <w:r w:rsidR="004A5775" w:rsidRPr="00C24EEF">
        <w:rPr>
          <w:rFonts w:ascii="Arial" w:hAnsi="Arial" w:cs="Arial"/>
          <w:sz w:val="20"/>
          <w:szCs w:val="20"/>
        </w:rPr>
        <w:t>:</w:t>
      </w:r>
      <w:r w:rsidR="004A5775" w:rsidRPr="00C24EEF">
        <w:rPr>
          <w:rFonts w:ascii="Arial" w:hAnsi="Arial" w:cs="Arial"/>
          <w:sz w:val="20"/>
          <w:szCs w:val="20"/>
        </w:rPr>
        <w:tab/>
      </w:r>
      <w:r w:rsidR="004A5775" w:rsidRPr="00C24EEF">
        <w:rPr>
          <w:rFonts w:ascii="Arial" w:hAnsi="Arial" w:cs="Arial"/>
          <w:sz w:val="20"/>
          <w:szCs w:val="20"/>
        </w:rPr>
        <w:tab/>
      </w:r>
      <w:r w:rsidR="004A5775" w:rsidRPr="00C24EEF">
        <w:rPr>
          <w:rFonts w:ascii="Arial" w:hAnsi="Arial" w:cs="Arial"/>
          <w:sz w:val="20"/>
          <w:szCs w:val="20"/>
        </w:rPr>
        <w:tab/>
      </w:r>
      <w:r w:rsidR="004A5775" w:rsidRPr="00C24EEF">
        <w:rPr>
          <w:rFonts w:ascii="Arial" w:hAnsi="Arial" w:cs="Arial"/>
          <w:sz w:val="20"/>
          <w:szCs w:val="20"/>
        </w:rPr>
        <w:tab/>
        <w:t>Podpis ponudnika:</w:t>
      </w:r>
    </w:p>
    <w:p w14:paraId="00A22206" w14:textId="77777777" w:rsidR="00832598" w:rsidRPr="00C24EEF" w:rsidRDefault="00832598" w:rsidP="00832598">
      <w:pPr>
        <w:autoSpaceDE w:val="0"/>
        <w:autoSpaceDN w:val="0"/>
        <w:adjustRightInd w:val="0"/>
        <w:rPr>
          <w:rFonts w:ascii="Arial" w:hAnsi="Arial" w:cs="Arial"/>
          <w:sz w:val="20"/>
          <w:szCs w:val="20"/>
        </w:rPr>
      </w:pPr>
    </w:p>
    <w:p w14:paraId="66FFF261" w14:textId="77777777" w:rsidR="00832598" w:rsidRPr="00C24EEF" w:rsidRDefault="00832598" w:rsidP="00832598">
      <w:pPr>
        <w:rPr>
          <w:rFonts w:ascii="Arial" w:hAnsi="Arial" w:cs="Arial"/>
          <w:b/>
          <w:sz w:val="20"/>
          <w:szCs w:val="20"/>
        </w:rPr>
      </w:pPr>
    </w:p>
    <w:p w14:paraId="040267E8" w14:textId="77777777" w:rsidR="00832598" w:rsidRPr="00C24EEF" w:rsidRDefault="00832598" w:rsidP="00832598">
      <w:pPr>
        <w:rPr>
          <w:rFonts w:ascii="Arial" w:hAnsi="Arial" w:cs="Arial"/>
          <w:b/>
          <w:sz w:val="20"/>
          <w:szCs w:val="20"/>
        </w:rPr>
      </w:pPr>
    </w:p>
    <w:p w14:paraId="6B58E71A" w14:textId="77777777" w:rsidR="00832598" w:rsidRPr="00C24EEF" w:rsidRDefault="00832598" w:rsidP="00832598">
      <w:pPr>
        <w:rPr>
          <w:rFonts w:ascii="Arial" w:hAnsi="Arial" w:cs="Arial"/>
          <w:b/>
          <w:sz w:val="20"/>
          <w:szCs w:val="20"/>
        </w:rPr>
      </w:pPr>
    </w:p>
    <w:p w14:paraId="4CA6B6A6" w14:textId="77777777" w:rsidR="00832598" w:rsidRPr="00C24EEF" w:rsidRDefault="00832598" w:rsidP="00832598">
      <w:pPr>
        <w:rPr>
          <w:rFonts w:ascii="Arial" w:hAnsi="Arial" w:cs="Arial"/>
          <w:b/>
          <w:sz w:val="20"/>
          <w:szCs w:val="20"/>
        </w:rPr>
      </w:pPr>
    </w:p>
    <w:p w14:paraId="32B9CEDB" w14:textId="77777777" w:rsidR="00832598" w:rsidRPr="00C24EEF" w:rsidRDefault="00832598" w:rsidP="00832598">
      <w:pPr>
        <w:rPr>
          <w:rFonts w:ascii="Arial" w:hAnsi="Arial" w:cs="Arial"/>
          <w:b/>
          <w:sz w:val="20"/>
          <w:szCs w:val="20"/>
        </w:rPr>
      </w:pPr>
    </w:p>
    <w:p w14:paraId="1D416527" w14:textId="77777777" w:rsidR="00832598" w:rsidRPr="00C24EEF" w:rsidRDefault="00832598" w:rsidP="00832598">
      <w:pPr>
        <w:rPr>
          <w:rFonts w:ascii="Arial" w:hAnsi="Arial" w:cs="Arial"/>
          <w:b/>
          <w:sz w:val="20"/>
          <w:szCs w:val="20"/>
        </w:rPr>
      </w:pPr>
    </w:p>
    <w:p w14:paraId="70D2487B" w14:textId="77777777" w:rsidR="00832598" w:rsidRPr="00C24EEF" w:rsidRDefault="00832598" w:rsidP="00832598">
      <w:pPr>
        <w:rPr>
          <w:rFonts w:ascii="Arial" w:hAnsi="Arial" w:cs="Arial"/>
          <w:b/>
          <w:sz w:val="20"/>
          <w:szCs w:val="20"/>
        </w:rPr>
      </w:pPr>
    </w:p>
    <w:p w14:paraId="4E33832E" w14:textId="77777777" w:rsidR="00832598" w:rsidRPr="00C24EEF" w:rsidRDefault="00832598" w:rsidP="00832598">
      <w:pPr>
        <w:rPr>
          <w:rFonts w:ascii="Arial" w:hAnsi="Arial" w:cs="Arial"/>
          <w:b/>
          <w:sz w:val="20"/>
          <w:szCs w:val="20"/>
        </w:rPr>
      </w:pPr>
      <w:r w:rsidRPr="00C24EEF">
        <w:rPr>
          <w:rFonts w:ascii="Arial" w:hAnsi="Arial" w:cs="Arial"/>
          <w:b/>
          <w:sz w:val="20"/>
          <w:szCs w:val="20"/>
        </w:rPr>
        <w:t>OPOMBA:</w:t>
      </w:r>
    </w:p>
    <w:p w14:paraId="293C5627" w14:textId="77777777" w:rsidR="00832598" w:rsidRPr="00C24EEF" w:rsidRDefault="00832598" w:rsidP="00832598">
      <w:pPr>
        <w:rPr>
          <w:rFonts w:ascii="Arial" w:hAnsi="Arial" w:cs="Arial"/>
          <w:b/>
          <w:sz w:val="20"/>
          <w:szCs w:val="20"/>
        </w:rPr>
      </w:pPr>
      <w:r w:rsidRPr="00C24EEF">
        <w:rPr>
          <w:rFonts w:ascii="Arial" w:hAnsi="Arial" w:cs="Arial"/>
          <w:b/>
          <w:sz w:val="20"/>
          <w:szCs w:val="20"/>
        </w:rPr>
        <w:t>Obrazec morajo izpolniti in podpisati ponudnik, vsak partner  v skupnem nastopu in vsak podizvajalec.</w:t>
      </w:r>
    </w:p>
    <w:p w14:paraId="0AC1D2DD" w14:textId="77777777" w:rsidR="00832598" w:rsidRPr="00C24EEF" w:rsidRDefault="00832598" w:rsidP="00832598">
      <w:pPr>
        <w:keepNext/>
        <w:keepLines/>
        <w:spacing w:line="200" w:lineRule="atLeast"/>
        <w:jc w:val="right"/>
        <w:outlineLvl w:val="1"/>
        <w:rPr>
          <w:rFonts w:ascii="Arial" w:hAnsi="Arial" w:cs="Arial"/>
          <w:b/>
          <w:spacing w:val="-10"/>
          <w:kern w:val="28"/>
          <w:sz w:val="20"/>
          <w:szCs w:val="20"/>
        </w:rPr>
      </w:pPr>
    </w:p>
    <w:p w14:paraId="76289CC3" w14:textId="77777777" w:rsidR="00832598" w:rsidRPr="00C24EEF" w:rsidRDefault="00832598" w:rsidP="00832598">
      <w:pPr>
        <w:keepNext/>
        <w:keepLines/>
        <w:spacing w:line="200" w:lineRule="atLeast"/>
        <w:jc w:val="right"/>
        <w:outlineLvl w:val="1"/>
        <w:rPr>
          <w:rFonts w:ascii="Arial" w:hAnsi="Arial" w:cs="Arial"/>
          <w:b/>
          <w:spacing w:val="-10"/>
          <w:kern w:val="28"/>
          <w:sz w:val="20"/>
          <w:szCs w:val="20"/>
        </w:rPr>
      </w:pPr>
    </w:p>
    <w:p w14:paraId="0F12CBCC" w14:textId="77777777" w:rsidR="00832598" w:rsidRPr="00C24EEF" w:rsidRDefault="00832598" w:rsidP="00832598">
      <w:pPr>
        <w:keepNext/>
        <w:keepLines/>
        <w:spacing w:line="200" w:lineRule="atLeast"/>
        <w:jc w:val="right"/>
        <w:outlineLvl w:val="1"/>
        <w:rPr>
          <w:rFonts w:ascii="Arial" w:hAnsi="Arial" w:cs="Arial"/>
          <w:b/>
          <w:spacing w:val="-10"/>
          <w:kern w:val="28"/>
          <w:sz w:val="20"/>
          <w:szCs w:val="20"/>
        </w:rPr>
      </w:pPr>
    </w:p>
    <w:p w14:paraId="6C6D6081" w14:textId="75858A00" w:rsidR="003B2A4B" w:rsidRPr="00C24EEF" w:rsidRDefault="00832598" w:rsidP="003B2A4B">
      <w:pPr>
        <w:tabs>
          <w:tab w:val="left" w:pos="937"/>
        </w:tabs>
        <w:rPr>
          <w:rFonts w:ascii="Arial" w:hAnsi="Arial" w:cs="Arial"/>
          <w:b/>
          <w:sz w:val="20"/>
          <w:szCs w:val="20"/>
        </w:rPr>
      </w:pPr>
      <w:r w:rsidRPr="00C24EEF">
        <w:rPr>
          <w:rFonts w:ascii="Arial" w:hAnsi="Arial" w:cs="Arial"/>
          <w:b/>
          <w:sz w:val="20"/>
          <w:szCs w:val="20"/>
        </w:rPr>
        <w:tab/>
      </w:r>
      <w:bookmarkStart w:id="10" w:name="_Toc534885132"/>
      <w:bookmarkStart w:id="11" w:name="_Toc534885883"/>
    </w:p>
    <w:p w14:paraId="154F1B30" w14:textId="77777777" w:rsidR="003B2A4B" w:rsidRPr="00C24EEF" w:rsidRDefault="003B2A4B" w:rsidP="003B2A4B">
      <w:pPr>
        <w:tabs>
          <w:tab w:val="left" w:pos="937"/>
        </w:tabs>
        <w:rPr>
          <w:rFonts w:ascii="Arial" w:hAnsi="Arial" w:cs="Arial"/>
          <w:b/>
          <w:sz w:val="20"/>
          <w:szCs w:val="20"/>
        </w:rPr>
      </w:pPr>
    </w:p>
    <w:p w14:paraId="3A866F2A" w14:textId="77777777" w:rsidR="003B2A4B" w:rsidRPr="00C24EEF" w:rsidRDefault="003B2A4B" w:rsidP="003B2A4B">
      <w:pPr>
        <w:tabs>
          <w:tab w:val="left" w:pos="937"/>
        </w:tabs>
        <w:rPr>
          <w:rFonts w:ascii="Arial" w:hAnsi="Arial" w:cs="Arial"/>
          <w:b/>
          <w:sz w:val="20"/>
          <w:szCs w:val="20"/>
        </w:rPr>
      </w:pPr>
    </w:p>
    <w:p w14:paraId="79F5758D" w14:textId="6FE21FFA" w:rsidR="00832598" w:rsidRPr="00C24EEF" w:rsidRDefault="007078B8" w:rsidP="00EF6FDA">
      <w:pPr>
        <w:pStyle w:val="Naslov2"/>
        <w:rPr>
          <w:i w:val="0"/>
          <w:sz w:val="20"/>
          <w:szCs w:val="20"/>
        </w:rPr>
      </w:pPr>
      <w:r w:rsidRPr="00C24EEF">
        <w:rPr>
          <w:i w:val="0"/>
          <w:sz w:val="20"/>
          <w:szCs w:val="20"/>
        </w:rPr>
        <w:t>Razpisni obrazec 4</w:t>
      </w:r>
      <w:r w:rsidR="002135C7" w:rsidRPr="00C24EEF">
        <w:rPr>
          <w:i w:val="0"/>
          <w:sz w:val="20"/>
          <w:szCs w:val="20"/>
        </w:rPr>
        <w:t>: Pooblastilo za pridobitev podatkov iz kazenske evidence za fizično osebo</w:t>
      </w:r>
      <w:bookmarkEnd w:id="10"/>
      <w:bookmarkEnd w:id="11"/>
    </w:p>
    <w:p w14:paraId="58AB8F8B" w14:textId="77777777" w:rsidR="00832598" w:rsidRPr="00C24EEF" w:rsidRDefault="00832598" w:rsidP="00832598">
      <w:pPr>
        <w:keepNext/>
        <w:keepLines/>
        <w:spacing w:line="200" w:lineRule="atLeast"/>
        <w:jc w:val="right"/>
        <w:outlineLvl w:val="1"/>
        <w:rPr>
          <w:rFonts w:ascii="Arial" w:hAnsi="Arial" w:cs="Arial"/>
          <w:b/>
          <w:spacing w:val="-10"/>
          <w:kern w:val="28"/>
          <w:sz w:val="20"/>
          <w:szCs w:val="20"/>
        </w:rPr>
      </w:pPr>
    </w:p>
    <w:p w14:paraId="48AEA1EF" w14:textId="77777777" w:rsidR="00832598" w:rsidRPr="00C24EEF" w:rsidRDefault="00832598" w:rsidP="00832598">
      <w:pPr>
        <w:autoSpaceDE w:val="0"/>
        <w:autoSpaceDN w:val="0"/>
        <w:adjustRightInd w:val="0"/>
        <w:jc w:val="center"/>
        <w:rPr>
          <w:rFonts w:ascii="Arial" w:hAnsi="Arial" w:cs="Arial"/>
          <w:sz w:val="20"/>
          <w:szCs w:val="20"/>
        </w:rPr>
      </w:pPr>
    </w:p>
    <w:p w14:paraId="6E8730E0" w14:textId="77777777" w:rsidR="00832598" w:rsidRPr="00C24EEF" w:rsidRDefault="00832598" w:rsidP="00832598">
      <w:pPr>
        <w:autoSpaceDE w:val="0"/>
        <w:autoSpaceDN w:val="0"/>
        <w:adjustRightInd w:val="0"/>
        <w:jc w:val="center"/>
        <w:rPr>
          <w:rFonts w:ascii="Arial" w:hAnsi="Arial" w:cs="Arial"/>
          <w:sz w:val="20"/>
          <w:szCs w:val="20"/>
        </w:rPr>
      </w:pPr>
    </w:p>
    <w:p w14:paraId="536B0686" w14:textId="77777777" w:rsidR="00832598" w:rsidRPr="00C24EEF" w:rsidRDefault="00832598" w:rsidP="00832598">
      <w:pPr>
        <w:autoSpaceDE w:val="0"/>
        <w:autoSpaceDN w:val="0"/>
        <w:adjustRightInd w:val="0"/>
        <w:rPr>
          <w:rFonts w:ascii="Arial" w:hAnsi="Arial" w:cs="Arial"/>
          <w:b/>
          <w:sz w:val="20"/>
          <w:szCs w:val="20"/>
        </w:rPr>
      </w:pPr>
    </w:p>
    <w:p w14:paraId="687FA786" w14:textId="77777777" w:rsidR="00C95F8E" w:rsidRDefault="00C95F8E" w:rsidP="00AD4E75">
      <w:pPr>
        <w:autoSpaceDE w:val="0"/>
        <w:autoSpaceDN w:val="0"/>
        <w:adjustRightInd w:val="0"/>
        <w:spacing w:before="240"/>
        <w:jc w:val="center"/>
        <w:rPr>
          <w:rFonts w:ascii="Arial" w:hAnsi="Arial" w:cs="Arial"/>
          <w:b/>
          <w:sz w:val="20"/>
          <w:szCs w:val="20"/>
        </w:rPr>
      </w:pPr>
    </w:p>
    <w:p w14:paraId="044A9EFE" w14:textId="77777777" w:rsidR="00C95F8E" w:rsidRDefault="00C95F8E" w:rsidP="00AD4E75">
      <w:pPr>
        <w:autoSpaceDE w:val="0"/>
        <w:autoSpaceDN w:val="0"/>
        <w:adjustRightInd w:val="0"/>
        <w:spacing w:before="240"/>
        <w:jc w:val="center"/>
        <w:rPr>
          <w:rFonts w:ascii="Arial" w:hAnsi="Arial" w:cs="Arial"/>
          <w:b/>
          <w:sz w:val="20"/>
          <w:szCs w:val="20"/>
        </w:rPr>
      </w:pPr>
    </w:p>
    <w:p w14:paraId="3DC22B8C" w14:textId="77777777" w:rsidR="00C95F8E" w:rsidRDefault="00C95F8E" w:rsidP="00AD4E75">
      <w:pPr>
        <w:autoSpaceDE w:val="0"/>
        <w:autoSpaceDN w:val="0"/>
        <w:adjustRightInd w:val="0"/>
        <w:spacing w:before="240"/>
        <w:jc w:val="center"/>
        <w:rPr>
          <w:rFonts w:ascii="Arial" w:hAnsi="Arial" w:cs="Arial"/>
          <w:b/>
          <w:sz w:val="20"/>
          <w:szCs w:val="20"/>
        </w:rPr>
      </w:pPr>
    </w:p>
    <w:p w14:paraId="4BE613FA" w14:textId="77777777" w:rsidR="00832598" w:rsidRPr="00C24EEF" w:rsidRDefault="00832598" w:rsidP="00AD4E75">
      <w:pPr>
        <w:autoSpaceDE w:val="0"/>
        <w:autoSpaceDN w:val="0"/>
        <w:adjustRightInd w:val="0"/>
        <w:spacing w:before="240"/>
        <w:jc w:val="center"/>
        <w:rPr>
          <w:rFonts w:ascii="Arial" w:hAnsi="Arial" w:cs="Arial"/>
          <w:b/>
          <w:sz w:val="20"/>
          <w:szCs w:val="20"/>
        </w:rPr>
      </w:pPr>
      <w:r w:rsidRPr="00C24EEF">
        <w:rPr>
          <w:rFonts w:ascii="Arial" w:hAnsi="Arial" w:cs="Arial"/>
          <w:b/>
          <w:sz w:val="20"/>
          <w:szCs w:val="20"/>
        </w:rPr>
        <w:lastRenderedPageBreak/>
        <w:t>POOBLASTILO</w:t>
      </w:r>
    </w:p>
    <w:p w14:paraId="54993ABB" w14:textId="77777777" w:rsidR="00832598" w:rsidRPr="00C24EEF" w:rsidRDefault="00832598" w:rsidP="00AD4E75">
      <w:pPr>
        <w:autoSpaceDE w:val="0"/>
        <w:autoSpaceDN w:val="0"/>
        <w:adjustRightInd w:val="0"/>
        <w:spacing w:before="240"/>
        <w:jc w:val="center"/>
        <w:rPr>
          <w:rFonts w:ascii="Arial" w:hAnsi="Arial" w:cs="Arial"/>
          <w:b/>
          <w:sz w:val="20"/>
          <w:szCs w:val="20"/>
        </w:rPr>
      </w:pPr>
      <w:r w:rsidRPr="00C24EEF">
        <w:rPr>
          <w:rFonts w:ascii="Arial" w:hAnsi="Arial" w:cs="Arial"/>
          <w:b/>
          <w:sz w:val="20"/>
          <w:szCs w:val="20"/>
        </w:rPr>
        <w:t>ZA PRIDOBITEV PODATKOV IZ KAZENSKE EVIDENCE ZA FIZIČNO OSEBO</w:t>
      </w:r>
    </w:p>
    <w:p w14:paraId="156EFAC4" w14:textId="77777777" w:rsidR="00832598" w:rsidRPr="00C24EEF" w:rsidRDefault="00832598" w:rsidP="00832598">
      <w:pPr>
        <w:autoSpaceDE w:val="0"/>
        <w:autoSpaceDN w:val="0"/>
        <w:adjustRightInd w:val="0"/>
        <w:jc w:val="center"/>
        <w:rPr>
          <w:rFonts w:ascii="Arial" w:hAnsi="Arial" w:cs="Arial"/>
          <w:b/>
          <w:sz w:val="20"/>
          <w:szCs w:val="20"/>
        </w:rPr>
      </w:pPr>
    </w:p>
    <w:p w14:paraId="1C66C4D5" w14:textId="77777777" w:rsidR="00AD4E75" w:rsidRPr="00C24EEF" w:rsidRDefault="00AD4E75" w:rsidP="00832598">
      <w:pPr>
        <w:autoSpaceDE w:val="0"/>
        <w:autoSpaceDN w:val="0"/>
        <w:adjustRightInd w:val="0"/>
        <w:jc w:val="center"/>
        <w:rPr>
          <w:rFonts w:ascii="Arial" w:hAnsi="Arial" w:cs="Arial"/>
          <w:b/>
          <w:sz w:val="20"/>
          <w:szCs w:val="20"/>
        </w:rPr>
      </w:pPr>
    </w:p>
    <w:p w14:paraId="5D96FB15" w14:textId="31EF5737" w:rsidR="00832598" w:rsidRPr="00C24EEF" w:rsidRDefault="00832598" w:rsidP="00832598">
      <w:pPr>
        <w:tabs>
          <w:tab w:val="left" w:pos="3969"/>
        </w:tabs>
        <w:spacing w:after="100" w:afterAutospacing="1"/>
        <w:jc w:val="both"/>
        <w:rPr>
          <w:rFonts w:ascii="Arial" w:hAnsi="Arial" w:cs="Arial"/>
          <w:sz w:val="20"/>
          <w:szCs w:val="20"/>
        </w:rPr>
      </w:pPr>
      <w:r w:rsidRPr="00C24EEF">
        <w:rPr>
          <w:rFonts w:ascii="Arial" w:hAnsi="Arial" w:cs="Arial"/>
          <w:sz w:val="20"/>
          <w:szCs w:val="20"/>
        </w:rPr>
        <w:t xml:space="preserve">Spodaj podpisani _________________________(ime in priimek) pooblaščam SŽ – </w:t>
      </w:r>
      <w:r w:rsidR="004A22AF" w:rsidRPr="00C24EEF">
        <w:rPr>
          <w:rFonts w:ascii="Arial" w:hAnsi="Arial" w:cs="Arial"/>
          <w:sz w:val="20"/>
          <w:szCs w:val="20"/>
        </w:rPr>
        <w:t>Infrastruktura</w:t>
      </w:r>
      <w:r w:rsidRPr="00C24EEF">
        <w:rPr>
          <w:rFonts w:ascii="Arial" w:hAnsi="Arial" w:cs="Arial"/>
          <w:sz w:val="20"/>
          <w:szCs w:val="20"/>
        </w:rPr>
        <w:t xml:space="preserve">, d.o.o., da za potrebe preverjanja izpolnjevanja pogojev v postopku oddaje javnega naročila za </w:t>
      </w:r>
      <w:r w:rsidRPr="00C24EEF">
        <w:rPr>
          <w:rFonts w:ascii="Arial" w:hAnsi="Arial" w:cs="Arial"/>
          <w:iCs/>
          <w:sz w:val="20"/>
          <w:szCs w:val="20"/>
        </w:rPr>
        <w:t>»</w:t>
      </w:r>
      <w:r w:rsidR="00996C00" w:rsidRPr="00996C00">
        <w:rPr>
          <w:rFonts w:ascii="Arial" w:eastAsia="Batang" w:hAnsi="Arial" w:cs="Arial"/>
          <w:bCs/>
          <w:sz w:val="20"/>
          <w:szCs w:val="20"/>
          <w:lang w:eastAsia="ko-KR"/>
        </w:rPr>
        <w:t>Drobnotirni material 2023</w:t>
      </w:r>
      <w:r w:rsidRPr="00C24EEF">
        <w:rPr>
          <w:rFonts w:ascii="Arial" w:hAnsi="Arial" w:cs="Arial"/>
          <w:sz w:val="20"/>
          <w:szCs w:val="20"/>
        </w:rPr>
        <w:t xml:space="preserve">« </w:t>
      </w:r>
      <w:r w:rsidRPr="00C24EEF">
        <w:rPr>
          <w:rFonts w:ascii="Arial" w:hAnsi="Arial" w:cs="Arial"/>
          <w:iCs/>
          <w:sz w:val="20"/>
          <w:szCs w:val="20"/>
        </w:rPr>
        <w:t xml:space="preserve">od </w:t>
      </w:r>
      <w:r w:rsidRPr="00C24EEF">
        <w:rPr>
          <w:rFonts w:ascii="Arial" w:hAnsi="Arial" w:cs="Arial"/>
          <w:sz w:val="20"/>
          <w:szCs w:val="20"/>
        </w:rPr>
        <w:t>Ministrstva za pravosodje pridobi potrdilo iz kazenske evidence fizičnih oseb.</w:t>
      </w:r>
    </w:p>
    <w:p w14:paraId="042B3238" w14:textId="77777777" w:rsidR="00832598" w:rsidRPr="00C24EEF" w:rsidRDefault="00832598" w:rsidP="00832598">
      <w:pPr>
        <w:autoSpaceDE w:val="0"/>
        <w:autoSpaceDN w:val="0"/>
        <w:adjustRightInd w:val="0"/>
        <w:spacing w:line="360" w:lineRule="auto"/>
        <w:rPr>
          <w:rFonts w:ascii="Arial" w:hAnsi="Arial" w:cs="Arial"/>
          <w:sz w:val="20"/>
          <w:szCs w:val="20"/>
        </w:rPr>
      </w:pPr>
      <w:r w:rsidRPr="00C24EEF">
        <w:rPr>
          <w:rFonts w:ascii="Arial" w:hAnsi="Arial" w:cs="Arial"/>
          <w:sz w:val="20"/>
          <w:szCs w:val="20"/>
        </w:rPr>
        <w:t>Moji osebni podatki so naslednji:</w:t>
      </w:r>
    </w:p>
    <w:p w14:paraId="08323CCE" w14:textId="3306027A"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EMŠO:</w:t>
      </w:r>
      <w:r w:rsidR="00AD4E75" w:rsidRPr="00C24EEF">
        <w:rPr>
          <w:rFonts w:ascii="Arial" w:hAnsi="Arial" w:cs="Arial"/>
          <w:sz w:val="20"/>
          <w:szCs w:val="20"/>
        </w:rPr>
        <w:tab/>
      </w:r>
      <w:r w:rsidR="00AD4E75" w:rsidRPr="00C24EEF">
        <w:rPr>
          <w:rFonts w:ascii="Arial" w:hAnsi="Arial" w:cs="Arial"/>
          <w:sz w:val="20"/>
          <w:szCs w:val="20"/>
        </w:rPr>
        <w:tab/>
      </w:r>
      <w:r w:rsidRPr="00C24EEF">
        <w:rPr>
          <w:rFonts w:ascii="Arial" w:hAnsi="Arial" w:cs="Arial"/>
          <w:sz w:val="20"/>
          <w:szCs w:val="20"/>
        </w:rPr>
        <w:t>_______________</w:t>
      </w:r>
      <w:r w:rsidR="00AD4E75" w:rsidRPr="00C24EEF">
        <w:rPr>
          <w:rFonts w:ascii="Arial" w:hAnsi="Arial" w:cs="Arial"/>
          <w:sz w:val="20"/>
          <w:szCs w:val="20"/>
        </w:rPr>
        <w:t>_____________________________________________</w:t>
      </w:r>
    </w:p>
    <w:p w14:paraId="0A534FA1" w14:textId="56C7917B"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Datum rojstva:</w:t>
      </w:r>
      <w:r w:rsidR="00AD4E75" w:rsidRPr="00C24EEF">
        <w:rPr>
          <w:rFonts w:ascii="Arial" w:hAnsi="Arial" w:cs="Arial"/>
          <w:sz w:val="20"/>
          <w:szCs w:val="20"/>
        </w:rPr>
        <w:tab/>
        <w:t>_</w:t>
      </w:r>
      <w:r w:rsidRPr="00C24EEF">
        <w:rPr>
          <w:rFonts w:ascii="Arial" w:hAnsi="Arial" w:cs="Arial"/>
          <w:sz w:val="20"/>
          <w:szCs w:val="20"/>
        </w:rPr>
        <w:t>_______</w:t>
      </w:r>
      <w:r w:rsidR="00AD4E75" w:rsidRPr="00C24EEF">
        <w:rPr>
          <w:rFonts w:ascii="Arial" w:hAnsi="Arial" w:cs="Arial"/>
          <w:sz w:val="20"/>
          <w:szCs w:val="20"/>
        </w:rPr>
        <w:t>____________________________________________</w:t>
      </w:r>
      <w:r w:rsidRPr="00C24EEF">
        <w:rPr>
          <w:rFonts w:ascii="Arial" w:hAnsi="Arial" w:cs="Arial"/>
          <w:sz w:val="20"/>
          <w:szCs w:val="20"/>
        </w:rPr>
        <w:t>________</w:t>
      </w:r>
    </w:p>
    <w:p w14:paraId="39228E15" w14:textId="3510C957"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Kraj rojstva:</w:t>
      </w:r>
      <w:r w:rsidR="00AD4E75" w:rsidRPr="00C24EEF">
        <w:rPr>
          <w:rFonts w:ascii="Arial" w:hAnsi="Arial" w:cs="Arial"/>
          <w:sz w:val="20"/>
          <w:szCs w:val="20"/>
        </w:rPr>
        <w:tab/>
      </w:r>
      <w:r w:rsidR="00AD4E75" w:rsidRPr="00C24EEF">
        <w:rPr>
          <w:rFonts w:ascii="Arial" w:hAnsi="Arial" w:cs="Arial"/>
          <w:sz w:val="20"/>
          <w:szCs w:val="20"/>
        </w:rPr>
        <w:tab/>
        <w:t>___________________________________________</w:t>
      </w:r>
      <w:r w:rsidRPr="00C24EEF">
        <w:rPr>
          <w:rFonts w:ascii="Arial" w:hAnsi="Arial" w:cs="Arial"/>
          <w:sz w:val="20"/>
          <w:szCs w:val="20"/>
        </w:rPr>
        <w:t>_________________</w:t>
      </w:r>
    </w:p>
    <w:p w14:paraId="7DB1971D" w14:textId="6008D5A3"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Občina rojstva:</w:t>
      </w:r>
      <w:r w:rsidR="00AD4E75" w:rsidRPr="00C24EEF">
        <w:rPr>
          <w:rFonts w:ascii="Arial" w:hAnsi="Arial" w:cs="Arial"/>
          <w:sz w:val="20"/>
          <w:szCs w:val="20"/>
        </w:rPr>
        <w:tab/>
      </w:r>
      <w:r w:rsidRPr="00C24EEF">
        <w:rPr>
          <w:rFonts w:ascii="Arial" w:hAnsi="Arial" w:cs="Arial"/>
          <w:sz w:val="20"/>
          <w:szCs w:val="20"/>
        </w:rPr>
        <w:t>__</w:t>
      </w:r>
      <w:r w:rsidR="00AD4E75" w:rsidRPr="00C24EEF">
        <w:rPr>
          <w:rFonts w:ascii="Arial" w:hAnsi="Arial" w:cs="Arial"/>
          <w:sz w:val="20"/>
          <w:szCs w:val="20"/>
        </w:rPr>
        <w:t>_____________________________________________</w:t>
      </w:r>
      <w:r w:rsidRPr="00C24EEF">
        <w:rPr>
          <w:rFonts w:ascii="Arial" w:hAnsi="Arial" w:cs="Arial"/>
          <w:sz w:val="20"/>
          <w:szCs w:val="20"/>
        </w:rPr>
        <w:t>_____________</w:t>
      </w:r>
    </w:p>
    <w:p w14:paraId="20FF2B6C" w14:textId="5E1632EE"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Država rojstva:</w:t>
      </w:r>
      <w:r w:rsidR="00AD4E75" w:rsidRPr="00C24EEF">
        <w:rPr>
          <w:rFonts w:ascii="Arial" w:hAnsi="Arial" w:cs="Arial"/>
          <w:sz w:val="20"/>
          <w:szCs w:val="20"/>
        </w:rPr>
        <w:tab/>
      </w:r>
      <w:r w:rsidRPr="00C24EEF">
        <w:rPr>
          <w:rFonts w:ascii="Arial" w:hAnsi="Arial" w:cs="Arial"/>
          <w:sz w:val="20"/>
          <w:szCs w:val="20"/>
        </w:rPr>
        <w:t>_</w:t>
      </w:r>
      <w:r w:rsidR="00AD4E75" w:rsidRPr="00C24EEF">
        <w:rPr>
          <w:rFonts w:ascii="Arial" w:hAnsi="Arial" w:cs="Arial"/>
          <w:sz w:val="20"/>
          <w:szCs w:val="20"/>
        </w:rPr>
        <w:t>_____________________________________________</w:t>
      </w:r>
      <w:r w:rsidRPr="00C24EEF">
        <w:rPr>
          <w:rFonts w:ascii="Arial" w:hAnsi="Arial" w:cs="Arial"/>
          <w:sz w:val="20"/>
          <w:szCs w:val="20"/>
        </w:rPr>
        <w:t>______________</w:t>
      </w:r>
    </w:p>
    <w:p w14:paraId="783199AF" w14:textId="14ACC827"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Naslov stalnega/začasnega bivališča: _______________</w:t>
      </w:r>
      <w:r w:rsidR="00AD4E75" w:rsidRPr="00C24EEF">
        <w:rPr>
          <w:rFonts w:ascii="Arial" w:hAnsi="Arial" w:cs="Arial"/>
          <w:sz w:val="20"/>
          <w:szCs w:val="20"/>
        </w:rPr>
        <w:t>__________</w:t>
      </w:r>
      <w:r w:rsidRPr="00C24EEF">
        <w:rPr>
          <w:rFonts w:ascii="Arial" w:hAnsi="Arial" w:cs="Arial"/>
          <w:sz w:val="20"/>
          <w:szCs w:val="20"/>
        </w:rPr>
        <w:t>_______________________</w:t>
      </w:r>
    </w:p>
    <w:p w14:paraId="21E1CB68" w14:textId="1251D4DE"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Državljanstvo:</w:t>
      </w:r>
      <w:r w:rsidR="00AD4E75" w:rsidRPr="00C24EEF">
        <w:rPr>
          <w:rFonts w:ascii="Arial" w:hAnsi="Arial" w:cs="Arial"/>
          <w:sz w:val="20"/>
          <w:szCs w:val="20"/>
        </w:rPr>
        <w:tab/>
      </w:r>
      <w:r w:rsidR="00AD4E75" w:rsidRPr="00C24EEF">
        <w:rPr>
          <w:rFonts w:ascii="Arial" w:hAnsi="Arial" w:cs="Arial"/>
          <w:sz w:val="20"/>
          <w:szCs w:val="20"/>
        </w:rPr>
        <w:tab/>
        <w:t>____________________________________________</w:t>
      </w:r>
      <w:r w:rsidRPr="00C24EEF">
        <w:rPr>
          <w:rFonts w:ascii="Arial" w:hAnsi="Arial" w:cs="Arial"/>
          <w:sz w:val="20"/>
          <w:szCs w:val="20"/>
        </w:rPr>
        <w:t>________________</w:t>
      </w:r>
    </w:p>
    <w:p w14:paraId="6E451FEF" w14:textId="62AC0B19"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Moj prejšnji priimek se je glasil:</w:t>
      </w:r>
      <w:r w:rsidR="00AD4E75" w:rsidRPr="00C24EEF">
        <w:rPr>
          <w:rFonts w:ascii="Arial" w:hAnsi="Arial" w:cs="Arial"/>
          <w:sz w:val="20"/>
          <w:szCs w:val="20"/>
        </w:rPr>
        <w:tab/>
      </w:r>
      <w:r w:rsidRPr="00C24EEF">
        <w:rPr>
          <w:rFonts w:ascii="Arial" w:hAnsi="Arial" w:cs="Arial"/>
          <w:sz w:val="20"/>
          <w:szCs w:val="20"/>
        </w:rPr>
        <w:t>_</w:t>
      </w:r>
      <w:r w:rsidR="00AD4E75" w:rsidRPr="00C24EEF">
        <w:rPr>
          <w:rFonts w:ascii="Arial" w:hAnsi="Arial" w:cs="Arial"/>
          <w:sz w:val="20"/>
          <w:szCs w:val="20"/>
        </w:rPr>
        <w:t>_______________________________</w:t>
      </w:r>
      <w:r w:rsidRPr="00C24EEF">
        <w:rPr>
          <w:rFonts w:ascii="Arial" w:hAnsi="Arial" w:cs="Arial"/>
          <w:sz w:val="20"/>
          <w:szCs w:val="20"/>
        </w:rPr>
        <w:t>________________</w:t>
      </w:r>
    </w:p>
    <w:p w14:paraId="6CE6F4C7" w14:textId="77777777" w:rsidR="00832598" w:rsidRPr="00C24EEF" w:rsidRDefault="00832598" w:rsidP="00832598">
      <w:pPr>
        <w:autoSpaceDE w:val="0"/>
        <w:autoSpaceDN w:val="0"/>
        <w:adjustRightInd w:val="0"/>
        <w:rPr>
          <w:rFonts w:ascii="Arial" w:hAnsi="Arial" w:cs="Arial"/>
          <w:sz w:val="20"/>
          <w:szCs w:val="20"/>
        </w:rPr>
      </w:pPr>
    </w:p>
    <w:p w14:paraId="7349784A" w14:textId="77777777" w:rsidR="00832598" w:rsidRPr="00C24EEF" w:rsidRDefault="00832598" w:rsidP="00832598">
      <w:pPr>
        <w:autoSpaceDE w:val="0"/>
        <w:autoSpaceDN w:val="0"/>
        <w:adjustRightInd w:val="0"/>
        <w:rPr>
          <w:rFonts w:ascii="Arial" w:hAnsi="Arial" w:cs="Arial"/>
          <w:sz w:val="20"/>
          <w:szCs w:val="20"/>
        </w:rPr>
      </w:pPr>
    </w:p>
    <w:p w14:paraId="6498B4C7" w14:textId="77777777" w:rsidR="00832598" w:rsidRPr="00C24EEF" w:rsidRDefault="00832598" w:rsidP="00832598">
      <w:pPr>
        <w:autoSpaceDE w:val="0"/>
        <w:autoSpaceDN w:val="0"/>
        <w:adjustRightInd w:val="0"/>
        <w:rPr>
          <w:rFonts w:ascii="Arial" w:hAnsi="Arial" w:cs="Arial"/>
          <w:sz w:val="20"/>
          <w:szCs w:val="20"/>
        </w:rPr>
      </w:pPr>
    </w:p>
    <w:p w14:paraId="7A0D8DFA" w14:textId="77777777" w:rsidR="004A5775" w:rsidRPr="00C24EEF" w:rsidRDefault="004A5775" w:rsidP="004A5775">
      <w:pPr>
        <w:autoSpaceDE w:val="0"/>
        <w:autoSpaceDN w:val="0"/>
        <w:adjustRightInd w:val="0"/>
        <w:rPr>
          <w:rFonts w:ascii="Arial" w:hAnsi="Arial" w:cs="Arial"/>
          <w:sz w:val="20"/>
          <w:szCs w:val="20"/>
        </w:rPr>
      </w:pPr>
      <w:r w:rsidRPr="00C24EEF">
        <w:rPr>
          <w:rFonts w:ascii="Arial" w:hAnsi="Arial" w:cs="Arial"/>
          <w:sz w:val="20"/>
          <w:szCs w:val="20"/>
        </w:rPr>
        <w:t>Kraj in datum:</w:t>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t>Žig:</w:t>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t>Podpis ponudnika:</w:t>
      </w:r>
    </w:p>
    <w:p w14:paraId="574D92B5" w14:textId="77777777" w:rsidR="00832598" w:rsidRPr="00C24EEF" w:rsidRDefault="00832598" w:rsidP="00832598">
      <w:pPr>
        <w:autoSpaceDE w:val="0"/>
        <w:autoSpaceDN w:val="0"/>
        <w:adjustRightInd w:val="0"/>
        <w:rPr>
          <w:rFonts w:ascii="Arial" w:hAnsi="Arial" w:cs="Arial"/>
          <w:sz w:val="20"/>
          <w:szCs w:val="20"/>
        </w:rPr>
      </w:pPr>
    </w:p>
    <w:p w14:paraId="56021054" w14:textId="77777777" w:rsidR="00832598" w:rsidRPr="00C24EEF" w:rsidRDefault="00832598" w:rsidP="00832598">
      <w:pPr>
        <w:autoSpaceDE w:val="0"/>
        <w:autoSpaceDN w:val="0"/>
        <w:adjustRightInd w:val="0"/>
        <w:rPr>
          <w:rFonts w:ascii="Arial" w:hAnsi="Arial" w:cs="Arial"/>
          <w:sz w:val="20"/>
          <w:szCs w:val="20"/>
        </w:rPr>
      </w:pPr>
    </w:p>
    <w:p w14:paraId="3E6A14DF" w14:textId="77777777" w:rsidR="004A5775" w:rsidRPr="00C24EEF" w:rsidRDefault="004A5775" w:rsidP="00832598">
      <w:pPr>
        <w:autoSpaceDE w:val="0"/>
        <w:autoSpaceDN w:val="0"/>
        <w:adjustRightInd w:val="0"/>
        <w:rPr>
          <w:rFonts w:ascii="Arial" w:hAnsi="Arial" w:cs="Arial"/>
          <w:sz w:val="20"/>
          <w:szCs w:val="20"/>
        </w:rPr>
      </w:pPr>
    </w:p>
    <w:p w14:paraId="06AF8DA6" w14:textId="77777777" w:rsidR="004A5775" w:rsidRPr="00C24EEF" w:rsidRDefault="004A5775" w:rsidP="00832598">
      <w:pPr>
        <w:autoSpaceDE w:val="0"/>
        <w:autoSpaceDN w:val="0"/>
        <w:adjustRightInd w:val="0"/>
        <w:rPr>
          <w:rFonts w:ascii="Arial" w:hAnsi="Arial" w:cs="Arial"/>
          <w:sz w:val="20"/>
          <w:szCs w:val="20"/>
        </w:rPr>
      </w:pPr>
    </w:p>
    <w:p w14:paraId="283959E8" w14:textId="77777777" w:rsidR="00832598" w:rsidRPr="00C24EEF" w:rsidRDefault="00832598" w:rsidP="00832598">
      <w:pPr>
        <w:autoSpaceDE w:val="0"/>
        <w:autoSpaceDN w:val="0"/>
        <w:adjustRightInd w:val="0"/>
        <w:rPr>
          <w:rFonts w:ascii="Arial" w:hAnsi="Arial" w:cs="Arial"/>
          <w:b/>
          <w:sz w:val="20"/>
          <w:szCs w:val="20"/>
        </w:rPr>
      </w:pPr>
      <w:r w:rsidRPr="00C24EEF">
        <w:rPr>
          <w:rFonts w:ascii="Arial" w:hAnsi="Arial" w:cs="Arial"/>
          <w:b/>
          <w:sz w:val="20"/>
          <w:szCs w:val="20"/>
        </w:rPr>
        <w:t xml:space="preserve">Opomba naročnika: </w:t>
      </w:r>
    </w:p>
    <w:p w14:paraId="3B3AE8A2" w14:textId="77777777" w:rsidR="00832598" w:rsidRPr="00C24EEF" w:rsidRDefault="00832598" w:rsidP="00832598">
      <w:pPr>
        <w:autoSpaceDE w:val="0"/>
        <w:autoSpaceDN w:val="0"/>
        <w:adjustRightInd w:val="0"/>
        <w:jc w:val="both"/>
        <w:rPr>
          <w:rFonts w:ascii="Arial" w:hAnsi="Arial" w:cs="Arial"/>
          <w:b/>
          <w:sz w:val="20"/>
          <w:szCs w:val="20"/>
        </w:rPr>
      </w:pPr>
      <w:r w:rsidRPr="00C24EEF">
        <w:rPr>
          <w:rFonts w:ascii="Arial" w:hAnsi="Arial" w:cs="Arial"/>
          <w:b/>
          <w:sz w:val="20"/>
          <w:szCs w:val="20"/>
        </w:rPr>
        <w:t>Izjavo izpolni oseba, ki je članica upravnega, vodstvenega ali nadzornega organa gospodarskega subjekta (ponudnika, partnerja v skupnem nastopu, podizvajalca) ali oseba, ki ima pooblastilo za njegovo zastopanje ali odločanje ali nadzor v njem.</w:t>
      </w:r>
    </w:p>
    <w:p w14:paraId="5DFB500A" w14:textId="77777777" w:rsidR="00832598" w:rsidRPr="00C24EEF" w:rsidRDefault="00832598" w:rsidP="00832598">
      <w:pPr>
        <w:autoSpaceDE w:val="0"/>
        <w:autoSpaceDN w:val="0"/>
        <w:adjustRightInd w:val="0"/>
        <w:rPr>
          <w:rFonts w:ascii="Arial" w:hAnsi="Arial" w:cs="Arial"/>
          <w:b/>
          <w:sz w:val="20"/>
          <w:szCs w:val="20"/>
        </w:rPr>
      </w:pPr>
    </w:p>
    <w:p w14:paraId="0D3A6A86" w14:textId="77777777" w:rsidR="00832598" w:rsidRPr="00C24EEF" w:rsidRDefault="00832598" w:rsidP="00832598">
      <w:pPr>
        <w:autoSpaceDE w:val="0"/>
        <w:autoSpaceDN w:val="0"/>
        <w:adjustRightInd w:val="0"/>
        <w:rPr>
          <w:rFonts w:ascii="Arial" w:hAnsi="Arial" w:cs="Arial"/>
          <w:b/>
          <w:sz w:val="20"/>
          <w:szCs w:val="20"/>
        </w:rPr>
      </w:pPr>
    </w:p>
    <w:p w14:paraId="71974059" w14:textId="61836C11" w:rsidR="003E2E91" w:rsidRPr="00C24EEF" w:rsidRDefault="00A959CE" w:rsidP="00F32528">
      <w:pPr>
        <w:pStyle w:val="Naslov2"/>
        <w:rPr>
          <w:i w:val="0"/>
          <w:sz w:val="20"/>
          <w:szCs w:val="20"/>
        </w:rPr>
      </w:pPr>
      <w:r w:rsidRPr="00C24EEF">
        <w:rPr>
          <w:i w:val="0"/>
          <w:sz w:val="20"/>
          <w:szCs w:val="20"/>
        </w:rPr>
        <w:br w:type="page"/>
      </w:r>
      <w:bookmarkStart w:id="12" w:name="_Toc534885133"/>
      <w:bookmarkStart w:id="13" w:name="_Toc534885884"/>
      <w:r w:rsidR="007078B8" w:rsidRPr="00C24EEF">
        <w:rPr>
          <w:i w:val="0"/>
          <w:sz w:val="20"/>
          <w:szCs w:val="20"/>
        </w:rPr>
        <w:lastRenderedPageBreak/>
        <w:t>Razpisni obrazec 5</w:t>
      </w:r>
      <w:r w:rsidR="002135C7" w:rsidRPr="00C24EEF">
        <w:rPr>
          <w:i w:val="0"/>
          <w:sz w:val="20"/>
          <w:szCs w:val="20"/>
        </w:rPr>
        <w:t>: Vzorec pogodbe</w:t>
      </w:r>
      <w:bookmarkEnd w:id="12"/>
      <w:bookmarkEnd w:id="13"/>
    </w:p>
    <w:p w14:paraId="76949638" w14:textId="77777777" w:rsidR="003E2E91" w:rsidRPr="00C24EEF" w:rsidRDefault="003E2E91" w:rsidP="007124B4">
      <w:pPr>
        <w:autoSpaceDE w:val="0"/>
        <w:autoSpaceDN w:val="0"/>
        <w:adjustRightInd w:val="0"/>
        <w:rPr>
          <w:rFonts w:ascii="Arial" w:hAnsi="Arial" w:cs="Arial"/>
          <w:b/>
          <w:sz w:val="20"/>
          <w:szCs w:val="20"/>
        </w:rPr>
      </w:pPr>
    </w:p>
    <w:p w14:paraId="6053C1AD" w14:textId="77777777" w:rsidR="00996C00" w:rsidRPr="00996C00" w:rsidRDefault="00996C00" w:rsidP="00996C00">
      <w:pPr>
        <w:autoSpaceDE w:val="0"/>
        <w:autoSpaceDN w:val="0"/>
        <w:adjustRightInd w:val="0"/>
        <w:jc w:val="center"/>
        <w:rPr>
          <w:rFonts w:ascii="Arial" w:hAnsi="Arial" w:cs="Arial"/>
          <w:b/>
          <w:sz w:val="20"/>
          <w:szCs w:val="20"/>
        </w:rPr>
      </w:pPr>
      <w:r w:rsidRPr="00996C00">
        <w:rPr>
          <w:rFonts w:ascii="Arial" w:hAnsi="Arial" w:cs="Arial"/>
          <w:b/>
          <w:sz w:val="20"/>
          <w:szCs w:val="20"/>
        </w:rPr>
        <w:t>VZOREC POGODBE</w:t>
      </w:r>
    </w:p>
    <w:p w14:paraId="083A0628" w14:textId="77777777" w:rsidR="00996C00" w:rsidRPr="00996C00" w:rsidRDefault="00996C00" w:rsidP="00996C00">
      <w:pPr>
        <w:autoSpaceDE w:val="0"/>
        <w:autoSpaceDN w:val="0"/>
        <w:adjustRightInd w:val="0"/>
        <w:jc w:val="right"/>
        <w:rPr>
          <w:rFonts w:ascii="Arial" w:hAnsi="Arial" w:cs="Arial"/>
          <w:b/>
          <w:sz w:val="20"/>
          <w:szCs w:val="20"/>
        </w:rPr>
      </w:pPr>
    </w:p>
    <w:p w14:paraId="350AED1F" w14:textId="77777777" w:rsidR="00996C00" w:rsidRPr="00996C00" w:rsidRDefault="00996C00" w:rsidP="00996C00">
      <w:pPr>
        <w:autoSpaceDE w:val="0"/>
        <w:autoSpaceDN w:val="0"/>
        <w:adjustRightInd w:val="0"/>
        <w:rPr>
          <w:rFonts w:ascii="Arial" w:hAnsi="Arial" w:cs="Arial"/>
          <w:iCs/>
          <w:sz w:val="20"/>
          <w:szCs w:val="20"/>
        </w:rPr>
      </w:pPr>
      <w:r w:rsidRPr="00996C00">
        <w:rPr>
          <w:rFonts w:ascii="Arial" w:hAnsi="Arial" w:cs="Arial"/>
          <w:b/>
          <w:bCs/>
          <w:iCs/>
          <w:sz w:val="20"/>
          <w:szCs w:val="20"/>
        </w:rPr>
        <w:t xml:space="preserve">SŽ – Infrastruktura, d.o.o., </w:t>
      </w:r>
      <w:r w:rsidRPr="00996C00">
        <w:rPr>
          <w:rFonts w:ascii="Arial" w:hAnsi="Arial" w:cs="Arial"/>
          <w:iCs/>
          <w:sz w:val="20"/>
          <w:szCs w:val="20"/>
        </w:rPr>
        <w:t>Kolodvorska 11, 1000 Ljubljana</w:t>
      </w:r>
    </w:p>
    <w:p w14:paraId="7F3787C3" w14:textId="77777777" w:rsidR="00996C00" w:rsidRPr="00996C00" w:rsidRDefault="00996C00" w:rsidP="00996C00">
      <w:pPr>
        <w:autoSpaceDE w:val="0"/>
        <w:autoSpaceDN w:val="0"/>
        <w:adjustRightInd w:val="0"/>
        <w:rPr>
          <w:rFonts w:ascii="Arial" w:hAnsi="Arial" w:cs="Arial"/>
          <w:iCs/>
          <w:sz w:val="20"/>
          <w:szCs w:val="20"/>
        </w:rPr>
      </w:pPr>
      <w:r w:rsidRPr="00996C00">
        <w:rPr>
          <w:rFonts w:ascii="Arial" w:hAnsi="Arial" w:cs="Arial"/>
          <w:iCs/>
          <w:sz w:val="20"/>
          <w:szCs w:val="20"/>
        </w:rPr>
        <w:t>TR št. SI5602923-0259545562 (odprt pri NLB, d.d.), osnovni kapital 15.828.186,15 EUR,</w:t>
      </w:r>
    </w:p>
    <w:p w14:paraId="10604B50" w14:textId="77777777" w:rsidR="00996C00" w:rsidRPr="00996C00" w:rsidRDefault="00996C00" w:rsidP="00996C00">
      <w:pPr>
        <w:autoSpaceDE w:val="0"/>
        <w:autoSpaceDN w:val="0"/>
        <w:adjustRightInd w:val="0"/>
        <w:rPr>
          <w:rFonts w:ascii="Arial" w:hAnsi="Arial" w:cs="Arial"/>
          <w:iCs/>
          <w:sz w:val="20"/>
          <w:szCs w:val="20"/>
        </w:rPr>
      </w:pPr>
      <w:r w:rsidRPr="00996C00">
        <w:rPr>
          <w:rFonts w:ascii="Arial" w:hAnsi="Arial" w:cs="Arial"/>
          <w:iCs/>
          <w:sz w:val="20"/>
          <w:szCs w:val="20"/>
        </w:rPr>
        <w:t>Mat. št. 6017177000, davčni zavezanec,</w:t>
      </w:r>
    </w:p>
    <w:p w14:paraId="5935FF1F" w14:textId="77777777" w:rsidR="00996C00" w:rsidRPr="00996C00" w:rsidRDefault="00996C00" w:rsidP="00996C00">
      <w:pPr>
        <w:autoSpaceDE w:val="0"/>
        <w:autoSpaceDN w:val="0"/>
        <w:adjustRightInd w:val="0"/>
        <w:rPr>
          <w:rFonts w:ascii="Arial" w:hAnsi="Arial" w:cs="Arial"/>
          <w:iCs/>
          <w:sz w:val="20"/>
          <w:szCs w:val="20"/>
        </w:rPr>
      </w:pPr>
      <w:r w:rsidRPr="00996C00">
        <w:rPr>
          <w:rFonts w:ascii="Arial" w:hAnsi="Arial" w:cs="Arial"/>
          <w:iCs/>
          <w:sz w:val="20"/>
          <w:szCs w:val="20"/>
        </w:rPr>
        <w:t>Identifikacijska številka za DDV: SI94995737,</w:t>
      </w:r>
    </w:p>
    <w:p w14:paraId="078937E9" w14:textId="77777777" w:rsidR="00996C00" w:rsidRPr="00996C00" w:rsidRDefault="00996C00" w:rsidP="00996C00">
      <w:pPr>
        <w:rPr>
          <w:rFonts w:ascii="Arial" w:eastAsia="Batang" w:hAnsi="Arial" w:cs="Arial"/>
          <w:sz w:val="20"/>
          <w:szCs w:val="20"/>
          <w:lang w:eastAsia="ko-KR"/>
        </w:rPr>
      </w:pPr>
      <w:r w:rsidRPr="00996C00">
        <w:rPr>
          <w:rFonts w:ascii="Arial" w:hAnsi="Arial" w:cs="Arial"/>
          <w:iCs/>
          <w:sz w:val="20"/>
          <w:szCs w:val="20"/>
        </w:rPr>
        <w:t>ki jo zastopa direktor, g. Matjaž KRANJC (v nadaljnjem besedilu: NAROČNIK)</w:t>
      </w:r>
    </w:p>
    <w:p w14:paraId="36328B7C" w14:textId="77777777" w:rsidR="00996C00" w:rsidRPr="00996C00" w:rsidRDefault="00996C00" w:rsidP="00996C00">
      <w:pPr>
        <w:rPr>
          <w:rFonts w:ascii="Arial" w:eastAsia="Batang" w:hAnsi="Arial" w:cs="Arial"/>
          <w:sz w:val="20"/>
          <w:szCs w:val="20"/>
          <w:lang w:eastAsia="ko-KR"/>
        </w:rPr>
      </w:pPr>
    </w:p>
    <w:p w14:paraId="4C1DE378" w14:textId="77777777" w:rsidR="00996C00" w:rsidRPr="00996C00" w:rsidRDefault="00996C00" w:rsidP="00996C00">
      <w:pPr>
        <w:rPr>
          <w:rFonts w:ascii="Arial" w:eastAsia="Batang" w:hAnsi="Arial" w:cs="Arial"/>
          <w:sz w:val="20"/>
          <w:szCs w:val="20"/>
          <w:lang w:eastAsia="ko-KR"/>
        </w:rPr>
      </w:pPr>
      <w:r w:rsidRPr="00996C00">
        <w:rPr>
          <w:rFonts w:ascii="Arial" w:eastAsia="Batang" w:hAnsi="Arial" w:cs="Arial"/>
          <w:sz w:val="20"/>
          <w:szCs w:val="20"/>
          <w:lang w:eastAsia="ko-KR"/>
        </w:rPr>
        <w:t>in</w:t>
      </w:r>
    </w:p>
    <w:p w14:paraId="31AC611D" w14:textId="77777777" w:rsidR="00996C00" w:rsidRPr="00996C00" w:rsidRDefault="00996C00" w:rsidP="00996C00">
      <w:pPr>
        <w:spacing w:line="276" w:lineRule="auto"/>
        <w:rPr>
          <w:rFonts w:ascii="Arial" w:eastAsia="Batang" w:hAnsi="Arial" w:cs="Arial"/>
          <w:sz w:val="20"/>
          <w:szCs w:val="20"/>
          <w:lang w:eastAsia="ko-KR"/>
        </w:rPr>
      </w:pPr>
    </w:p>
    <w:p w14:paraId="3D166C4D" w14:textId="77777777" w:rsidR="00996C00" w:rsidRPr="00996C00" w:rsidRDefault="00996C00" w:rsidP="00996C00">
      <w:pPr>
        <w:spacing w:line="276" w:lineRule="auto"/>
        <w:rPr>
          <w:rFonts w:ascii="Arial" w:eastAsia="Batang" w:hAnsi="Arial" w:cs="Arial"/>
          <w:b/>
          <w:sz w:val="20"/>
          <w:szCs w:val="20"/>
          <w:lang w:eastAsia="ko-KR"/>
        </w:rPr>
      </w:pPr>
      <w:r w:rsidRPr="00996C00">
        <w:rPr>
          <w:rFonts w:ascii="Arial" w:eastAsia="Batang" w:hAnsi="Arial" w:cs="Arial"/>
          <w:sz w:val="20"/>
          <w:szCs w:val="20"/>
          <w:lang w:eastAsia="ko-KR"/>
        </w:rPr>
        <w:t xml:space="preserve">(v nadaljnjem besedilu: DOBAVITELJ) </w:t>
      </w:r>
    </w:p>
    <w:p w14:paraId="2045ACDA" w14:textId="77777777" w:rsidR="00996C00" w:rsidRPr="00996C00" w:rsidRDefault="00996C00" w:rsidP="00996C00">
      <w:pPr>
        <w:spacing w:before="120"/>
        <w:rPr>
          <w:rFonts w:ascii="Arial" w:eastAsia="Batang" w:hAnsi="Arial" w:cs="Arial"/>
          <w:sz w:val="20"/>
          <w:szCs w:val="20"/>
          <w:lang w:eastAsia="ko-KR"/>
        </w:rPr>
      </w:pPr>
      <w:r w:rsidRPr="00996C00">
        <w:rPr>
          <w:rFonts w:ascii="Arial" w:eastAsia="Batang" w:hAnsi="Arial" w:cs="Arial"/>
          <w:sz w:val="20"/>
          <w:szCs w:val="20"/>
          <w:lang w:eastAsia="ko-KR"/>
        </w:rPr>
        <w:t>sklepata naslednjo</w:t>
      </w:r>
    </w:p>
    <w:p w14:paraId="2C04E9BC" w14:textId="7B90D1A3" w:rsidR="00996C00" w:rsidRPr="00996C00" w:rsidRDefault="00A97E00" w:rsidP="00996C00">
      <w:pPr>
        <w:keepLines/>
        <w:spacing w:before="240" w:after="120"/>
        <w:jc w:val="center"/>
        <w:rPr>
          <w:rFonts w:ascii="Arial" w:eastAsia="Batang" w:hAnsi="Arial" w:cs="Arial"/>
          <w:b/>
          <w:bCs/>
          <w:iCs/>
          <w:sz w:val="20"/>
          <w:szCs w:val="20"/>
          <w:lang w:eastAsia="ko-KR"/>
        </w:rPr>
      </w:pPr>
      <w:r>
        <w:rPr>
          <w:rFonts w:ascii="Arial" w:eastAsia="Batang" w:hAnsi="Arial" w:cs="Arial"/>
          <w:b/>
          <w:bCs/>
          <w:iCs/>
          <w:sz w:val="20"/>
          <w:szCs w:val="20"/>
          <w:lang w:eastAsia="ko-KR"/>
        </w:rPr>
        <w:t>POGODBO NAB št.: ……/2023</w:t>
      </w:r>
      <w:r w:rsidR="00996C00" w:rsidRPr="00996C00">
        <w:rPr>
          <w:rFonts w:ascii="Arial" w:eastAsia="Batang" w:hAnsi="Arial" w:cs="Arial"/>
          <w:b/>
          <w:bCs/>
          <w:iCs/>
          <w:sz w:val="20"/>
          <w:szCs w:val="20"/>
          <w:lang w:eastAsia="ko-KR"/>
        </w:rPr>
        <w:t>/13</w:t>
      </w:r>
    </w:p>
    <w:p w14:paraId="53879029" w14:textId="1C80828A" w:rsidR="00996C00" w:rsidRPr="00996C00" w:rsidRDefault="00996C00" w:rsidP="00996C00">
      <w:pPr>
        <w:jc w:val="both"/>
        <w:rPr>
          <w:rFonts w:ascii="Arial" w:eastAsia="Batang" w:hAnsi="Arial" w:cs="Arial"/>
          <w:bCs/>
          <w:color w:val="000000" w:themeColor="text1"/>
          <w:sz w:val="20"/>
          <w:szCs w:val="20"/>
          <w:lang w:eastAsia="ko-KR"/>
        </w:rPr>
      </w:pPr>
      <w:r w:rsidRPr="00996C00">
        <w:rPr>
          <w:rFonts w:ascii="Arial" w:eastAsia="Batang" w:hAnsi="Arial" w:cs="Arial"/>
          <w:sz w:val="20"/>
          <w:szCs w:val="20"/>
          <w:lang w:eastAsia="ko-KR"/>
        </w:rPr>
        <w:t>Dobavitelj</w:t>
      </w:r>
      <w:r w:rsidRPr="00996C00">
        <w:rPr>
          <w:rFonts w:ascii="Arial" w:eastAsia="Batang" w:hAnsi="Arial" w:cs="Arial"/>
          <w:color w:val="FF0000"/>
          <w:sz w:val="20"/>
          <w:szCs w:val="20"/>
          <w:lang w:eastAsia="ko-KR"/>
        </w:rPr>
        <w:t xml:space="preserve"> </w:t>
      </w:r>
      <w:r w:rsidRPr="00996C00">
        <w:rPr>
          <w:rFonts w:ascii="Arial" w:eastAsia="Batang" w:hAnsi="Arial" w:cs="Arial"/>
          <w:sz w:val="20"/>
          <w:szCs w:val="20"/>
          <w:lang w:eastAsia="ko-KR"/>
        </w:rPr>
        <w:t>je bil izbran kot najugodnejši ponudnik na podlagi izvedenega javnega naročila v skladu s 40. členom Zakona o javnem naročanju ZJN-3 (</w:t>
      </w:r>
      <w:r w:rsidR="00FB18D1" w:rsidRPr="00FB18D1">
        <w:rPr>
          <w:rFonts w:ascii="Arial" w:eastAsia="Batang" w:hAnsi="Arial" w:cs="Arial"/>
          <w:sz w:val="20"/>
          <w:szCs w:val="20"/>
          <w:lang w:eastAsia="ko-KR"/>
        </w:rPr>
        <w:t>Uradni list RS, št.  91/2015 in 14/18, 121/12, 10/22,  74/22 – odl. US, in 100/22 – ZNUZSZS v nadaljevanju ZJN-3</w:t>
      </w:r>
      <w:r w:rsidRPr="00996C00">
        <w:rPr>
          <w:rFonts w:ascii="Arial" w:eastAsia="Batang" w:hAnsi="Arial" w:cs="Arial"/>
          <w:color w:val="000000" w:themeColor="text1"/>
          <w:sz w:val="20"/>
          <w:szCs w:val="20"/>
          <w:lang w:eastAsia="ko-KR"/>
        </w:rPr>
        <w:t>)</w:t>
      </w:r>
      <w:r w:rsidRPr="00996C00">
        <w:rPr>
          <w:rFonts w:ascii="Arial" w:eastAsia="Batang" w:hAnsi="Arial" w:cs="Arial"/>
          <w:sz w:val="20"/>
          <w:szCs w:val="20"/>
          <w:lang w:eastAsia="ko-KR"/>
        </w:rPr>
        <w:t xml:space="preserve"> »</w:t>
      </w:r>
      <w:r w:rsidRPr="00996C00">
        <w:rPr>
          <w:rFonts w:ascii="Arial" w:eastAsia="Batang" w:hAnsi="Arial" w:cs="Arial"/>
          <w:bCs/>
          <w:color w:val="000000" w:themeColor="text1"/>
          <w:sz w:val="20"/>
          <w:szCs w:val="20"/>
          <w:lang w:eastAsia="ko-KR"/>
        </w:rPr>
        <w:t>Drobnotirni material 202</w:t>
      </w:r>
      <w:r w:rsidR="00FB18D1">
        <w:rPr>
          <w:rFonts w:ascii="Arial" w:eastAsia="Batang" w:hAnsi="Arial" w:cs="Arial"/>
          <w:bCs/>
          <w:color w:val="000000" w:themeColor="text1"/>
          <w:sz w:val="20"/>
          <w:szCs w:val="20"/>
          <w:lang w:eastAsia="ko-KR"/>
        </w:rPr>
        <w:t>3</w:t>
      </w:r>
      <w:r w:rsidRPr="00996C00">
        <w:rPr>
          <w:rFonts w:ascii="Arial" w:eastAsia="Batang" w:hAnsi="Arial" w:cs="Arial"/>
          <w:sz w:val="20"/>
          <w:szCs w:val="20"/>
          <w:lang w:eastAsia="ko-KR"/>
        </w:rPr>
        <w:t>«, objavljenega na Portalu javnih naročil, št. objave …………….. z dne ………...</w:t>
      </w:r>
    </w:p>
    <w:p w14:paraId="12B25DF2" w14:textId="77777777" w:rsidR="00996C00" w:rsidRPr="00996C00" w:rsidRDefault="00996C00" w:rsidP="00996C00">
      <w:pPr>
        <w:jc w:val="both"/>
        <w:rPr>
          <w:rFonts w:ascii="Arial" w:eastAsia="Batang" w:hAnsi="Arial" w:cs="Arial"/>
          <w:sz w:val="20"/>
          <w:szCs w:val="20"/>
          <w:lang w:eastAsia="ko-KR"/>
        </w:rPr>
      </w:pPr>
    </w:p>
    <w:p w14:paraId="5FCAD9B7" w14:textId="77777777" w:rsidR="00996C00" w:rsidRPr="00996C00" w:rsidRDefault="00996C00" w:rsidP="00996C00">
      <w:pPr>
        <w:pStyle w:val="telo0"/>
        <w:spacing w:before="0" w:after="0"/>
        <w:rPr>
          <w:rFonts w:ascii="Arial" w:hAnsi="Arial" w:cs="Arial"/>
          <w:b/>
          <w:bCs/>
          <w:iCs/>
          <w:sz w:val="20"/>
          <w:szCs w:val="20"/>
        </w:rPr>
      </w:pPr>
      <w:r w:rsidRPr="00996C00">
        <w:rPr>
          <w:rFonts w:ascii="Arial" w:hAnsi="Arial" w:cs="Arial"/>
          <w:b/>
          <w:bCs/>
          <w:iCs/>
          <w:sz w:val="20"/>
          <w:szCs w:val="20"/>
        </w:rPr>
        <w:t>I. PREDMET POGODBE</w:t>
      </w:r>
    </w:p>
    <w:p w14:paraId="040F224B" w14:textId="77777777" w:rsidR="00996C00" w:rsidRPr="00996C00" w:rsidRDefault="00996C00" w:rsidP="00996C00">
      <w:pPr>
        <w:pStyle w:val="Navadensplet"/>
        <w:numPr>
          <w:ilvl w:val="0"/>
          <w:numId w:val="12"/>
        </w:numPr>
        <w:spacing w:after="0"/>
        <w:jc w:val="center"/>
        <w:rPr>
          <w:rFonts w:ascii="Arial" w:hAnsi="Arial" w:cs="Arial"/>
          <w:color w:val="auto"/>
          <w:sz w:val="20"/>
          <w:szCs w:val="20"/>
        </w:rPr>
      </w:pPr>
      <w:r w:rsidRPr="00996C00">
        <w:rPr>
          <w:rFonts w:ascii="Arial" w:hAnsi="Arial" w:cs="Arial"/>
          <w:b/>
          <w:bCs/>
          <w:color w:val="auto"/>
          <w:sz w:val="20"/>
          <w:szCs w:val="20"/>
        </w:rPr>
        <w:t>člen</w:t>
      </w:r>
    </w:p>
    <w:p w14:paraId="53A33E6F" w14:textId="006F931F"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S to pogodbo se pogodbeni stranki dogovorita o dobavi materiala</w:t>
      </w:r>
      <w:r w:rsidRPr="00996C00">
        <w:rPr>
          <w:rFonts w:ascii="Arial" w:hAnsi="Arial" w:cs="Arial"/>
          <w:iCs/>
          <w:color w:val="auto"/>
          <w:sz w:val="20"/>
          <w:szCs w:val="20"/>
        </w:rPr>
        <w:t xml:space="preserve"> </w:t>
      </w:r>
      <w:r w:rsidRPr="00996C00">
        <w:rPr>
          <w:rFonts w:ascii="Arial" w:hAnsi="Arial" w:cs="Arial"/>
          <w:color w:val="auto"/>
          <w:sz w:val="20"/>
          <w:szCs w:val="20"/>
        </w:rPr>
        <w:t xml:space="preserve">na podlagi ponudbenega predračuna  št.: ……………,  v skladu s tehničnimi </w:t>
      </w:r>
      <w:r w:rsidRPr="00BD0E78">
        <w:rPr>
          <w:rFonts w:ascii="Arial" w:hAnsi="Arial" w:cs="Arial"/>
          <w:color w:val="auto"/>
          <w:sz w:val="20"/>
          <w:szCs w:val="20"/>
        </w:rPr>
        <w:t>zahtevami (</w:t>
      </w:r>
      <w:r w:rsidR="00BD0E78" w:rsidRPr="00BD0E78">
        <w:rPr>
          <w:rFonts w:ascii="Arial" w:hAnsi="Arial" w:cs="Arial"/>
          <w:color w:val="auto"/>
          <w:sz w:val="20"/>
          <w:szCs w:val="20"/>
        </w:rPr>
        <w:t>Razpisni obrazec 12</w:t>
      </w:r>
      <w:r w:rsidRPr="00BD0E78">
        <w:rPr>
          <w:rFonts w:ascii="Arial" w:hAnsi="Arial" w:cs="Arial"/>
          <w:color w:val="auto"/>
          <w:sz w:val="20"/>
          <w:szCs w:val="20"/>
        </w:rPr>
        <w:t xml:space="preserve"> -</w:t>
      </w:r>
      <w:r w:rsidRPr="00BD0E78">
        <w:rPr>
          <w:rFonts w:ascii="Arial" w:hAnsi="Arial" w:cs="Arial"/>
          <w:color w:val="FF0000"/>
          <w:sz w:val="20"/>
          <w:szCs w:val="20"/>
        </w:rPr>
        <w:t xml:space="preserve"> </w:t>
      </w:r>
      <w:r w:rsidRPr="00BD0E78">
        <w:rPr>
          <w:rFonts w:ascii="Arial" w:hAnsi="Arial" w:cs="Arial"/>
          <w:color w:val="auto"/>
          <w:sz w:val="20"/>
          <w:szCs w:val="20"/>
        </w:rPr>
        <w:t>tehnične zahteve</w:t>
      </w:r>
      <w:r w:rsidRPr="00996C00">
        <w:rPr>
          <w:rFonts w:ascii="Arial" w:hAnsi="Arial" w:cs="Arial"/>
          <w:color w:val="auto"/>
          <w:sz w:val="20"/>
          <w:szCs w:val="20"/>
        </w:rPr>
        <w:t>), ki sta sestavni del pogodbe.</w:t>
      </w:r>
    </w:p>
    <w:p w14:paraId="389F0217" w14:textId="77777777" w:rsidR="00996C00" w:rsidRPr="00996C00" w:rsidRDefault="00996C00" w:rsidP="00996C00">
      <w:pPr>
        <w:jc w:val="both"/>
        <w:rPr>
          <w:rFonts w:ascii="Arial" w:hAnsi="Arial" w:cs="Arial"/>
          <w:sz w:val="20"/>
          <w:szCs w:val="20"/>
        </w:rPr>
      </w:pPr>
    </w:p>
    <w:p w14:paraId="471FF70F" w14:textId="77777777" w:rsidR="00996C00" w:rsidRPr="00996C00" w:rsidRDefault="00996C00" w:rsidP="00996C00">
      <w:pPr>
        <w:jc w:val="both"/>
        <w:rPr>
          <w:rFonts w:ascii="Arial" w:hAnsi="Arial" w:cs="Arial"/>
          <w:sz w:val="20"/>
          <w:szCs w:val="20"/>
        </w:rPr>
      </w:pPr>
      <w:r w:rsidRPr="00996C00">
        <w:rPr>
          <w:rFonts w:ascii="Arial" w:hAnsi="Arial" w:cs="Arial"/>
          <w:iCs/>
          <w:sz w:val="20"/>
          <w:szCs w:val="20"/>
        </w:rPr>
        <w:t xml:space="preserve">Naročnik si v času pogodbenega razmerja pridržuje pravico </w:t>
      </w:r>
      <w:r w:rsidRPr="00996C00">
        <w:rPr>
          <w:rFonts w:ascii="Arial" w:hAnsi="Arial" w:cs="Arial"/>
          <w:b/>
          <w:bCs/>
          <w:iCs/>
          <w:sz w:val="20"/>
          <w:szCs w:val="20"/>
        </w:rPr>
        <w:t xml:space="preserve">povečati oziroma zmanjšati pogodbeno količino do 30% </w:t>
      </w:r>
      <w:r w:rsidRPr="00996C00">
        <w:rPr>
          <w:rFonts w:ascii="Arial" w:hAnsi="Arial" w:cs="Arial"/>
          <w:iCs/>
          <w:sz w:val="20"/>
          <w:szCs w:val="20"/>
        </w:rPr>
        <w:t>po ceni, ponujeni na javnem razpisu.</w:t>
      </w:r>
    </w:p>
    <w:p w14:paraId="3055D7F6" w14:textId="77777777" w:rsidR="00996C00" w:rsidRPr="00996C00" w:rsidRDefault="00996C00" w:rsidP="00996C00">
      <w:pPr>
        <w:pStyle w:val="telo0"/>
        <w:spacing w:before="0" w:after="0"/>
        <w:rPr>
          <w:rFonts w:ascii="Arial" w:hAnsi="Arial" w:cs="Arial"/>
          <w:sz w:val="20"/>
          <w:szCs w:val="20"/>
        </w:rPr>
      </w:pPr>
    </w:p>
    <w:p w14:paraId="684AC637" w14:textId="77777777" w:rsidR="00996C00" w:rsidRPr="00996C00" w:rsidRDefault="00996C00" w:rsidP="00996C00">
      <w:pPr>
        <w:pStyle w:val="telo0"/>
        <w:spacing w:before="0" w:after="0"/>
        <w:rPr>
          <w:rFonts w:ascii="Arial" w:hAnsi="Arial" w:cs="Arial"/>
          <w:b/>
          <w:bCs/>
          <w:iCs/>
          <w:sz w:val="20"/>
          <w:szCs w:val="20"/>
        </w:rPr>
      </w:pPr>
      <w:r w:rsidRPr="00996C00">
        <w:rPr>
          <w:rFonts w:ascii="Arial" w:hAnsi="Arial" w:cs="Arial"/>
          <w:b/>
          <w:bCs/>
          <w:iCs/>
          <w:sz w:val="20"/>
          <w:szCs w:val="20"/>
        </w:rPr>
        <w:t>II. CENA IN ROK DOBAVE</w:t>
      </w:r>
    </w:p>
    <w:p w14:paraId="17A3219F" w14:textId="77777777" w:rsidR="00996C00" w:rsidRPr="00996C00" w:rsidRDefault="00996C00" w:rsidP="00996C00">
      <w:pPr>
        <w:pStyle w:val="telo0"/>
        <w:numPr>
          <w:ilvl w:val="0"/>
          <w:numId w:val="13"/>
        </w:numPr>
        <w:spacing w:before="0" w:after="0"/>
        <w:jc w:val="center"/>
        <w:rPr>
          <w:rFonts w:ascii="Arial" w:hAnsi="Arial" w:cs="Arial"/>
          <w:sz w:val="20"/>
          <w:szCs w:val="20"/>
        </w:rPr>
      </w:pPr>
      <w:r w:rsidRPr="00996C00">
        <w:rPr>
          <w:rFonts w:ascii="Arial" w:hAnsi="Arial" w:cs="Arial"/>
          <w:b/>
          <w:bCs/>
          <w:iCs/>
          <w:sz w:val="20"/>
          <w:szCs w:val="20"/>
        </w:rPr>
        <w:t>člen</w:t>
      </w:r>
    </w:p>
    <w:p w14:paraId="684D8AFB"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 xml:space="preserve">Pogodbene cene po tej pogodbi so določene na podlagi ponudbenega predračuna št. …………….. z dne ………… in znašajo: </w:t>
      </w:r>
    </w:p>
    <w:tbl>
      <w:tblPr>
        <w:tblW w:w="105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2"/>
        <w:gridCol w:w="4066"/>
        <w:gridCol w:w="1559"/>
        <w:gridCol w:w="709"/>
        <w:gridCol w:w="992"/>
        <w:gridCol w:w="1201"/>
        <w:gridCol w:w="1418"/>
      </w:tblGrid>
      <w:tr w:rsidR="00FB18D1" w:rsidRPr="00996C00" w14:paraId="206D68F5" w14:textId="77777777" w:rsidTr="008F6EBA">
        <w:trPr>
          <w:trHeight w:val="945"/>
        </w:trPr>
        <w:tc>
          <w:tcPr>
            <w:tcW w:w="612" w:type="dxa"/>
            <w:shd w:val="clear" w:color="000000" w:fill="FFFF99"/>
            <w:vAlign w:val="center"/>
            <w:hideMark/>
          </w:tcPr>
          <w:p w14:paraId="3BC2E955" w14:textId="77777777" w:rsidR="00FB18D1" w:rsidRPr="00996C00" w:rsidRDefault="00FB18D1" w:rsidP="008F6EBA">
            <w:pPr>
              <w:jc w:val="center"/>
              <w:rPr>
                <w:rFonts w:ascii="Arial" w:hAnsi="Arial" w:cs="Arial"/>
                <w:b/>
                <w:bCs/>
                <w:color w:val="000000"/>
                <w:sz w:val="18"/>
                <w:szCs w:val="18"/>
              </w:rPr>
            </w:pPr>
            <w:r w:rsidRPr="00996C00">
              <w:rPr>
                <w:rFonts w:ascii="Arial" w:hAnsi="Arial" w:cs="Arial"/>
                <w:b/>
                <w:bCs/>
                <w:color w:val="000000"/>
                <w:sz w:val="18"/>
                <w:szCs w:val="18"/>
              </w:rPr>
              <w:t>zap. št.</w:t>
            </w:r>
          </w:p>
        </w:tc>
        <w:tc>
          <w:tcPr>
            <w:tcW w:w="4066" w:type="dxa"/>
            <w:shd w:val="clear" w:color="000000" w:fill="FFFF99"/>
            <w:noWrap/>
            <w:vAlign w:val="center"/>
            <w:hideMark/>
          </w:tcPr>
          <w:p w14:paraId="3F7E416A" w14:textId="77777777" w:rsidR="00FB18D1" w:rsidRPr="00996C00" w:rsidRDefault="00FB18D1" w:rsidP="008F6EBA">
            <w:pPr>
              <w:jc w:val="center"/>
              <w:rPr>
                <w:rFonts w:ascii="Arial" w:hAnsi="Arial" w:cs="Arial"/>
                <w:b/>
                <w:bCs/>
                <w:color w:val="000000"/>
                <w:sz w:val="18"/>
                <w:szCs w:val="18"/>
              </w:rPr>
            </w:pPr>
            <w:r w:rsidRPr="00996C00">
              <w:rPr>
                <w:rFonts w:ascii="Arial" w:hAnsi="Arial" w:cs="Arial"/>
                <w:b/>
                <w:bCs/>
                <w:color w:val="000000"/>
                <w:sz w:val="18"/>
                <w:szCs w:val="18"/>
              </w:rPr>
              <w:t>VRSTA MATERIALA</w:t>
            </w:r>
          </w:p>
        </w:tc>
        <w:tc>
          <w:tcPr>
            <w:tcW w:w="1559" w:type="dxa"/>
            <w:shd w:val="clear" w:color="000000" w:fill="FFFF99"/>
            <w:vAlign w:val="center"/>
            <w:hideMark/>
          </w:tcPr>
          <w:p w14:paraId="69A049AF"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Standard,  Oznaka</w:t>
            </w:r>
          </w:p>
        </w:tc>
        <w:tc>
          <w:tcPr>
            <w:tcW w:w="709" w:type="dxa"/>
            <w:shd w:val="clear" w:color="000000" w:fill="FFFF99"/>
            <w:noWrap/>
            <w:vAlign w:val="center"/>
            <w:hideMark/>
          </w:tcPr>
          <w:p w14:paraId="4537B808" w14:textId="77777777" w:rsidR="00FB18D1" w:rsidRPr="00996C00" w:rsidRDefault="00FB18D1" w:rsidP="008F6EBA">
            <w:pPr>
              <w:jc w:val="center"/>
              <w:rPr>
                <w:rFonts w:ascii="Arial" w:hAnsi="Arial" w:cs="Arial"/>
                <w:b/>
                <w:bCs/>
                <w:color w:val="000000"/>
                <w:sz w:val="18"/>
                <w:szCs w:val="18"/>
              </w:rPr>
            </w:pPr>
            <w:r w:rsidRPr="00996C00">
              <w:rPr>
                <w:rFonts w:ascii="Arial" w:hAnsi="Arial" w:cs="Arial"/>
                <w:b/>
                <w:bCs/>
                <w:color w:val="000000"/>
                <w:sz w:val="18"/>
                <w:szCs w:val="18"/>
              </w:rPr>
              <w:t>enota</w:t>
            </w:r>
          </w:p>
        </w:tc>
        <w:tc>
          <w:tcPr>
            <w:tcW w:w="992" w:type="dxa"/>
            <w:tcBorders>
              <w:bottom w:val="single" w:sz="4" w:space="0" w:color="auto"/>
            </w:tcBorders>
            <w:shd w:val="clear" w:color="000000" w:fill="FFFF99"/>
            <w:vAlign w:val="center"/>
            <w:hideMark/>
          </w:tcPr>
          <w:p w14:paraId="059BF59C" w14:textId="77777777" w:rsidR="00FB18D1" w:rsidRPr="00996C00" w:rsidRDefault="00FB18D1" w:rsidP="008F6EBA">
            <w:pPr>
              <w:jc w:val="center"/>
              <w:rPr>
                <w:rFonts w:ascii="Arial" w:hAnsi="Arial" w:cs="Arial"/>
                <w:b/>
                <w:bCs/>
                <w:color w:val="000000"/>
                <w:sz w:val="18"/>
                <w:szCs w:val="18"/>
              </w:rPr>
            </w:pPr>
            <w:r w:rsidRPr="00996C00">
              <w:rPr>
                <w:rFonts w:ascii="Arial" w:hAnsi="Arial" w:cs="Arial"/>
                <w:b/>
                <w:bCs/>
                <w:color w:val="000000"/>
                <w:sz w:val="18"/>
                <w:szCs w:val="18"/>
              </w:rPr>
              <w:t>Okvirna količina</w:t>
            </w:r>
          </w:p>
        </w:tc>
        <w:tc>
          <w:tcPr>
            <w:tcW w:w="1201" w:type="dxa"/>
            <w:shd w:val="clear" w:color="000000" w:fill="FFFF99"/>
          </w:tcPr>
          <w:p w14:paraId="4B2A07F6" w14:textId="77777777" w:rsidR="00FB18D1" w:rsidRPr="00996C00" w:rsidRDefault="00FB18D1" w:rsidP="008F6EBA">
            <w:pPr>
              <w:jc w:val="center"/>
              <w:rPr>
                <w:rFonts w:ascii="Arial" w:hAnsi="Arial" w:cs="Arial"/>
                <w:b/>
                <w:bCs/>
                <w:color w:val="000000"/>
                <w:sz w:val="18"/>
                <w:szCs w:val="18"/>
              </w:rPr>
            </w:pPr>
            <w:r w:rsidRPr="00996C00">
              <w:rPr>
                <w:rFonts w:ascii="Arial" w:hAnsi="Arial" w:cs="Arial"/>
                <w:b/>
                <w:bCs/>
                <w:sz w:val="18"/>
                <w:szCs w:val="18"/>
              </w:rPr>
              <w:t>Cena/kos v EUR (brez DDV)</w:t>
            </w:r>
          </w:p>
        </w:tc>
        <w:tc>
          <w:tcPr>
            <w:tcW w:w="1418" w:type="dxa"/>
            <w:shd w:val="clear" w:color="000000" w:fill="FFFF99"/>
          </w:tcPr>
          <w:p w14:paraId="26803B3D" w14:textId="77777777" w:rsidR="00FB18D1" w:rsidRPr="00996C00" w:rsidRDefault="00FB18D1" w:rsidP="008F6EBA">
            <w:pPr>
              <w:jc w:val="center"/>
              <w:rPr>
                <w:rFonts w:ascii="Arial" w:hAnsi="Arial" w:cs="Arial"/>
                <w:b/>
                <w:bCs/>
                <w:color w:val="000000"/>
                <w:sz w:val="18"/>
                <w:szCs w:val="18"/>
              </w:rPr>
            </w:pPr>
            <w:r w:rsidRPr="00996C00">
              <w:rPr>
                <w:rFonts w:ascii="Arial" w:hAnsi="Arial" w:cs="Arial"/>
                <w:b/>
                <w:bCs/>
                <w:sz w:val="18"/>
                <w:szCs w:val="18"/>
              </w:rPr>
              <w:t>Skupna vrednost v EUR (brez DDV)</w:t>
            </w:r>
          </w:p>
        </w:tc>
      </w:tr>
      <w:tr w:rsidR="00FB18D1" w:rsidRPr="00996C00" w14:paraId="683BD857" w14:textId="77777777" w:rsidTr="008F6EBA">
        <w:trPr>
          <w:trHeight w:val="48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206031A8"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1</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255DCBC8" w14:textId="77777777" w:rsidR="00FB18D1" w:rsidRPr="00996C00" w:rsidRDefault="00FB18D1" w:rsidP="008F6EBA">
            <w:pPr>
              <w:rPr>
                <w:rFonts w:ascii="Arial" w:hAnsi="Arial" w:cs="Arial"/>
                <w:sz w:val="18"/>
                <w:szCs w:val="18"/>
              </w:rPr>
            </w:pPr>
            <w:r w:rsidRPr="00996C00">
              <w:rPr>
                <w:rFonts w:ascii="Arial" w:hAnsi="Arial" w:cs="Arial"/>
                <w:sz w:val="18"/>
                <w:szCs w:val="18"/>
              </w:rPr>
              <w:t>Spojka tirnična 45E1, 49E1 (JŽS G1,131)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1A5F71A7"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TS-Z a1.106-10,</w:t>
            </w:r>
            <w:r w:rsidRPr="00996C00">
              <w:rPr>
                <w:rFonts w:ascii="Arial" w:hAnsi="Arial" w:cs="Arial"/>
                <w:sz w:val="18"/>
                <w:szCs w:val="18"/>
              </w:rPr>
              <w:br/>
              <w:t>JŽS G1.131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A97DDC5"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0F23C10F"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30</w:t>
            </w:r>
          </w:p>
        </w:tc>
        <w:tc>
          <w:tcPr>
            <w:tcW w:w="1201" w:type="dxa"/>
            <w:tcBorders>
              <w:left w:val="single" w:sz="4" w:space="0" w:color="auto"/>
            </w:tcBorders>
            <w:shd w:val="clear" w:color="000000" w:fill="FFFF99"/>
          </w:tcPr>
          <w:p w14:paraId="69B224E7"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723EA48E" w14:textId="77777777" w:rsidR="00FB18D1" w:rsidRPr="00996C00" w:rsidRDefault="00FB18D1" w:rsidP="008F6EBA">
            <w:pPr>
              <w:jc w:val="center"/>
              <w:rPr>
                <w:rFonts w:ascii="Arial" w:hAnsi="Arial" w:cs="Arial"/>
                <w:b/>
                <w:bCs/>
                <w:sz w:val="18"/>
                <w:szCs w:val="18"/>
              </w:rPr>
            </w:pPr>
          </w:p>
        </w:tc>
      </w:tr>
      <w:tr w:rsidR="00FB18D1" w:rsidRPr="00996C00" w14:paraId="29E87BD7" w14:textId="77777777" w:rsidTr="008F6EBA">
        <w:trPr>
          <w:trHeight w:val="48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AE76C14"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2</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B2A195F" w14:textId="77777777" w:rsidR="00FB18D1" w:rsidRPr="00996C00" w:rsidRDefault="00FB18D1" w:rsidP="008F6EBA">
            <w:pPr>
              <w:rPr>
                <w:rFonts w:ascii="Arial" w:hAnsi="Arial" w:cs="Arial"/>
                <w:sz w:val="18"/>
                <w:szCs w:val="18"/>
              </w:rPr>
            </w:pPr>
            <w:r w:rsidRPr="00996C00">
              <w:rPr>
                <w:rFonts w:ascii="Arial" w:hAnsi="Arial" w:cs="Arial"/>
                <w:sz w:val="18"/>
                <w:szCs w:val="18"/>
              </w:rPr>
              <w:t>Spojka tirnična 60E1; DŽ 2a (prilagojena za Pandrol pritrditev)</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191C571D"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JŽS G1.133          UIC 864-8</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F46A1EA"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03BE788F"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10</w:t>
            </w:r>
          </w:p>
        </w:tc>
        <w:tc>
          <w:tcPr>
            <w:tcW w:w="1201" w:type="dxa"/>
            <w:tcBorders>
              <w:left w:val="single" w:sz="4" w:space="0" w:color="auto"/>
            </w:tcBorders>
            <w:shd w:val="clear" w:color="000000" w:fill="FFFF99"/>
          </w:tcPr>
          <w:p w14:paraId="3D23C4D1"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2042489D" w14:textId="77777777" w:rsidR="00FB18D1" w:rsidRPr="00996C00" w:rsidRDefault="00FB18D1" w:rsidP="008F6EBA">
            <w:pPr>
              <w:jc w:val="center"/>
              <w:rPr>
                <w:rFonts w:ascii="Arial" w:hAnsi="Arial" w:cs="Arial"/>
                <w:b/>
                <w:bCs/>
                <w:sz w:val="18"/>
                <w:szCs w:val="18"/>
              </w:rPr>
            </w:pPr>
          </w:p>
        </w:tc>
      </w:tr>
      <w:tr w:rsidR="00FB18D1" w:rsidRPr="00996C00" w14:paraId="0D502B00" w14:textId="77777777" w:rsidTr="008F6EBA">
        <w:trPr>
          <w:trHeight w:val="45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6E3A18C"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5B96BC5" w14:textId="77777777" w:rsidR="00FB18D1" w:rsidRPr="00996C00" w:rsidRDefault="00FB18D1" w:rsidP="008F6EBA">
            <w:pPr>
              <w:rPr>
                <w:rFonts w:ascii="Arial" w:hAnsi="Arial" w:cs="Arial"/>
                <w:sz w:val="18"/>
                <w:szCs w:val="18"/>
              </w:rPr>
            </w:pPr>
            <w:r w:rsidRPr="00996C00">
              <w:rPr>
                <w:rFonts w:ascii="Arial" w:hAnsi="Arial" w:cs="Arial"/>
                <w:sz w:val="18"/>
                <w:szCs w:val="18"/>
              </w:rPr>
              <w:t>Elastična pritrditev "SKL 12" komplet (vijak z matico HS 32-55 mm, podložka SKL 12, sponka SKL 12)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656864B1"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ISO 16016</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0EBCB84"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kpl</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20EB7267"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4.000</w:t>
            </w:r>
          </w:p>
        </w:tc>
        <w:tc>
          <w:tcPr>
            <w:tcW w:w="1201" w:type="dxa"/>
            <w:tcBorders>
              <w:left w:val="single" w:sz="4" w:space="0" w:color="auto"/>
            </w:tcBorders>
            <w:shd w:val="clear" w:color="000000" w:fill="FFFF99"/>
          </w:tcPr>
          <w:p w14:paraId="03909F2E"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5E375F4E" w14:textId="77777777" w:rsidR="00FB18D1" w:rsidRPr="00996C00" w:rsidRDefault="00FB18D1" w:rsidP="008F6EBA">
            <w:pPr>
              <w:jc w:val="center"/>
              <w:rPr>
                <w:rFonts w:ascii="Arial" w:hAnsi="Arial" w:cs="Arial"/>
                <w:b/>
                <w:bCs/>
                <w:sz w:val="18"/>
                <w:szCs w:val="18"/>
              </w:rPr>
            </w:pPr>
          </w:p>
        </w:tc>
      </w:tr>
      <w:tr w:rsidR="00FB18D1" w:rsidRPr="00996C00" w14:paraId="40934943" w14:textId="77777777" w:rsidTr="008F6EBA">
        <w:trPr>
          <w:trHeight w:val="46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78E558C"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A74BEB2" w14:textId="77777777" w:rsidR="00FB18D1" w:rsidRPr="00996C00" w:rsidRDefault="00FB18D1" w:rsidP="008F6EBA">
            <w:pPr>
              <w:outlineLvl w:val="0"/>
              <w:rPr>
                <w:rFonts w:ascii="Arial" w:hAnsi="Arial" w:cs="Arial"/>
                <w:sz w:val="18"/>
                <w:szCs w:val="18"/>
              </w:rPr>
            </w:pPr>
            <w:r w:rsidRPr="00996C00">
              <w:rPr>
                <w:rFonts w:ascii="Arial" w:hAnsi="Arial" w:cs="Arial"/>
                <w:sz w:val="18"/>
                <w:szCs w:val="18"/>
              </w:rPr>
              <w:t>Plošča podložna 49 E1 - 1:20; 345 x 160 mm</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3BC4562E" w14:textId="77777777" w:rsidR="00FB18D1" w:rsidRPr="00996C00" w:rsidRDefault="00FB18D1" w:rsidP="008F6EBA">
            <w:pPr>
              <w:jc w:val="right"/>
              <w:outlineLvl w:val="0"/>
              <w:rPr>
                <w:rFonts w:ascii="Arial" w:hAnsi="Arial" w:cs="Arial"/>
                <w:sz w:val="18"/>
                <w:szCs w:val="18"/>
              </w:rPr>
            </w:pPr>
            <w:r w:rsidRPr="00996C00">
              <w:rPr>
                <w:rFonts w:ascii="Arial" w:hAnsi="Arial" w:cs="Arial"/>
                <w:sz w:val="18"/>
                <w:szCs w:val="18"/>
              </w:rPr>
              <w:t>JŽS G1.101         UIC 864-6</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62B004B"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6AB7386D" w14:textId="77777777" w:rsidR="00FB18D1" w:rsidRPr="00996C00" w:rsidRDefault="00FB18D1" w:rsidP="008F6EBA">
            <w:pPr>
              <w:jc w:val="center"/>
              <w:outlineLvl w:val="0"/>
              <w:rPr>
                <w:rFonts w:ascii="Arial" w:hAnsi="Arial" w:cs="Arial"/>
                <w:b/>
                <w:bCs/>
                <w:sz w:val="18"/>
                <w:szCs w:val="18"/>
              </w:rPr>
            </w:pPr>
            <w:r w:rsidRPr="00996C00">
              <w:rPr>
                <w:rFonts w:ascii="Arial" w:hAnsi="Arial" w:cs="Arial"/>
                <w:b/>
                <w:bCs/>
                <w:sz w:val="18"/>
                <w:szCs w:val="18"/>
              </w:rPr>
              <w:t>12.000</w:t>
            </w:r>
          </w:p>
        </w:tc>
        <w:tc>
          <w:tcPr>
            <w:tcW w:w="1201" w:type="dxa"/>
            <w:tcBorders>
              <w:left w:val="single" w:sz="4" w:space="0" w:color="auto"/>
            </w:tcBorders>
            <w:shd w:val="clear" w:color="000000" w:fill="FFFF99"/>
          </w:tcPr>
          <w:p w14:paraId="11FC9F1E" w14:textId="77777777" w:rsidR="00FB18D1" w:rsidRPr="00996C00" w:rsidRDefault="00FB18D1" w:rsidP="008F6EBA">
            <w:pPr>
              <w:jc w:val="center"/>
              <w:outlineLvl w:val="0"/>
              <w:rPr>
                <w:rFonts w:ascii="Arial" w:hAnsi="Arial" w:cs="Arial"/>
                <w:b/>
                <w:bCs/>
                <w:sz w:val="18"/>
                <w:szCs w:val="18"/>
              </w:rPr>
            </w:pPr>
          </w:p>
        </w:tc>
        <w:tc>
          <w:tcPr>
            <w:tcW w:w="1418" w:type="dxa"/>
            <w:shd w:val="clear" w:color="000000" w:fill="FFFF99"/>
          </w:tcPr>
          <w:p w14:paraId="2370FC7F" w14:textId="77777777" w:rsidR="00FB18D1" w:rsidRPr="00996C00" w:rsidRDefault="00FB18D1" w:rsidP="008F6EBA">
            <w:pPr>
              <w:jc w:val="center"/>
              <w:outlineLvl w:val="0"/>
              <w:rPr>
                <w:rFonts w:ascii="Arial" w:hAnsi="Arial" w:cs="Arial"/>
                <w:b/>
                <w:bCs/>
                <w:sz w:val="18"/>
                <w:szCs w:val="18"/>
              </w:rPr>
            </w:pPr>
          </w:p>
        </w:tc>
      </w:tr>
      <w:tr w:rsidR="00FB18D1" w:rsidRPr="00996C00" w14:paraId="180E48A0" w14:textId="77777777" w:rsidTr="008F6EBA">
        <w:trPr>
          <w:trHeight w:val="51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6D6E60DC"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5</w:t>
            </w:r>
          </w:p>
        </w:tc>
        <w:tc>
          <w:tcPr>
            <w:tcW w:w="4066" w:type="dxa"/>
            <w:tcBorders>
              <w:top w:val="nil"/>
              <w:left w:val="single" w:sz="4" w:space="0" w:color="auto"/>
              <w:bottom w:val="single" w:sz="4" w:space="0" w:color="auto"/>
              <w:right w:val="single" w:sz="4" w:space="0" w:color="auto"/>
            </w:tcBorders>
            <w:shd w:val="clear" w:color="auto" w:fill="auto"/>
            <w:vAlign w:val="center"/>
            <w:hideMark/>
          </w:tcPr>
          <w:p w14:paraId="3E86C9BD" w14:textId="77777777" w:rsidR="00FB18D1" w:rsidRPr="00996C00" w:rsidRDefault="00FB18D1" w:rsidP="008F6EBA">
            <w:pPr>
              <w:rPr>
                <w:rFonts w:ascii="Arial" w:hAnsi="Arial" w:cs="Arial"/>
                <w:sz w:val="18"/>
                <w:szCs w:val="18"/>
              </w:rPr>
            </w:pPr>
            <w:r w:rsidRPr="00996C00">
              <w:rPr>
                <w:rFonts w:ascii="Arial" w:hAnsi="Arial" w:cs="Arial"/>
                <w:sz w:val="18"/>
                <w:szCs w:val="18"/>
              </w:rPr>
              <w:t>Plošča podložna 49 E1 - ravna; 345 x 160 mm</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53F62E34"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JŽS G1.053         UIC 864-6</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65752DD"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7F12B72E"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300</w:t>
            </w:r>
          </w:p>
        </w:tc>
        <w:tc>
          <w:tcPr>
            <w:tcW w:w="1201" w:type="dxa"/>
            <w:tcBorders>
              <w:left w:val="single" w:sz="4" w:space="0" w:color="auto"/>
            </w:tcBorders>
            <w:shd w:val="clear" w:color="000000" w:fill="FFFF99"/>
          </w:tcPr>
          <w:p w14:paraId="0C0A6A2F"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069833F7" w14:textId="77777777" w:rsidR="00FB18D1" w:rsidRPr="00996C00" w:rsidRDefault="00FB18D1" w:rsidP="008F6EBA">
            <w:pPr>
              <w:jc w:val="center"/>
              <w:rPr>
                <w:rFonts w:ascii="Arial" w:hAnsi="Arial" w:cs="Arial"/>
                <w:b/>
                <w:bCs/>
                <w:sz w:val="18"/>
                <w:szCs w:val="18"/>
              </w:rPr>
            </w:pPr>
          </w:p>
        </w:tc>
      </w:tr>
      <w:tr w:rsidR="00FB18D1" w:rsidRPr="00996C00" w14:paraId="4E396C1A" w14:textId="77777777" w:rsidTr="008F6EBA">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7704D6F2"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FB7044B" w14:textId="77777777" w:rsidR="00FB18D1" w:rsidRPr="00996C00" w:rsidRDefault="00FB18D1" w:rsidP="008F6EBA">
            <w:pPr>
              <w:rPr>
                <w:rFonts w:ascii="Arial" w:hAnsi="Arial" w:cs="Arial"/>
                <w:sz w:val="18"/>
                <w:szCs w:val="18"/>
              </w:rPr>
            </w:pPr>
            <w:r w:rsidRPr="00996C00">
              <w:rPr>
                <w:rFonts w:ascii="Arial" w:hAnsi="Arial" w:cs="Arial"/>
                <w:sz w:val="18"/>
                <w:szCs w:val="18"/>
              </w:rPr>
              <w:t>Plošča podložna 60 E1 - 1:40 Pandrol 415 x 160 mm, leseni prag</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7B2C66D1"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 xml:space="preserve">Načrt št. C622/58  </w:t>
            </w:r>
            <w:r w:rsidRPr="00996C00">
              <w:rPr>
                <w:rFonts w:ascii="Arial" w:hAnsi="Arial" w:cs="Arial"/>
                <w:sz w:val="18"/>
                <w:szCs w:val="18"/>
              </w:rPr>
              <w:br/>
              <w:t xml:space="preserve">SSA 58-P150-40  </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1715B41"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24C6CC38"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8.000</w:t>
            </w:r>
          </w:p>
        </w:tc>
        <w:tc>
          <w:tcPr>
            <w:tcW w:w="1201" w:type="dxa"/>
            <w:tcBorders>
              <w:left w:val="single" w:sz="4" w:space="0" w:color="auto"/>
            </w:tcBorders>
            <w:shd w:val="clear" w:color="000000" w:fill="FFFF99"/>
          </w:tcPr>
          <w:p w14:paraId="799540B4"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6DE03AB7" w14:textId="77777777" w:rsidR="00FB18D1" w:rsidRPr="00996C00" w:rsidRDefault="00FB18D1" w:rsidP="008F6EBA">
            <w:pPr>
              <w:jc w:val="center"/>
              <w:rPr>
                <w:rFonts w:ascii="Arial" w:hAnsi="Arial" w:cs="Arial"/>
                <w:b/>
                <w:bCs/>
                <w:sz w:val="18"/>
                <w:szCs w:val="18"/>
              </w:rPr>
            </w:pPr>
          </w:p>
        </w:tc>
      </w:tr>
      <w:tr w:rsidR="00FB18D1" w:rsidRPr="00996C00" w14:paraId="1004E74A" w14:textId="77777777" w:rsidTr="008F6EBA">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0BF4F166"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7</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4EDD8243" w14:textId="77777777" w:rsidR="00FB18D1" w:rsidRPr="00996C00" w:rsidRDefault="00FB18D1" w:rsidP="008F6EBA">
            <w:pPr>
              <w:rPr>
                <w:rFonts w:ascii="Arial" w:hAnsi="Arial" w:cs="Arial"/>
                <w:sz w:val="18"/>
                <w:szCs w:val="18"/>
              </w:rPr>
            </w:pPr>
            <w:r w:rsidRPr="00996C00">
              <w:rPr>
                <w:rFonts w:ascii="Arial" w:hAnsi="Arial" w:cs="Arial"/>
                <w:sz w:val="18"/>
                <w:szCs w:val="18"/>
              </w:rPr>
              <w:t xml:space="preserve">Set pritrdilni Pandrol SSA 3, 60E1 na lesenih pragih (4 x klip, 2 x podloga)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22DB24A0"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 xml:space="preserve">Načrt št. </w:t>
            </w:r>
            <w:r w:rsidRPr="00996C00">
              <w:rPr>
                <w:rFonts w:ascii="Arial" w:hAnsi="Arial" w:cs="Arial"/>
                <w:sz w:val="18"/>
                <w:szCs w:val="18"/>
              </w:rPr>
              <w:br/>
              <w:t>E670/112</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C18D143"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set</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6F20C796"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3.300</w:t>
            </w:r>
          </w:p>
        </w:tc>
        <w:tc>
          <w:tcPr>
            <w:tcW w:w="1201" w:type="dxa"/>
            <w:tcBorders>
              <w:left w:val="single" w:sz="4" w:space="0" w:color="auto"/>
            </w:tcBorders>
            <w:shd w:val="clear" w:color="000000" w:fill="FFFF99"/>
          </w:tcPr>
          <w:p w14:paraId="5795B3EF"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2524CE23" w14:textId="77777777" w:rsidR="00FB18D1" w:rsidRPr="00996C00" w:rsidRDefault="00FB18D1" w:rsidP="008F6EBA">
            <w:pPr>
              <w:jc w:val="center"/>
              <w:rPr>
                <w:rFonts w:ascii="Arial" w:hAnsi="Arial" w:cs="Arial"/>
                <w:b/>
                <w:bCs/>
                <w:sz w:val="18"/>
                <w:szCs w:val="18"/>
              </w:rPr>
            </w:pPr>
          </w:p>
        </w:tc>
      </w:tr>
      <w:tr w:rsidR="00FB18D1" w:rsidRPr="00996C00" w14:paraId="10978958" w14:textId="77777777" w:rsidTr="008F6EBA">
        <w:trPr>
          <w:trHeight w:val="30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2729BBCE"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8</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71690FA" w14:textId="77777777" w:rsidR="00FB18D1" w:rsidRPr="00996C00" w:rsidRDefault="00FB18D1" w:rsidP="008F6EBA">
            <w:pPr>
              <w:rPr>
                <w:rFonts w:ascii="Arial" w:hAnsi="Arial" w:cs="Arial"/>
                <w:sz w:val="18"/>
                <w:szCs w:val="18"/>
              </w:rPr>
            </w:pPr>
            <w:r w:rsidRPr="00996C00">
              <w:rPr>
                <w:rFonts w:ascii="Arial" w:hAnsi="Arial" w:cs="Arial"/>
                <w:sz w:val="18"/>
                <w:szCs w:val="18"/>
              </w:rPr>
              <w:t>Set pritrdilni Pandrol SSA 36, 60E1 za kpl. bet. prag (4 x klip, 4 x  izolator, 2 x podloga)</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07C470B6"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 xml:space="preserve">Načrt št. </w:t>
            </w:r>
            <w:r w:rsidRPr="00996C00">
              <w:rPr>
                <w:rFonts w:ascii="Arial" w:hAnsi="Arial" w:cs="Arial"/>
                <w:sz w:val="18"/>
                <w:szCs w:val="18"/>
              </w:rPr>
              <w:br/>
              <w:t>E600/173</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62497D6"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kpl</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14E1BC8B"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300</w:t>
            </w:r>
          </w:p>
        </w:tc>
        <w:tc>
          <w:tcPr>
            <w:tcW w:w="1201" w:type="dxa"/>
            <w:tcBorders>
              <w:left w:val="single" w:sz="4" w:space="0" w:color="auto"/>
            </w:tcBorders>
            <w:shd w:val="clear" w:color="000000" w:fill="FFFF99"/>
          </w:tcPr>
          <w:p w14:paraId="330AE522"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44050B83" w14:textId="77777777" w:rsidR="00FB18D1" w:rsidRPr="00996C00" w:rsidRDefault="00FB18D1" w:rsidP="008F6EBA">
            <w:pPr>
              <w:jc w:val="center"/>
              <w:rPr>
                <w:rFonts w:ascii="Arial" w:hAnsi="Arial" w:cs="Arial"/>
                <w:b/>
                <w:bCs/>
                <w:sz w:val="18"/>
                <w:szCs w:val="18"/>
              </w:rPr>
            </w:pPr>
          </w:p>
        </w:tc>
      </w:tr>
      <w:tr w:rsidR="00FB18D1" w:rsidRPr="00996C00" w14:paraId="7F10355E" w14:textId="77777777" w:rsidTr="008F6EBA">
        <w:trPr>
          <w:trHeight w:val="45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207CA5E6"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9</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68F5337B" w14:textId="77777777" w:rsidR="00FB18D1" w:rsidRPr="00996C00" w:rsidRDefault="00FB18D1" w:rsidP="008F6EBA">
            <w:pPr>
              <w:outlineLvl w:val="0"/>
              <w:rPr>
                <w:rFonts w:ascii="Arial" w:hAnsi="Arial" w:cs="Arial"/>
                <w:sz w:val="18"/>
                <w:szCs w:val="18"/>
              </w:rPr>
            </w:pPr>
            <w:r w:rsidRPr="00996C00">
              <w:rPr>
                <w:rFonts w:ascii="Arial" w:hAnsi="Arial" w:cs="Arial"/>
                <w:sz w:val="18"/>
                <w:szCs w:val="18"/>
              </w:rPr>
              <w:t>Ploščica podložna gumi Pandrol 9 mm za 60E1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21C4E81A" w14:textId="77777777" w:rsidR="00FB18D1" w:rsidRPr="00996C00" w:rsidRDefault="00FB18D1" w:rsidP="008F6EBA">
            <w:pPr>
              <w:jc w:val="right"/>
              <w:outlineLvl w:val="0"/>
              <w:rPr>
                <w:rFonts w:ascii="Arial" w:hAnsi="Arial" w:cs="Arial"/>
                <w:sz w:val="18"/>
                <w:szCs w:val="18"/>
              </w:rPr>
            </w:pPr>
            <w:r w:rsidRPr="00996C00">
              <w:rPr>
                <w:rFonts w:ascii="Arial" w:hAnsi="Arial" w:cs="Arial"/>
                <w:sz w:val="18"/>
                <w:szCs w:val="18"/>
              </w:rPr>
              <w:t xml:space="preserve">Načrt št. </w:t>
            </w:r>
            <w:r w:rsidRPr="00996C00">
              <w:rPr>
                <w:rFonts w:ascii="Arial" w:hAnsi="Arial" w:cs="Arial"/>
                <w:sz w:val="18"/>
                <w:szCs w:val="18"/>
              </w:rPr>
              <w:br/>
              <w:t>C120/144</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A08EEEF"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63C31738" w14:textId="77777777" w:rsidR="00FB18D1" w:rsidRPr="00996C00" w:rsidRDefault="00FB18D1" w:rsidP="008F6EBA">
            <w:pPr>
              <w:jc w:val="center"/>
              <w:outlineLvl w:val="0"/>
              <w:rPr>
                <w:rFonts w:ascii="Arial" w:hAnsi="Arial" w:cs="Arial"/>
                <w:b/>
                <w:bCs/>
                <w:sz w:val="18"/>
                <w:szCs w:val="18"/>
              </w:rPr>
            </w:pPr>
            <w:r w:rsidRPr="00996C00">
              <w:rPr>
                <w:rFonts w:ascii="Arial" w:hAnsi="Arial" w:cs="Arial"/>
                <w:b/>
                <w:bCs/>
                <w:sz w:val="18"/>
                <w:szCs w:val="18"/>
              </w:rPr>
              <w:t>1.000</w:t>
            </w:r>
          </w:p>
        </w:tc>
        <w:tc>
          <w:tcPr>
            <w:tcW w:w="1201" w:type="dxa"/>
            <w:tcBorders>
              <w:left w:val="single" w:sz="4" w:space="0" w:color="auto"/>
            </w:tcBorders>
            <w:shd w:val="clear" w:color="000000" w:fill="FFFF99"/>
          </w:tcPr>
          <w:p w14:paraId="4E5EBBB9" w14:textId="77777777" w:rsidR="00FB18D1" w:rsidRPr="00996C00" w:rsidRDefault="00FB18D1" w:rsidP="008F6EBA">
            <w:pPr>
              <w:jc w:val="center"/>
              <w:outlineLvl w:val="0"/>
              <w:rPr>
                <w:rFonts w:ascii="Arial" w:hAnsi="Arial" w:cs="Arial"/>
                <w:b/>
                <w:bCs/>
                <w:sz w:val="18"/>
                <w:szCs w:val="18"/>
              </w:rPr>
            </w:pPr>
          </w:p>
        </w:tc>
        <w:tc>
          <w:tcPr>
            <w:tcW w:w="1418" w:type="dxa"/>
            <w:shd w:val="clear" w:color="000000" w:fill="FFFF99"/>
          </w:tcPr>
          <w:p w14:paraId="23549621" w14:textId="77777777" w:rsidR="00FB18D1" w:rsidRPr="00996C00" w:rsidRDefault="00FB18D1" w:rsidP="008F6EBA">
            <w:pPr>
              <w:jc w:val="center"/>
              <w:outlineLvl w:val="0"/>
              <w:rPr>
                <w:rFonts w:ascii="Arial" w:hAnsi="Arial" w:cs="Arial"/>
                <w:b/>
                <w:bCs/>
                <w:sz w:val="18"/>
                <w:szCs w:val="18"/>
              </w:rPr>
            </w:pPr>
          </w:p>
        </w:tc>
      </w:tr>
      <w:tr w:rsidR="00FB18D1" w:rsidRPr="00996C00" w14:paraId="6C4BC419" w14:textId="77777777" w:rsidTr="008F6EBA">
        <w:trPr>
          <w:trHeight w:val="54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2BDC5EFF"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lastRenderedPageBreak/>
              <w:t>10</w:t>
            </w:r>
          </w:p>
        </w:tc>
        <w:tc>
          <w:tcPr>
            <w:tcW w:w="4066" w:type="dxa"/>
            <w:tcBorders>
              <w:top w:val="nil"/>
              <w:left w:val="single" w:sz="4" w:space="0" w:color="auto"/>
              <w:bottom w:val="single" w:sz="4" w:space="0" w:color="auto"/>
              <w:right w:val="single" w:sz="4" w:space="0" w:color="auto"/>
            </w:tcBorders>
            <w:shd w:val="clear" w:color="auto" w:fill="auto"/>
            <w:vAlign w:val="center"/>
            <w:hideMark/>
          </w:tcPr>
          <w:p w14:paraId="40351C40" w14:textId="77777777" w:rsidR="00FB18D1" w:rsidRPr="00996C00" w:rsidRDefault="00FB18D1" w:rsidP="008F6EBA">
            <w:pPr>
              <w:rPr>
                <w:rFonts w:ascii="Arial" w:hAnsi="Arial" w:cs="Arial"/>
                <w:sz w:val="18"/>
                <w:szCs w:val="18"/>
              </w:rPr>
            </w:pPr>
            <w:r w:rsidRPr="00996C00">
              <w:rPr>
                <w:rFonts w:ascii="Arial" w:hAnsi="Arial" w:cs="Arial"/>
                <w:sz w:val="18"/>
                <w:szCs w:val="18"/>
              </w:rPr>
              <w:t>Komplet toga pritrditev "K" (vijak "T" z matico, podložka vzmetna 24, pritrdilna ploščica)</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5089A541"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TS-Z a1.102</w:t>
            </w:r>
            <w:r w:rsidRPr="00996C00">
              <w:rPr>
                <w:rFonts w:ascii="Arial" w:hAnsi="Arial" w:cs="Arial"/>
                <w:sz w:val="18"/>
                <w:szCs w:val="18"/>
              </w:rPr>
              <w:br/>
              <w:t>TS-Z a1.106-2</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B959EEE"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kpl</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45FEF504"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19.000</w:t>
            </w:r>
          </w:p>
        </w:tc>
        <w:tc>
          <w:tcPr>
            <w:tcW w:w="1201" w:type="dxa"/>
            <w:tcBorders>
              <w:left w:val="single" w:sz="4" w:space="0" w:color="auto"/>
            </w:tcBorders>
            <w:shd w:val="clear" w:color="000000" w:fill="FFFF99"/>
          </w:tcPr>
          <w:p w14:paraId="610A6B26"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67BD82B2" w14:textId="77777777" w:rsidR="00FB18D1" w:rsidRPr="00996C00" w:rsidRDefault="00FB18D1" w:rsidP="008F6EBA">
            <w:pPr>
              <w:jc w:val="center"/>
              <w:rPr>
                <w:rFonts w:ascii="Arial" w:hAnsi="Arial" w:cs="Arial"/>
                <w:b/>
                <w:bCs/>
                <w:sz w:val="18"/>
                <w:szCs w:val="18"/>
              </w:rPr>
            </w:pPr>
          </w:p>
        </w:tc>
      </w:tr>
      <w:tr w:rsidR="00FB18D1" w:rsidRPr="00996C00" w14:paraId="0AD5945D" w14:textId="77777777" w:rsidTr="008F6EBA">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1AEE054"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11</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CE0CA10" w14:textId="77777777" w:rsidR="00FB18D1" w:rsidRPr="00996C00" w:rsidRDefault="00FB18D1" w:rsidP="008F6EBA">
            <w:pPr>
              <w:rPr>
                <w:rFonts w:ascii="Arial" w:hAnsi="Arial" w:cs="Arial"/>
                <w:sz w:val="18"/>
                <w:szCs w:val="18"/>
              </w:rPr>
            </w:pPr>
            <w:r w:rsidRPr="00996C00">
              <w:rPr>
                <w:rFonts w:ascii="Arial" w:hAnsi="Arial" w:cs="Arial"/>
                <w:sz w:val="18"/>
                <w:szCs w:val="18"/>
              </w:rPr>
              <w:t xml:space="preserve">Vijak "T" z matico za pritrditev "K", M22 x 65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76B48F97"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TS-Z a1.102</w:t>
            </w:r>
            <w:r w:rsidRPr="00996C00">
              <w:rPr>
                <w:rFonts w:ascii="Arial" w:hAnsi="Arial" w:cs="Arial"/>
                <w:sz w:val="18"/>
                <w:szCs w:val="18"/>
              </w:rPr>
              <w:br/>
              <w:t>TS-Z a1.103</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7F59483"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734F146B"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20.000</w:t>
            </w:r>
          </w:p>
        </w:tc>
        <w:tc>
          <w:tcPr>
            <w:tcW w:w="1201" w:type="dxa"/>
            <w:tcBorders>
              <w:left w:val="single" w:sz="4" w:space="0" w:color="auto"/>
            </w:tcBorders>
            <w:shd w:val="clear" w:color="000000" w:fill="FFFF99"/>
          </w:tcPr>
          <w:p w14:paraId="3BCF3ADE"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18122301" w14:textId="77777777" w:rsidR="00FB18D1" w:rsidRPr="00996C00" w:rsidRDefault="00FB18D1" w:rsidP="008F6EBA">
            <w:pPr>
              <w:jc w:val="center"/>
              <w:rPr>
                <w:rFonts w:ascii="Arial" w:hAnsi="Arial" w:cs="Arial"/>
                <w:b/>
                <w:bCs/>
                <w:sz w:val="18"/>
                <w:szCs w:val="18"/>
              </w:rPr>
            </w:pPr>
          </w:p>
        </w:tc>
      </w:tr>
      <w:tr w:rsidR="00FB18D1" w:rsidRPr="00996C00" w14:paraId="53F6149E" w14:textId="77777777" w:rsidTr="008F6EBA">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EA973B3"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12</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5C8718C" w14:textId="77777777" w:rsidR="00FB18D1" w:rsidRPr="00996C00" w:rsidRDefault="00FB18D1" w:rsidP="008F6EBA">
            <w:pPr>
              <w:rPr>
                <w:rFonts w:ascii="Arial" w:hAnsi="Arial" w:cs="Arial"/>
                <w:sz w:val="18"/>
                <w:szCs w:val="18"/>
              </w:rPr>
            </w:pPr>
            <w:r w:rsidRPr="00996C00">
              <w:rPr>
                <w:rFonts w:ascii="Arial" w:hAnsi="Arial" w:cs="Arial"/>
                <w:sz w:val="18"/>
                <w:szCs w:val="18"/>
              </w:rPr>
              <w:t xml:space="preserve">Podložka dvojna elastična 24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75B8C154"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 xml:space="preserve"> TS-Z a1.101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BDD9991"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0F5938CE"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110.000</w:t>
            </w:r>
          </w:p>
        </w:tc>
        <w:tc>
          <w:tcPr>
            <w:tcW w:w="1201" w:type="dxa"/>
            <w:tcBorders>
              <w:left w:val="single" w:sz="4" w:space="0" w:color="auto"/>
            </w:tcBorders>
            <w:shd w:val="clear" w:color="000000" w:fill="FFFF99"/>
          </w:tcPr>
          <w:p w14:paraId="6CE4E43D"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2414FB36" w14:textId="77777777" w:rsidR="00FB18D1" w:rsidRPr="00996C00" w:rsidRDefault="00FB18D1" w:rsidP="008F6EBA">
            <w:pPr>
              <w:jc w:val="center"/>
              <w:rPr>
                <w:rFonts w:ascii="Arial" w:hAnsi="Arial" w:cs="Arial"/>
                <w:b/>
                <w:bCs/>
                <w:sz w:val="18"/>
                <w:szCs w:val="18"/>
              </w:rPr>
            </w:pPr>
          </w:p>
        </w:tc>
      </w:tr>
      <w:tr w:rsidR="00FB18D1" w:rsidRPr="00996C00" w14:paraId="54DB623A" w14:textId="77777777" w:rsidTr="008F6EBA">
        <w:trPr>
          <w:trHeight w:val="45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2281CE9D"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13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68E00F03" w14:textId="77777777" w:rsidR="00FB18D1" w:rsidRPr="00996C00" w:rsidRDefault="00FB18D1" w:rsidP="008F6EBA">
            <w:pPr>
              <w:rPr>
                <w:rFonts w:ascii="Arial" w:hAnsi="Arial" w:cs="Arial"/>
                <w:sz w:val="18"/>
                <w:szCs w:val="18"/>
              </w:rPr>
            </w:pPr>
            <w:r w:rsidRPr="00996C00">
              <w:rPr>
                <w:rFonts w:ascii="Arial" w:hAnsi="Arial" w:cs="Arial"/>
                <w:sz w:val="18"/>
                <w:szCs w:val="18"/>
              </w:rPr>
              <w:t>Tirfon 160 mm,  POCINKAN</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76ACC5D8"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TS-Z a1.105</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D2EF4EA"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6D76A22D"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130.000</w:t>
            </w:r>
          </w:p>
        </w:tc>
        <w:tc>
          <w:tcPr>
            <w:tcW w:w="1201" w:type="dxa"/>
            <w:tcBorders>
              <w:left w:val="single" w:sz="4" w:space="0" w:color="auto"/>
            </w:tcBorders>
            <w:shd w:val="clear" w:color="000000" w:fill="FFFF99"/>
          </w:tcPr>
          <w:p w14:paraId="7B388B22"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433EA20B" w14:textId="77777777" w:rsidR="00FB18D1" w:rsidRPr="00996C00" w:rsidRDefault="00FB18D1" w:rsidP="008F6EBA">
            <w:pPr>
              <w:jc w:val="center"/>
              <w:rPr>
                <w:rFonts w:ascii="Arial" w:hAnsi="Arial" w:cs="Arial"/>
                <w:b/>
                <w:bCs/>
                <w:sz w:val="18"/>
                <w:szCs w:val="18"/>
              </w:rPr>
            </w:pPr>
          </w:p>
        </w:tc>
      </w:tr>
      <w:tr w:rsidR="00FB18D1" w:rsidRPr="00996C00" w14:paraId="763BB746" w14:textId="77777777" w:rsidTr="008F6EBA">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7F5429ED"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14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5AD967A6" w14:textId="77777777" w:rsidR="00FB18D1" w:rsidRPr="00996C00" w:rsidRDefault="00FB18D1" w:rsidP="008F6EBA">
            <w:pPr>
              <w:rPr>
                <w:rFonts w:ascii="Arial" w:hAnsi="Arial" w:cs="Arial"/>
                <w:sz w:val="18"/>
                <w:szCs w:val="18"/>
              </w:rPr>
            </w:pPr>
            <w:r w:rsidRPr="00996C00">
              <w:rPr>
                <w:rFonts w:ascii="Arial" w:hAnsi="Arial" w:cs="Arial"/>
                <w:sz w:val="18"/>
                <w:szCs w:val="18"/>
              </w:rPr>
              <w:t>Tirfoni za kape na lesesenih pragih 18 x 110 mm</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616A4390"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TS-Z a1.105</w:t>
            </w:r>
            <w:r w:rsidRPr="00996C00">
              <w:rPr>
                <w:rFonts w:ascii="Arial" w:hAnsi="Arial" w:cs="Arial"/>
                <w:sz w:val="18"/>
                <w:szCs w:val="18"/>
              </w:rPr>
              <w:br/>
              <w:t>JUS P.B1.121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4AED99B"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02DEF78A"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500</w:t>
            </w:r>
          </w:p>
        </w:tc>
        <w:tc>
          <w:tcPr>
            <w:tcW w:w="1201" w:type="dxa"/>
            <w:tcBorders>
              <w:left w:val="single" w:sz="4" w:space="0" w:color="auto"/>
            </w:tcBorders>
            <w:shd w:val="clear" w:color="000000" w:fill="FFFF99"/>
          </w:tcPr>
          <w:p w14:paraId="3ECB0FA5"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0F2414B9" w14:textId="77777777" w:rsidR="00FB18D1" w:rsidRPr="00996C00" w:rsidRDefault="00FB18D1" w:rsidP="008F6EBA">
            <w:pPr>
              <w:jc w:val="center"/>
              <w:rPr>
                <w:rFonts w:ascii="Arial" w:hAnsi="Arial" w:cs="Arial"/>
                <w:b/>
                <w:bCs/>
                <w:sz w:val="18"/>
                <w:szCs w:val="18"/>
              </w:rPr>
            </w:pPr>
          </w:p>
        </w:tc>
      </w:tr>
      <w:tr w:rsidR="00FB18D1" w:rsidRPr="00996C00" w14:paraId="62FE4BE8" w14:textId="77777777" w:rsidTr="008F6EBA">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6BF2EFDD"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15</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61E8DFCD" w14:textId="77777777" w:rsidR="00FB18D1" w:rsidRPr="00996C00" w:rsidRDefault="00FB18D1" w:rsidP="008F6EBA">
            <w:pPr>
              <w:rPr>
                <w:rFonts w:ascii="Arial" w:hAnsi="Arial" w:cs="Arial"/>
                <w:sz w:val="18"/>
                <w:szCs w:val="18"/>
              </w:rPr>
            </w:pPr>
            <w:r w:rsidRPr="00996C00">
              <w:rPr>
                <w:rFonts w:ascii="Arial" w:hAnsi="Arial" w:cs="Arial"/>
                <w:sz w:val="18"/>
                <w:szCs w:val="18"/>
              </w:rPr>
              <w:t>Tirfon za potne prehode 24 x 230 mm</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3DDEB8AE"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TS-Z a1.105</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45FB2B2"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06571515"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400</w:t>
            </w:r>
          </w:p>
        </w:tc>
        <w:tc>
          <w:tcPr>
            <w:tcW w:w="1201" w:type="dxa"/>
            <w:tcBorders>
              <w:left w:val="single" w:sz="4" w:space="0" w:color="auto"/>
            </w:tcBorders>
            <w:shd w:val="clear" w:color="000000" w:fill="FFFF99"/>
          </w:tcPr>
          <w:p w14:paraId="55D085DE"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3BAC7B2D" w14:textId="77777777" w:rsidR="00FB18D1" w:rsidRPr="00996C00" w:rsidRDefault="00FB18D1" w:rsidP="008F6EBA">
            <w:pPr>
              <w:jc w:val="center"/>
              <w:rPr>
                <w:rFonts w:ascii="Arial" w:hAnsi="Arial" w:cs="Arial"/>
                <w:b/>
                <w:bCs/>
                <w:sz w:val="18"/>
                <w:szCs w:val="18"/>
              </w:rPr>
            </w:pPr>
          </w:p>
        </w:tc>
      </w:tr>
      <w:tr w:rsidR="00FB18D1" w:rsidRPr="00996C00" w14:paraId="51336E3E" w14:textId="77777777" w:rsidTr="008F6EBA">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0B2E5F6"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16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A2CF0AB" w14:textId="77777777" w:rsidR="00FB18D1" w:rsidRPr="00996C00" w:rsidRDefault="00FB18D1" w:rsidP="008F6EBA">
            <w:pPr>
              <w:rPr>
                <w:rFonts w:ascii="Arial" w:hAnsi="Arial" w:cs="Arial"/>
                <w:sz w:val="18"/>
                <w:szCs w:val="18"/>
              </w:rPr>
            </w:pPr>
            <w:r w:rsidRPr="00996C00">
              <w:rPr>
                <w:rFonts w:ascii="Arial" w:hAnsi="Arial" w:cs="Arial"/>
                <w:sz w:val="18"/>
                <w:szCs w:val="18"/>
              </w:rPr>
              <w:t xml:space="preserve">Mathee naprava proti vzd. pomiku tira 60 E1 les. prag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2919DC50"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po skici</w:t>
            </w:r>
            <w:r w:rsidRPr="00996C00">
              <w:rPr>
                <w:rFonts w:ascii="Arial" w:hAnsi="Arial" w:cs="Arial"/>
                <w:sz w:val="18"/>
                <w:szCs w:val="18"/>
              </w:rPr>
              <w:br/>
              <w:t>60 E1 LP-2</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025BD35"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kpl</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22D8736C"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1.710</w:t>
            </w:r>
          </w:p>
        </w:tc>
        <w:tc>
          <w:tcPr>
            <w:tcW w:w="1201" w:type="dxa"/>
            <w:tcBorders>
              <w:left w:val="single" w:sz="4" w:space="0" w:color="auto"/>
            </w:tcBorders>
            <w:shd w:val="clear" w:color="000000" w:fill="FFFF99"/>
          </w:tcPr>
          <w:p w14:paraId="64D0AF8D"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34EBB2B4" w14:textId="77777777" w:rsidR="00FB18D1" w:rsidRPr="00996C00" w:rsidRDefault="00FB18D1" w:rsidP="008F6EBA">
            <w:pPr>
              <w:jc w:val="center"/>
              <w:rPr>
                <w:rFonts w:ascii="Arial" w:hAnsi="Arial" w:cs="Arial"/>
                <w:b/>
                <w:bCs/>
                <w:sz w:val="18"/>
                <w:szCs w:val="18"/>
              </w:rPr>
            </w:pPr>
          </w:p>
        </w:tc>
      </w:tr>
      <w:tr w:rsidR="00FB18D1" w:rsidRPr="00996C00" w14:paraId="1705C6F8" w14:textId="77777777" w:rsidTr="008F6EBA">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D192BF9"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17</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9B8B512" w14:textId="77777777" w:rsidR="00FB18D1" w:rsidRPr="00996C00" w:rsidRDefault="00FB18D1" w:rsidP="008F6EBA">
            <w:pPr>
              <w:rPr>
                <w:rFonts w:ascii="Arial" w:hAnsi="Arial" w:cs="Arial"/>
                <w:sz w:val="18"/>
                <w:szCs w:val="18"/>
              </w:rPr>
            </w:pPr>
            <w:r w:rsidRPr="00996C00">
              <w:rPr>
                <w:rFonts w:ascii="Arial" w:hAnsi="Arial" w:cs="Arial"/>
                <w:sz w:val="18"/>
                <w:szCs w:val="18"/>
              </w:rPr>
              <w:t xml:space="preserve">Mathee naprava proti vzd. pomiku tira 49 E1 les. prag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0E071D34"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JŽS G1.070</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1F80711"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kpl</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6333F356"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296</w:t>
            </w:r>
          </w:p>
        </w:tc>
        <w:tc>
          <w:tcPr>
            <w:tcW w:w="1201" w:type="dxa"/>
            <w:tcBorders>
              <w:left w:val="single" w:sz="4" w:space="0" w:color="auto"/>
            </w:tcBorders>
            <w:shd w:val="clear" w:color="000000" w:fill="FFFF99"/>
          </w:tcPr>
          <w:p w14:paraId="5B0B141D"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530F8FA0" w14:textId="77777777" w:rsidR="00FB18D1" w:rsidRPr="00996C00" w:rsidRDefault="00FB18D1" w:rsidP="008F6EBA">
            <w:pPr>
              <w:jc w:val="center"/>
              <w:rPr>
                <w:rFonts w:ascii="Arial" w:hAnsi="Arial" w:cs="Arial"/>
                <w:b/>
                <w:bCs/>
                <w:sz w:val="18"/>
                <w:szCs w:val="18"/>
              </w:rPr>
            </w:pPr>
          </w:p>
        </w:tc>
      </w:tr>
      <w:tr w:rsidR="00FB18D1" w:rsidRPr="00996C00" w14:paraId="5D6C4DC3" w14:textId="77777777" w:rsidTr="008F6EBA">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3AEC367"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18</w:t>
            </w:r>
          </w:p>
        </w:tc>
        <w:tc>
          <w:tcPr>
            <w:tcW w:w="4066" w:type="dxa"/>
            <w:tcBorders>
              <w:top w:val="nil"/>
              <w:left w:val="single" w:sz="4" w:space="0" w:color="auto"/>
              <w:bottom w:val="single" w:sz="4" w:space="0" w:color="auto"/>
              <w:right w:val="single" w:sz="4" w:space="0" w:color="auto"/>
            </w:tcBorders>
            <w:shd w:val="clear" w:color="000000" w:fill="FFFFFF"/>
            <w:noWrap/>
            <w:vAlign w:val="center"/>
            <w:hideMark/>
          </w:tcPr>
          <w:p w14:paraId="728B1FCE" w14:textId="77777777" w:rsidR="00FB18D1" w:rsidRPr="00996C00" w:rsidRDefault="00FB18D1" w:rsidP="008F6EBA">
            <w:pPr>
              <w:rPr>
                <w:rFonts w:ascii="Arial" w:hAnsi="Arial" w:cs="Arial"/>
                <w:sz w:val="18"/>
                <w:szCs w:val="18"/>
              </w:rPr>
            </w:pPr>
            <w:r w:rsidRPr="00996C00">
              <w:rPr>
                <w:rFonts w:ascii="Arial" w:hAnsi="Arial" w:cs="Arial"/>
                <w:sz w:val="18"/>
                <w:szCs w:val="18"/>
              </w:rPr>
              <w:t>Mathee naprava proti vzd. pomiku tira 60 E1 bet. prag</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5E50166C"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po načrtu</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1791F5A"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kpl</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5EB48BAC"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870</w:t>
            </w:r>
          </w:p>
        </w:tc>
        <w:tc>
          <w:tcPr>
            <w:tcW w:w="1201" w:type="dxa"/>
            <w:tcBorders>
              <w:left w:val="single" w:sz="4" w:space="0" w:color="auto"/>
            </w:tcBorders>
            <w:shd w:val="clear" w:color="000000" w:fill="FFFF99"/>
          </w:tcPr>
          <w:p w14:paraId="4F5F265E"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104FB8AC" w14:textId="77777777" w:rsidR="00FB18D1" w:rsidRPr="00996C00" w:rsidRDefault="00FB18D1" w:rsidP="008F6EBA">
            <w:pPr>
              <w:jc w:val="center"/>
              <w:rPr>
                <w:rFonts w:ascii="Arial" w:hAnsi="Arial" w:cs="Arial"/>
                <w:b/>
                <w:bCs/>
                <w:sz w:val="18"/>
                <w:szCs w:val="18"/>
              </w:rPr>
            </w:pPr>
          </w:p>
        </w:tc>
      </w:tr>
      <w:tr w:rsidR="00FB18D1" w:rsidRPr="00996C00" w14:paraId="08859B76" w14:textId="77777777" w:rsidTr="008F6EBA">
        <w:trPr>
          <w:trHeight w:val="48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1EF02349"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19</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D865B24" w14:textId="77777777" w:rsidR="00FB18D1" w:rsidRPr="00996C00" w:rsidRDefault="00FB18D1" w:rsidP="008F6EBA">
            <w:pPr>
              <w:rPr>
                <w:rFonts w:ascii="Arial" w:hAnsi="Arial" w:cs="Arial"/>
                <w:sz w:val="18"/>
                <w:szCs w:val="18"/>
              </w:rPr>
            </w:pPr>
            <w:r w:rsidRPr="00996C00">
              <w:rPr>
                <w:rFonts w:ascii="Arial" w:hAnsi="Arial" w:cs="Arial"/>
                <w:sz w:val="18"/>
                <w:szCs w:val="18"/>
              </w:rPr>
              <w:t>Podložna gumijasta blazina za pritrditev Pandrol Vipa</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26637A0D"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Načrt št. 4891/1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14E15DF"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3BA9DAFD"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406</w:t>
            </w:r>
          </w:p>
        </w:tc>
        <w:tc>
          <w:tcPr>
            <w:tcW w:w="1201" w:type="dxa"/>
            <w:tcBorders>
              <w:left w:val="single" w:sz="4" w:space="0" w:color="auto"/>
            </w:tcBorders>
            <w:shd w:val="clear" w:color="000000" w:fill="FFFF99"/>
          </w:tcPr>
          <w:p w14:paraId="7E42E09E"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66AFFCE4" w14:textId="77777777" w:rsidR="00FB18D1" w:rsidRPr="00996C00" w:rsidRDefault="00FB18D1" w:rsidP="008F6EBA">
            <w:pPr>
              <w:jc w:val="center"/>
              <w:rPr>
                <w:rFonts w:ascii="Arial" w:hAnsi="Arial" w:cs="Arial"/>
                <w:b/>
                <w:bCs/>
                <w:sz w:val="18"/>
                <w:szCs w:val="18"/>
              </w:rPr>
            </w:pPr>
          </w:p>
        </w:tc>
      </w:tr>
      <w:tr w:rsidR="00FB18D1" w:rsidRPr="00996C00" w14:paraId="226204F3" w14:textId="77777777" w:rsidTr="008F6EBA">
        <w:trPr>
          <w:trHeight w:val="216"/>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08A9AF2C"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20</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0B1F263" w14:textId="77777777" w:rsidR="00FB18D1" w:rsidRPr="00996C00" w:rsidRDefault="00FB18D1" w:rsidP="008F6EBA">
            <w:pPr>
              <w:outlineLvl w:val="0"/>
              <w:rPr>
                <w:rFonts w:ascii="Arial" w:hAnsi="Arial" w:cs="Arial"/>
                <w:sz w:val="18"/>
                <w:szCs w:val="18"/>
              </w:rPr>
            </w:pPr>
            <w:r w:rsidRPr="00996C00">
              <w:rPr>
                <w:rFonts w:ascii="Arial" w:hAnsi="Arial" w:cs="Arial"/>
                <w:sz w:val="18"/>
                <w:szCs w:val="18"/>
              </w:rPr>
              <w:t>Ploščica podložna Pandrol</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75ACC423" w14:textId="77777777" w:rsidR="00FB18D1" w:rsidRPr="00996C00" w:rsidRDefault="00FB18D1" w:rsidP="008F6EBA">
            <w:pPr>
              <w:jc w:val="right"/>
              <w:outlineLvl w:val="0"/>
              <w:rPr>
                <w:rFonts w:ascii="Arial" w:hAnsi="Arial" w:cs="Arial"/>
                <w:sz w:val="18"/>
                <w:szCs w:val="18"/>
              </w:rPr>
            </w:pPr>
            <w:r w:rsidRPr="00996C00">
              <w:rPr>
                <w:rFonts w:ascii="Arial" w:hAnsi="Arial" w:cs="Arial"/>
                <w:sz w:val="18"/>
                <w:szCs w:val="18"/>
              </w:rPr>
              <w:t>Načrt št. 4631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FED5C6F"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500019EA" w14:textId="77777777" w:rsidR="00FB18D1" w:rsidRPr="00996C00" w:rsidRDefault="00FB18D1" w:rsidP="008F6EBA">
            <w:pPr>
              <w:jc w:val="center"/>
              <w:outlineLvl w:val="0"/>
              <w:rPr>
                <w:rFonts w:ascii="Arial" w:hAnsi="Arial" w:cs="Arial"/>
                <w:b/>
                <w:bCs/>
                <w:sz w:val="18"/>
                <w:szCs w:val="18"/>
              </w:rPr>
            </w:pPr>
            <w:r w:rsidRPr="00996C00">
              <w:rPr>
                <w:rFonts w:ascii="Arial" w:hAnsi="Arial" w:cs="Arial"/>
                <w:b/>
                <w:bCs/>
                <w:sz w:val="18"/>
                <w:szCs w:val="18"/>
              </w:rPr>
              <w:t>406</w:t>
            </w:r>
          </w:p>
        </w:tc>
        <w:tc>
          <w:tcPr>
            <w:tcW w:w="1201" w:type="dxa"/>
            <w:tcBorders>
              <w:left w:val="single" w:sz="4" w:space="0" w:color="auto"/>
              <w:bottom w:val="single" w:sz="4" w:space="0" w:color="auto"/>
            </w:tcBorders>
            <w:shd w:val="clear" w:color="000000" w:fill="FFFF99"/>
          </w:tcPr>
          <w:p w14:paraId="2EEF0F22" w14:textId="77777777" w:rsidR="00FB18D1" w:rsidRPr="00996C00" w:rsidRDefault="00FB18D1" w:rsidP="008F6EBA">
            <w:pPr>
              <w:jc w:val="center"/>
              <w:outlineLvl w:val="0"/>
              <w:rPr>
                <w:rFonts w:ascii="Arial" w:hAnsi="Arial" w:cs="Arial"/>
                <w:b/>
                <w:bCs/>
                <w:sz w:val="18"/>
                <w:szCs w:val="18"/>
              </w:rPr>
            </w:pPr>
          </w:p>
        </w:tc>
        <w:tc>
          <w:tcPr>
            <w:tcW w:w="1418" w:type="dxa"/>
            <w:tcBorders>
              <w:bottom w:val="single" w:sz="4" w:space="0" w:color="auto"/>
            </w:tcBorders>
            <w:shd w:val="clear" w:color="000000" w:fill="FFFF99"/>
          </w:tcPr>
          <w:p w14:paraId="24245F20" w14:textId="77777777" w:rsidR="00FB18D1" w:rsidRPr="00996C00" w:rsidRDefault="00FB18D1" w:rsidP="008F6EBA">
            <w:pPr>
              <w:jc w:val="center"/>
              <w:outlineLvl w:val="0"/>
              <w:rPr>
                <w:rFonts w:ascii="Arial" w:hAnsi="Arial" w:cs="Arial"/>
                <w:b/>
                <w:bCs/>
                <w:sz w:val="18"/>
                <w:szCs w:val="18"/>
              </w:rPr>
            </w:pPr>
          </w:p>
        </w:tc>
      </w:tr>
      <w:tr w:rsidR="00FB18D1" w:rsidRPr="00996C00" w14:paraId="3E4B02F7" w14:textId="77777777" w:rsidTr="008F6EBA">
        <w:trPr>
          <w:trHeight w:val="261"/>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4AC34"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21</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F1D23" w14:textId="77777777" w:rsidR="00FB18D1" w:rsidRPr="00996C00" w:rsidRDefault="00FB18D1" w:rsidP="008F6EBA">
            <w:pPr>
              <w:outlineLvl w:val="0"/>
              <w:rPr>
                <w:rFonts w:ascii="Arial" w:hAnsi="Arial" w:cs="Arial"/>
                <w:sz w:val="18"/>
                <w:szCs w:val="18"/>
              </w:rPr>
            </w:pPr>
            <w:r w:rsidRPr="00996C00">
              <w:rPr>
                <w:rFonts w:ascii="Arial" w:hAnsi="Arial" w:cs="Arial"/>
                <w:sz w:val="18"/>
                <w:szCs w:val="18"/>
              </w:rPr>
              <w:t>Sidrani vijak M33 Pandrol</w:t>
            </w:r>
          </w:p>
        </w:tc>
        <w:tc>
          <w:tcPr>
            <w:tcW w:w="1559" w:type="dxa"/>
            <w:tcBorders>
              <w:top w:val="nil"/>
              <w:left w:val="single" w:sz="4" w:space="0" w:color="auto"/>
              <w:bottom w:val="single" w:sz="4" w:space="0" w:color="auto"/>
              <w:right w:val="single" w:sz="4" w:space="0" w:color="auto"/>
            </w:tcBorders>
            <w:shd w:val="clear" w:color="auto" w:fill="auto"/>
            <w:vAlign w:val="center"/>
          </w:tcPr>
          <w:p w14:paraId="047D7DD1" w14:textId="77777777" w:rsidR="00FB18D1" w:rsidRPr="00996C00" w:rsidRDefault="00FB18D1" w:rsidP="008F6EBA">
            <w:pPr>
              <w:jc w:val="right"/>
              <w:outlineLvl w:val="0"/>
              <w:rPr>
                <w:rFonts w:ascii="Arial" w:hAnsi="Arial" w:cs="Arial"/>
                <w:sz w:val="18"/>
                <w:szCs w:val="18"/>
              </w:rPr>
            </w:pPr>
            <w:r w:rsidRPr="00996C00">
              <w:rPr>
                <w:rFonts w:ascii="Arial" w:hAnsi="Arial" w:cs="Arial"/>
                <w:sz w:val="18"/>
                <w:szCs w:val="18"/>
              </w:rPr>
              <w:t>Načrt št. 11386</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5D5073F2"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tcPr>
          <w:p w14:paraId="727CED84" w14:textId="77777777" w:rsidR="00FB18D1" w:rsidRPr="00996C00" w:rsidRDefault="00FB18D1" w:rsidP="008F6EBA">
            <w:pPr>
              <w:jc w:val="center"/>
              <w:outlineLvl w:val="0"/>
              <w:rPr>
                <w:rFonts w:ascii="Arial" w:hAnsi="Arial" w:cs="Arial"/>
                <w:b/>
                <w:bCs/>
                <w:sz w:val="18"/>
                <w:szCs w:val="18"/>
              </w:rPr>
            </w:pPr>
            <w:r w:rsidRPr="00996C00">
              <w:rPr>
                <w:rFonts w:ascii="Arial" w:hAnsi="Arial" w:cs="Arial"/>
                <w:b/>
                <w:bCs/>
                <w:sz w:val="18"/>
                <w:szCs w:val="18"/>
              </w:rPr>
              <w:t>406</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3DB0E2A8" w14:textId="77777777" w:rsidR="00FB18D1" w:rsidRPr="00996C00" w:rsidRDefault="00FB18D1" w:rsidP="008F6EBA">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45F40AB1" w14:textId="77777777" w:rsidR="00FB18D1" w:rsidRPr="00996C00" w:rsidRDefault="00FB18D1" w:rsidP="008F6EBA">
            <w:pPr>
              <w:jc w:val="center"/>
              <w:outlineLvl w:val="0"/>
              <w:rPr>
                <w:rFonts w:ascii="Arial" w:hAnsi="Arial" w:cs="Arial"/>
                <w:b/>
                <w:bCs/>
                <w:sz w:val="18"/>
                <w:szCs w:val="18"/>
              </w:rPr>
            </w:pPr>
          </w:p>
        </w:tc>
      </w:tr>
      <w:tr w:rsidR="00FB18D1" w:rsidRPr="00996C00" w14:paraId="0B875CD8" w14:textId="77777777" w:rsidTr="008F6EBA">
        <w:trPr>
          <w:trHeight w:val="279"/>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D8F53"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22</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05BF0" w14:textId="77777777" w:rsidR="00FB18D1" w:rsidRPr="00996C00" w:rsidRDefault="00FB18D1" w:rsidP="008F6EBA">
            <w:pPr>
              <w:outlineLvl w:val="0"/>
              <w:rPr>
                <w:rFonts w:ascii="Arial" w:hAnsi="Arial" w:cs="Arial"/>
                <w:sz w:val="18"/>
                <w:szCs w:val="18"/>
              </w:rPr>
            </w:pPr>
            <w:r w:rsidRPr="00996C00">
              <w:rPr>
                <w:rFonts w:ascii="Arial" w:hAnsi="Arial" w:cs="Arial"/>
                <w:sz w:val="18"/>
                <w:szCs w:val="18"/>
              </w:rPr>
              <w:t>Nyloc matica M33 Pandrol</w:t>
            </w:r>
          </w:p>
        </w:tc>
        <w:tc>
          <w:tcPr>
            <w:tcW w:w="1559" w:type="dxa"/>
            <w:tcBorders>
              <w:top w:val="nil"/>
              <w:left w:val="single" w:sz="4" w:space="0" w:color="auto"/>
              <w:bottom w:val="single" w:sz="4" w:space="0" w:color="auto"/>
              <w:right w:val="single" w:sz="4" w:space="0" w:color="auto"/>
            </w:tcBorders>
            <w:shd w:val="clear" w:color="auto" w:fill="auto"/>
            <w:vAlign w:val="center"/>
          </w:tcPr>
          <w:p w14:paraId="3F43D889" w14:textId="77777777" w:rsidR="00FB18D1" w:rsidRPr="00996C00" w:rsidRDefault="00FB18D1" w:rsidP="008F6EBA">
            <w:pPr>
              <w:jc w:val="right"/>
              <w:outlineLvl w:val="0"/>
              <w:rPr>
                <w:rFonts w:ascii="Arial" w:hAnsi="Arial" w:cs="Arial"/>
                <w:sz w:val="18"/>
                <w:szCs w:val="18"/>
              </w:rPr>
            </w:pPr>
            <w:r w:rsidRPr="00996C00">
              <w:rPr>
                <w:rFonts w:ascii="Arial" w:hAnsi="Arial" w:cs="Arial"/>
                <w:sz w:val="18"/>
                <w:szCs w:val="18"/>
              </w:rPr>
              <w:t>Načrt št. 14152</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8D6CB26"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tcPr>
          <w:p w14:paraId="533C404E" w14:textId="77777777" w:rsidR="00FB18D1" w:rsidRPr="00996C00" w:rsidRDefault="00FB18D1" w:rsidP="008F6EBA">
            <w:pPr>
              <w:jc w:val="center"/>
              <w:outlineLvl w:val="0"/>
              <w:rPr>
                <w:rFonts w:ascii="Arial" w:hAnsi="Arial" w:cs="Arial"/>
                <w:b/>
                <w:bCs/>
                <w:sz w:val="18"/>
                <w:szCs w:val="18"/>
              </w:rPr>
            </w:pPr>
            <w:r w:rsidRPr="00996C00">
              <w:rPr>
                <w:rFonts w:ascii="Arial" w:hAnsi="Arial" w:cs="Arial"/>
                <w:b/>
                <w:bCs/>
                <w:sz w:val="18"/>
                <w:szCs w:val="18"/>
              </w:rPr>
              <w:t>406</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497BBF76" w14:textId="77777777" w:rsidR="00FB18D1" w:rsidRPr="00996C00" w:rsidRDefault="00FB18D1" w:rsidP="008F6EBA">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2B6CE484" w14:textId="77777777" w:rsidR="00FB18D1" w:rsidRPr="00996C00" w:rsidRDefault="00FB18D1" w:rsidP="008F6EBA">
            <w:pPr>
              <w:jc w:val="center"/>
              <w:outlineLvl w:val="0"/>
              <w:rPr>
                <w:rFonts w:ascii="Arial" w:hAnsi="Arial" w:cs="Arial"/>
                <w:b/>
                <w:bCs/>
                <w:sz w:val="18"/>
                <w:szCs w:val="18"/>
              </w:rPr>
            </w:pPr>
          </w:p>
        </w:tc>
      </w:tr>
      <w:tr w:rsidR="00FB18D1" w:rsidRPr="00996C00" w14:paraId="515B366A" w14:textId="77777777" w:rsidTr="008F6EBA">
        <w:trPr>
          <w:trHeight w:val="283"/>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01897B"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23</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42AAB" w14:textId="77777777" w:rsidR="00FB18D1" w:rsidRPr="00996C00" w:rsidRDefault="00FB18D1" w:rsidP="008F6EBA">
            <w:pPr>
              <w:outlineLvl w:val="0"/>
              <w:rPr>
                <w:rFonts w:ascii="Arial" w:hAnsi="Arial" w:cs="Arial"/>
                <w:sz w:val="18"/>
                <w:szCs w:val="18"/>
              </w:rPr>
            </w:pPr>
            <w:r w:rsidRPr="00996C00">
              <w:rPr>
                <w:rFonts w:ascii="Arial" w:hAnsi="Arial" w:cs="Arial"/>
                <w:sz w:val="18"/>
                <w:szCs w:val="18"/>
              </w:rPr>
              <w:t>Podložni obroček M 33 Pandrol</w:t>
            </w:r>
          </w:p>
        </w:tc>
        <w:tc>
          <w:tcPr>
            <w:tcW w:w="1559" w:type="dxa"/>
            <w:tcBorders>
              <w:top w:val="nil"/>
              <w:left w:val="single" w:sz="4" w:space="0" w:color="auto"/>
              <w:bottom w:val="single" w:sz="4" w:space="0" w:color="auto"/>
              <w:right w:val="single" w:sz="4" w:space="0" w:color="auto"/>
            </w:tcBorders>
            <w:shd w:val="clear" w:color="auto" w:fill="auto"/>
            <w:vAlign w:val="center"/>
          </w:tcPr>
          <w:p w14:paraId="33E5CD0B" w14:textId="77777777" w:rsidR="00FB18D1" w:rsidRPr="00996C00" w:rsidRDefault="00FB18D1" w:rsidP="008F6EBA">
            <w:pPr>
              <w:jc w:val="right"/>
              <w:outlineLvl w:val="0"/>
              <w:rPr>
                <w:rFonts w:ascii="Arial" w:hAnsi="Arial" w:cs="Arial"/>
                <w:sz w:val="18"/>
                <w:szCs w:val="18"/>
              </w:rPr>
            </w:pPr>
            <w:r w:rsidRPr="00996C00">
              <w:rPr>
                <w:rFonts w:ascii="Arial" w:hAnsi="Arial" w:cs="Arial"/>
                <w:sz w:val="18"/>
                <w:szCs w:val="18"/>
              </w:rPr>
              <w:t>Načrt št. 14153</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11F8008E"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tcPr>
          <w:p w14:paraId="723A0E17" w14:textId="77777777" w:rsidR="00FB18D1" w:rsidRPr="00996C00" w:rsidRDefault="00FB18D1" w:rsidP="008F6EBA">
            <w:pPr>
              <w:jc w:val="center"/>
              <w:outlineLvl w:val="0"/>
              <w:rPr>
                <w:rFonts w:ascii="Arial" w:hAnsi="Arial" w:cs="Arial"/>
                <w:b/>
                <w:bCs/>
                <w:sz w:val="18"/>
                <w:szCs w:val="18"/>
              </w:rPr>
            </w:pPr>
            <w:r w:rsidRPr="00996C00">
              <w:rPr>
                <w:rFonts w:ascii="Arial" w:hAnsi="Arial" w:cs="Arial"/>
                <w:b/>
                <w:bCs/>
                <w:sz w:val="18"/>
                <w:szCs w:val="18"/>
              </w:rPr>
              <w:t>1.000</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383B85A3" w14:textId="77777777" w:rsidR="00FB18D1" w:rsidRPr="00996C00" w:rsidRDefault="00FB18D1" w:rsidP="008F6EBA">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5E828CAA" w14:textId="77777777" w:rsidR="00FB18D1" w:rsidRPr="00996C00" w:rsidRDefault="00FB18D1" w:rsidP="008F6EBA">
            <w:pPr>
              <w:jc w:val="center"/>
              <w:outlineLvl w:val="0"/>
              <w:rPr>
                <w:rFonts w:ascii="Arial" w:hAnsi="Arial" w:cs="Arial"/>
                <w:b/>
                <w:bCs/>
                <w:sz w:val="18"/>
                <w:szCs w:val="18"/>
              </w:rPr>
            </w:pPr>
          </w:p>
        </w:tc>
      </w:tr>
      <w:tr w:rsidR="00FB18D1" w:rsidRPr="00996C00" w14:paraId="44C37B40" w14:textId="77777777" w:rsidTr="008F6EBA">
        <w:trPr>
          <w:trHeight w:val="259"/>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3667C"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24</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F850E" w14:textId="77777777" w:rsidR="00FB18D1" w:rsidRPr="00996C00" w:rsidRDefault="00FB18D1" w:rsidP="008F6EBA">
            <w:pPr>
              <w:outlineLvl w:val="0"/>
              <w:rPr>
                <w:rFonts w:ascii="Arial" w:hAnsi="Arial" w:cs="Arial"/>
                <w:sz w:val="18"/>
                <w:szCs w:val="18"/>
              </w:rPr>
            </w:pPr>
            <w:r w:rsidRPr="00996C00">
              <w:rPr>
                <w:rFonts w:ascii="Arial" w:hAnsi="Arial" w:cs="Arial"/>
                <w:sz w:val="18"/>
                <w:szCs w:val="18"/>
              </w:rPr>
              <w:t>Vzmetni obroček M 33 Pandrol</w:t>
            </w:r>
          </w:p>
        </w:tc>
        <w:tc>
          <w:tcPr>
            <w:tcW w:w="1559" w:type="dxa"/>
            <w:tcBorders>
              <w:top w:val="nil"/>
              <w:left w:val="single" w:sz="4" w:space="0" w:color="auto"/>
              <w:bottom w:val="single" w:sz="4" w:space="0" w:color="auto"/>
              <w:right w:val="single" w:sz="4" w:space="0" w:color="auto"/>
            </w:tcBorders>
            <w:shd w:val="clear" w:color="auto" w:fill="auto"/>
            <w:vAlign w:val="center"/>
          </w:tcPr>
          <w:p w14:paraId="3D60340A" w14:textId="77777777" w:rsidR="00FB18D1" w:rsidRPr="00996C00" w:rsidRDefault="00FB18D1" w:rsidP="008F6EBA">
            <w:pPr>
              <w:jc w:val="right"/>
              <w:outlineLvl w:val="0"/>
              <w:rPr>
                <w:rFonts w:ascii="Arial" w:hAnsi="Arial" w:cs="Arial"/>
                <w:sz w:val="18"/>
                <w:szCs w:val="18"/>
              </w:rPr>
            </w:pPr>
            <w:r w:rsidRPr="00996C00">
              <w:rPr>
                <w:rFonts w:ascii="Arial" w:hAnsi="Arial" w:cs="Arial"/>
                <w:sz w:val="18"/>
                <w:szCs w:val="18"/>
              </w:rPr>
              <w:t>Načrt št. 11387</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EB94830"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tcPr>
          <w:p w14:paraId="15132A23" w14:textId="77777777" w:rsidR="00FB18D1" w:rsidRPr="00996C00" w:rsidRDefault="00FB18D1" w:rsidP="008F6EBA">
            <w:pPr>
              <w:jc w:val="center"/>
              <w:outlineLvl w:val="0"/>
              <w:rPr>
                <w:rFonts w:ascii="Arial" w:hAnsi="Arial" w:cs="Arial"/>
                <w:b/>
                <w:bCs/>
                <w:sz w:val="18"/>
                <w:szCs w:val="18"/>
              </w:rPr>
            </w:pPr>
            <w:r w:rsidRPr="00996C00">
              <w:rPr>
                <w:rFonts w:ascii="Arial" w:hAnsi="Arial" w:cs="Arial"/>
                <w:b/>
                <w:bCs/>
                <w:sz w:val="18"/>
                <w:szCs w:val="18"/>
              </w:rPr>
              <w:t>1.000</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1B444C3F" w14:textId="77777777" w:rsidR="00FB18D1" w:rsidRPr="00996C00" w:rsidRDefault="00FB18D1" w:rsidP="008F6EBA">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262DC3F6" w14:textId="77777777" w:rsidR="00FB18D1" w:rsidRPr="00996C00" w:rsidRDefault="00FB18D1" w:rsidP="008F6EBA">
            <w:pPr>
              <w:jc w:val="center"/>
              <w:outlineLvl w:val="0"/>
              <w:rPr>
                <w:rFonts w:ascii="Arial" w:hAnsi="Arial" w:cs="Arial"/>
                <w:b/>
                <w:bCs/>
                <w:sz w:val="18"/>
                <w:szCs w:val="18"/>
              </w:rPr>
            </w:pPr>
          </w:p>
        </w:tc>
      </w:tr>
      <w:tr w:rsidR="00FB18D1" w:rsidRPr="00996C00" w14:paraId="74A1D0E7" w14:textId="77777777" w:rsidTr="008F6EBA">
        <w:trPr>
          <w:trHeight w:val="277"/>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C19A6"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25</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0AF26" w14:textId="77777777" w:rsidR="00FB18D1" w:rsidRPr="00996C00" w:rsidRDefault="00FB18D1" w:rsidP="008F6EBA">
            <w:pPr>
              <w:outlineLvl w:val="0"/>
              <w:rPr>
                <w:rFonts w:ascii="Arial" w:hAnsi="Arial" w:cs="Arial"/>
                <w:sz w:val="18"/>
                <w:szCs w:val="18"/>
              </w:rPr>
            </w:pPr>
            <w:r w:rsidRPr="00996C00">
              <w:rPr>
                <w:rFonts w:ascii="Arial" w:hAnsi="Arial" w:cs="Arial"/>
                <w:sz w:val="18"/>
                <w:szCs w:val="18"/>
              </w:rPr>
              <w:t>Nylon plastični vložek - puša Pandrol</w:t>
            </w:r>
          </w:p>
        </w:tc>
        <w:tc>
          <w:tcPr>
            <w:tcW w:w="1559" w:type="dxa"/>
            <w:tcBorders>
              <w:top w:val="nil"/>
              <w:left w:val="single" w:sz="4" w:space="0" w:color="auto"/>
              <w:bottom w:val="single" w:sz="8" w:space="0" w:color="auto"/>
              <w:right w:val="single" w:sz="4" w:space="0" w:color="auto"/>
            </w:tcBorders>
            <w:shd w:val="clear" w:color="auto" w:fill="auto"/>
            <w:vAlign w:val="center"/>
          </w:tcPr>
          <w:p w14:paraId="645C2755" w14:textId="77777777" w:rsidR="00FB18D1" w:rsidRPr="00996C00" w:rsidRDefault="00FB18D1" w:rsidP="008F6EBA">
            <w:pPr>
              <w:jc w:val="right"/>
              <w:outlineLvl w:val="0"/>
              <w:rPr>
                <w:rFonts w:ascii="Arial" w:hAnsi="Arial" w:cs="Arial"/>
                <w:sz w:val="18"/>
                <w:szCs w:val="18"/>
              </w:rPr>
            </w:pPr>
            <w:r w:rsidRPr="00996C00">
              <w:rPr>
                <w:rFonts w:ascii="Arial" w:hAnsi="Arial" w:cs="Arial"/>
                <w:sz w:val="18"/>
                <w:szCs w:val="18"/>
              </w:rPr>
              <w:t>Načrt št. 4626</w:t>
            </w:r>
          </w:p>
        </w:tc>
        <w:tc>
          <w:tcPr>
            <w:tcW w:w="709" w:type="dxa"/>
            <w:tcBorders>
              <w:top w:val="nil"/>
              <w:left w:val="single" w:sz="4" w:space="0" w:color="auto"/>
              <w:bottom w:val="single" w:sz="8" w:space="0" w:color="auto"/>
              <w:right w:val="single" w:sz="4" w:space="0" w:color="auto"/>
            </w:tcBorders>
            <w:shd w:val="clear" w:color="auto" w:fill="auto"/>
            <w:noWrap/>
            <w:vAlign w:val="center"/>
          </w:tcPr>
          <w:p w14:paraId="3E5DE29D"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8" w:space="0" w:color="auto"/>
              <w:right w:val="single" w:sz="8" w:space="0" w:color="auto"/>
            </w:tcBorders>
            <w:shd w:val="clear" w:color="auto" w:fill="auto"/>
            <w:noWrap/>
            <w:vAlign w:val="center"/>
          </w:tcPr>
          <w:p w14:paraId="32CB68BE" w14:textId="77777777" w:rsidR="00FB18D1" w:rsidRPr="00996C00" w:rsidRDefault="00FB18D1" w:rsidP="008F6EBA">
            <w:pPr>
              <w:jc w:val="center"/>
              <w:outlineLvl w:val="0"/>
              <w:rPr>
                <w:rFonts w:ascii="Arial" w:hAnsi="Arial" w:cs="Arial"/>
                <w:b/>
                <w:bCs/>
                <w:sz w:val="18"/>
                <w:szCs w:val="18"/>
              </w:rPr>
            </w:pPr>
            <w:r w:rsidRPr="00996C00">
              <w:rPr>
                <w:rFonts w:ascii="Arial" w:hAnsi="Arial" w:cs="Arial"/>
                <w:b/>
                <w:bCs/>
                <w:sz w:val="18"/>
                <w:szCs w:val="18"/>
              </w:rPr>
              <w:t>2.000</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407E1458" w14:textId="77777777" w:rsidR="00FB18D1" w:rsidRPr="00996C00" w:rsidRDefault="00FB18D1" w:rsidP="008F6EBA">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3FDF4D35" w14:textId="77777777" w:rsidR="00FB18D1" w:rsidRPr="00996C00" w:rsidRDefault="00FB18D1" w:rsidP="008F6EBA">
            <w:pPr>
              <w:jc w:val="center"/>
              <w:outlineLvl w:val="0"/>
              <w:rPr>
                <w:rFonts w:ascii="Arial" w:hAnsi="Arial" w:cs="Arial"/>
                <w:b/>
                <w:bCs/>
                <w:sz w:val="18"/>
                <w:szCs w:val="18"/>
              </w:rPr>
            </w:pPr>
          </w:p>
        </w:tc>
      </w:tr>
    </w:tbl>
    <w:p w14:paraId="002B468A" w14:textId="77777777" w:rsidR="005F2EC4" w:rsidRDefault="005F2EC4" w:rsidP="005F2EC4">
      <w:pPr>
        <w:autoSpaceDE w:val="0"/>
        <w:autoSpaceDN w:val="0"/>
        <w:adjustRightInd w:val="0"/>
        <w:spacing w:line="276" w:lineRule="auto"/>
        <w:jc w:val="both"/>
        <w:rPr>
          <w:ins w:id="14" w:author="Bajec Rok" w:date="2023-01-18T13:03:00Z"/>
          <w:rFonts w:ascii="Arial" w:eastAsia="Batang" w:hAnsi="Arial" w:cs="Arial"/>
          <w:b/>
          <w:sz w:val="20"/>
          <w:szCs w:val="20"/>
          <w:lang w:eastAsia="ko-KR"/>
        </w:rPr>
      </w:pPr>
    </w:p>
    <w:p w14:paraId="7494302D" w14:textId="116F9171" w:rsidR="00996C00" w:rsidRPr="00996C00" w:rsidDel="005F2EC4" w:rsidRDefault="00996C00" w:rsidP="00996C00">
      <w:pPr>
        <w:pStyle w:val="Navadensplet"/>
        <w:spacing w:after="0"/>
        <w:rPr>
          <w:del w:id="15" w:author="Bajec Rok" w:date="2023-01-18T13:03:00Z"/>
          <w:rFonts w:ascii="Arial" w:hAnsi="Arial" w:cs="Arial"/>
          <w:b/>
          <w:color w:val="auto"/>
          <w:sz w:val="20"/>
          <w:szCs w:val="20"/>
        </w:rPr>
      </w:pPr>
    </w:p>
    <w:p w14:paraId="74091EBD" w14:textId="77777777" w:rsidR="00996C00" w:rsidRPr="00996C00" w:rsidRDefault="00996C00" w:rsidP="00996C00">
      <w:pPr>
        <w:pStyle w:val="Navadensplet"/>
        <w:spacing w:after="0"/>
        <w:rPr>
          <w:rFonts w:ascii="Arial" w:hAnsi="Arial" w:cs="Arial"/>
          <w:b/>
          <w:color w:val="auto"/>
          <w:sz w:val="20"/>
          <w:szCs w:val="20"/>
        </w:rPr>
      </w:pPr>
      <w:r w:rsidRPr="00996C00">
        <w:rPr>
          <w:rFonts w:ascii="Arial" w:hAnsi="Arial" w:cs="Arial"/>
          <w:b/>
          <w:color w:val="auto"/>
          <w:sz w:val="20"/>
          <w:szCs w:val="20"/>
        </w:rPr>
        <w:t>Cene morajo biti oblikovane na pariteto DDP - Centralno skladišče Celje, Kidričeva ulica 34, 3000 Celje.</w:t>
      </w:r>
    </w:p>
    <w:p w14:paraId="1CED242F" w14:textId="77777777" w:rsidR="00996C00" w:rsidRPr="00996C00" w:rsidRDefault="00996C00" w:rsidP="00996C00">
      <w:pPr>
        <w:pStyle w:val="Navadensplet"/>
        <w:spacing w:after="0"/>
        <w:rPr>
          <w:rFonts w:ascii="Arial" w:hAnsi="Arial" w:cs="Arial"/>
          <w:color w:val="auto"/>
          <w:sz w:val="20"/>
          <w:szCs w:val="20"/>
        </w:rPr>
      </w:pPr>
    </w:p>
    <w:p w14:paraId="5091EBBA"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Cene so v času veljavnosti pogodbe fiksne in nespremenljive ves čas veljavnosti pogodbe in zajemajo vse morebitne podražitve blaga. Če naročnik ugotovi, da je dobavitelj zaračunal blago po višji ceni kot je ta določena s pogodbo, jo mora na zahtevo kupca popraviti oziroma uskladiti s ceno iz te pogodbe.</w:t>
      </w:r>
    </w:p>
    <w:p w14:paraId="090D1172" w14:textId="77777777" w:rsidR="00996C00" w:rsidRPr="00996C00" w:rsidRDefault="00996C00" w:rsidP="00996C00">
      <w:pPr>
        <w:pStyle w:val="Navadensplet"/>
        <w:spacing w:after="0"/>
        <w:rPr>
          <w:rFonts w:ascii="Arial" w:hAnsi="Arial" w:cs="Arial"/>
          <w:color w:val="auto"/>
          <w:sz w:val="20"/>
          <w:szCs w:val="20"/>
        </w:rPr>
      </w:pPr>
    </w:p>
    <w:p w14:paraId="5562F1D8" w14:textId="77777777" w:rsidR="00996C00" w:rsidRPr="00996C00" w:rsidRDefault="00996C00" w:rsidP="00996C00">
      <w:pPr>
        <w:pStyle w:val="telo0"/>
        <w:numPr>
          <w:ilvl w:val="0"/>
          <w:numId w:val="14"/>
        </w:numPr>
        <w:spacing w:before="0" w:after="0"/>
        <w:jc w:val="center"/>
        <w:rPr>
          <w:rFonts w:ascii="Arial" w:hAnsi="Arial" w:cs="Arial"/>
          <w:sz w:val="20"/>
          <w:szCs w:val="20"/>
        </w:rPr>
      </w:pPr>
      <w:r w:rsidRPr="00996C00">
        <w:rPr>
          <w:rFonts w:ascii="Arial" w:hAnsi="Arial" w:cs="Arial"/>
          <w:b/>
          <w:bCs/>
          <w:iCs/>
          <w:sz w:val="20"/>
          <w:szCs w:val="20"/>
        </w:rPr>
        <w:t>člen</w:t>
      </w:r>
    </w:p>
    <w:p w14:paraId="4FE4C47C" w14:textId="77777777" w:rsidR="00996C00" w:rsidRPr="00996C00" w:rsidRDefault="00996C00" w:rsidP="00996C00">
      <w:pPr>
        <w:pStyle w:val="telo0"/>
        <w:spacing w:before="0" w:after="0"/>
        <w:rPr>
          <w:rFonts w:ascii="Arial" w:hAnsi="Arial" w:cs="Arial"/>
          <w:iCs/>
          <w:sz w:val="20"/>
          <w:szCs w:val="20"/>
        </w:rPr>
      </w:pPr>
    </w:p>
    <w:p w14:paraId="16529ACC" w14:textId="77777777" w:rsidR="00996C00" w:rsidRPr="00996C00" w:rsidRDefault="00996C00" w:rsidP="00996C00">
      <w:pPr>
        <w:pStyle w:val="telo0"/>
        <w:spacing w:before="0" w:after="0"/>
        <w:rPr>
          <w:rFonts w:ascii="Arial" w:hAnsi="Arial" w:cs="Arial"/>
          <w:iCs/>
          <w:sz w:val="20"/>
          <w:szCs w:val="20"/>
        </w:rPr>
      </w:pPr>
      <w:r w:rsidRPr="00996C00">
        <w:rPr>
          <w:rFonts w:ascii="Arial" w:hAnsi="Arial" w:cs="Arial"/>
          <w:iCs/>
          <w:sz w:val="20"/>
          <w:szCs w:val="20"/>
        </w:rPr>
        <w:t>Dostava je mogoča od ponedeljka do četrtka od 7:00 do 14:00 ure, v petek od 7:00 ure do 12:00 ure (sobota, nedelja in prazniki – dostava ni mogoča)</w:t>
      </w:r>
    </w:p>
    <w:p w14:paraId="7A093E1A" w14:textId="77777777" w:rsidR="00996C00" w:rsidRPr="00996C00" w:rsidRDefault="00996C00" w:rsidP="00996C00">
      <w:pPr>
        <w:pStyle w:val="telo0"/>
        <w:spacing w:before="0" w:after="0"/>
        <w:rPr>
          <w:rFonts w:ascii="Arial" w:hAnsi="Arial" w:cs="Arial"/>
          <w:iCs/>
          <w:sz w:val="20"/>
          <w:szCs w:val="20"/>
        </w:rPr>
      </w:pPr>
      <w:r w:rsidRPr="00996C00">
        <w:rPr>
          <w:rFonts w:ascii="Arial" w:hAnsi="Arial" w:cs="Arial"/>
          <w:iCs/>
          <w:sz w:val="20"/>
          <w:szCs w:val="20"/>
        </w:rPr>
        <w:t>Dostavo je potrebno pisno najaviti kontaktni osebi in skrbniku po pogodbi vsaj 4 delovni dni pred dobavo.</w:t>
      </w:r>
    </w:p>
    <w:p w14:paraId="4FA05BE9" w14:textId="77777777" w:rsidR="00996C00" w:rsidRPr="00996C00" w:rsidRDefault="00996C00" w:rsidP="00996C00">
      <w:pPr>
        <w:pStyle w:val="telo0"/>
        <w:spacing w:before="0" w:after="0"/>
        <w:rPr>
          <w:rFonts w:ascii="Arial" w:hAnsi="Arial" w:cs="Arial"/>
          <w:iCs/>
          <w:sz w:val="20"/>
          <w:szCs w:val="20"/>
        </w:rPr>
      </w:pPr>
    </w:p>
    <w:p w14:paraId="55F2EC35" w14:textId="77777777" w:rsidR="00996C00" w:rsidRPr="00996C00" w:rsidRDefault="00996C00" w:rsidP="00996C00">
      <w:pPr>
        <w:pStyle w:val="telo0"/>
        <w:spacing w:before="0" w:after="0"/>
        <w:rPr>
          <w:rFonts w:ascii="Arial" w:hAnsi="Arial" w:cs="Arial"/>
          <w:b/>
          <w:iCs/>
          <w:sz w:val="20"/>
          <w:szCs w:val="20"/>
        </w:rPr>
      </w:pPr>
    </w:p>
    <w:p w14:paraId="635CA30A" w14:textId="77777777" w:rsidR="00996C00" w:rsidRPr="00996C00" w:rsidRDefault="00996C00" w:rsidP="00996C00">
      <w:pPr>
        <w:pStyle w:val="telo0"/>
        <w:spacing w:before="0" w:after="0"/>
        <w:rPr>
          <w:rFonts w:ascii="Arial" w:hAnsi="Arial" w:cs="Arial"/>
          <w:b/>
          <w:iCs/>
          <w:sz w:val="20"/>
          <w:szCs w:val="20"/>
        </w:rPr>
      </w:pPr>
    </w:p>
    <w:p w14:paraId="73E7A526" w14:textId="77777777" w:rsidR="00996C00" w:rsidRPr="00996C00" w:rsidRDefault="00996C00" w:rsidP="00996C00">
      <w:pPr>
        <w:pStyle w:val="telo0"/>
        <w:spacing w:before="0" w:after="0"/>
        <w:rPr>
          <w:rFonts w:ascii="Arial" w:hAnsi="Arial" w:cs="Arial"/>
          <w:b/>
          <w:iCs/>
          <w:sz w:val="20"/>
          <w:szCs w:val="20"/>
        </w:rPr>
      </w:pPr>
      <w:r w:rsidRPr="00996C00">
        <w:rPr>
          <w:rFonts w:ascii="Arial" w:hAnsi="Arial" w:cs="Arial"/>
          <w:b/>
          <w:iCs/>
          <w:sz w:val="20"/>
          <w:szCs w:val="20"/>
        </w:rPr>
        <w:t>ROK DOBAVE:</w:t>
      </w:r>
    </w:p>
    <w:tbl>
      <w:tblPr>
        <w:tblW w:w="10201" w:type="dxa"/>
        <w:tblCellMar>
          <w:left w:w="70" w:type="dxa"/>
          <w:right w:w="70" w:type="dxa"/>
        </w:tblCellMar>
        <w:tblLook w:val="04A0" w:firstRow="1" w:lastRow="0" w:firstColumn="1" w:lastColumn="0" w:noHBand="0" w:noVBand="1"/>
      </w:tblPr>
      <w:tblGrid>
        <w:gridCol w:w="618"/>
        <w:gridCol w:w="1128"/>
        <w:gridCol w:w="3641"/>
        <w:gridCol w:w="1076"/>
        <w:gridCol w:w="703"/>
        <w:gridCol w:w="840"/>
        <w:gridCol w:w="1061"/>
        <w:gridCol w:w="1134"/>
      </w:tblGrid>
      <w:tr w:rsidR="00FB18D1" w:rsidRPr="00FB18D1" w14:paraId="2E3F1545" w14:textId="77777777" w:rsidTr="00FB18D1">
        <w:trPr>
          <w:trHeight w:val="1200"/>
        </w:trPr>
        <w:tc>
          <w:tcPr>
            <w:tcW w:w="618" w:type="dxa"/>
            <w:tcBorders>
              <w:top w:val="single" w:sz="4" w:space="0" w:color="auto"/>
              <w:left w:val="single" w:sz="4" w:space="0" w:color="auto"/>
              <w:bottom w:val="single" w:sz="4" w:space="0" w:color="auto"/>
              <w:right w:val="nil"/>
            </w:tcBorders>
            <w:shd w:val="clear" w:color="auto" w:fill="auto"/>
            <w:vAlign w:val="center"/>
            <w:hideMark/>
          </w:tcPr>
          <w:p w14:paraId="3F60559E" w14:textId="77777777" w:rsidR="00FB18D1" w:rsidRPr="00FB18D1" w:rsidRDefault="00FB18D1">
            <w:pPr>
              <w:jc w:val="center"/>
              <w:rPr>
                <w:rFonts w:ascii="Times New Roman CE" w:hAnsi="Times New Roman CE" w:cs="Arial"/>
                <w:b/>
                <w:bCs/>
                <w:color w:val="000000"/>
                <w:sz w:val="18"/>
                <w:szCs w:val="18"/>
              </w:rPr>
            </w:pPr>
            <w:r w:rsidRPr="00FB18D1">
              <w:rPr>
                <w:rFonts w:ascii="Times New Roman CE" w:hAnsi="Times New Roman CE" w:cs="Arial"/>
                <w:b/>
                <w:bCs/>
                <w:color w:val="000000"/>
                <w:sz w:val="18"/>
                <w:szCs w:val="18"/>
              </w:rPr>
              <w:t>Poz.</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16AC8" w14:textId="77777777" w:rsidR="00FB18D1" w:rsidRPr="00FB18D1" w:rsidRDefault="00FB18D1">
            <w:pPr>
              <w:jc w:val="center"/>
              <w:rPr>
                <w:rFonts w:ascii="Times New Roman CE" w:hAnsi="Times New Roman CE" w:cs="Arial"/>
                <w:b/>
                <w:bCs/>
                <w:color w:val="000000"/>
                <w:sz w:val="18"/>
                <w:szCs w:val="18"/>
              </w:rPr>
            </w:pPr>
            <w:r w:rsidRPr="00FB18D1">
              <w:rPr>
                <w:rFonts w:ascii="Times New Roman CE" w:hAnsi="Times New Roman CE" w:cs="Arial"/>
                <w:b/>
                <w:bCs/>
                <w:color w:val="000000"/>
                <w:sz w:val="18"/>
                <w:szCs w:val="18"/>
              </w:rPr>
              <w:t>Šifra</w:t>
            </w:r>
          </w:p>
        </w:tc>
        <w:tc>
          <w:tcPr>
            <w:tcW w:w="3641" w:type="dxa"/>
            <w:tcBorders>
              <w:top w:val="single" w:sz="4" w:space="0" w:color="auto"/>
              <w:left w:val="nil"/>
              <w:bottom w:val="single" w:sz="4" w:space="0" w:color="auto"/>
              <w:right w:val="single" w:sz="4" w:space="0" w:color="auto"/>
            </w:tcBorders>
            <w:shd w:val="clear" w:color="auto" w:fill="auto"/>
            <w:noWrap/>
            <w:vAlign w:val="center"/>
            <w:hideMark/>
          </w:tcPr>
          <w:p w14:paraId="302A7970" w14:textId="77777777" w:rsidR="00FB18D1" w:rsidRPr="00FB18D1" w:rsidRDefault="00FB18D1">
            <w:pPr>
              <w:jc w:val="center"/>
              <w:rPr>
                <w:rFonts w:ascii="Times New Roman CE" w:hAnsi="Times New Roman CE" w:cs="Arial"/>
                <w:b/>
                <w:bCs/>
                <w:color w:val="000000"/>
                <w:sz w:val="18"/>
                <w:szCs w:val="18"/>
              </w:rPr>
            </w:pPr>
            <w:r w:rsidRPr="00FB18D1">
              <w:rPr>
                <w:rFonts w:ascii="Times New Roman CE" w:hAnsi="Times New Roman CE" w:cs="Arial"/>
                <w:b/>
                <w:bCs/>
                <w:color w:val="000000"/>
                <w:sz w:val="18"/>
                <w:szCs w:val="18"/>
              </w:rPr>
              <w:t>VRSTA MATERIALA</w:t>
            </w:r>
          </w:p>
        </w:tc>
        <w:tc>
          <w:tcPr>
            <w:tcW w:w="1076" w:type="dxa"/>
            <w:tcBorders>
              <w:top w:val="single" w:sz="8" w:space="0" w:color="auto"/>
              <w:left w:val="nil"/>
              <w:bottom w:val="single" w:sz="8" w:space="0" w:color="auto"/>
              <w:right w:val="single" w:sz="4" w:space="0" w:color="auto"/>
            </w:tcBorders>
            <w:shd w:val="clear" w:color="auto" w:fill="auto"/>
            <w:vAlign w:val="center"/>
            <w:hideMark/>
          </w:tcPr>
          <w:p w14:paraId="68817E0C"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Standard,  Oznaka</w:t>
            </w:r>
          </w:p>
        </w:tc>
        <w:tc>
          <w:tcPr>
            <w:tcW w:w="703" w:type="dxa"/>
            <w:tcBorders>
              <w:top w:val="single" w:sz="8" w:space="0" w:color="auto"/>
              <w:left w:val="nil"/>
              <w:bottom w:val="single" w:sz="8" w:space="0" w:color="auto"/>
              <w:right w:val="single" w:sz="4" w:space="0" w:color="auto"/>
            </w:tcBorders>
            <w:shd w:val="clear" w:color="auto" w:fill="auto"/>
            <w:noWrap/>
            <w:vAlign w:val="center"/>
            <w:hideMark/>
          </w:tcPr>
          <w:p w14:paraId="4ACD93AF" w14:textId="77777777" w:rsidR="00FB18D1" w:rsidRPr="00FB18D1" w:rsidRDefault="00FB18D1">
            <w:pPr>
              <w:jc w:val="center"/>
              <w:rPr>
                <w:rFonts w:ascii="Times New Roman CE" w:hAnsi="Times New Roman CE" w:cs="Arial"/>
                <w:b/>
                <w:bCs/>
                <w:color w:val="000000"/>
                <w:sz w:val="18"/>
                <w:szCs w:val="18"/>
              </w:rPr>
            </w:pPr>
            <w:r w:rsidRPr="00FB18D1">
              <w:rPr>
                <w:rFonts w:ascii="Times New Roman CE" w:hAnsi="Times New Roman CE" w:cs="Arial"/>
                <w:b/>
                <w:bCs/>
                <w:color w:val="000000"/>
                <w:sz w:val="18"/>
                <w:szCs w:val="18"/>
              </w:rPr>
              <w:t>Enota</w:t>
            </w:r>
          </w:p>
        </w:tc>
        <w:tc>
          <w:tcPr>
            <w:tcW w:w="8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58D84DE" w14:textId="77777777" w:rsidR="00FB18D1" w:rsidRPr="00FB18D1" w:rsidRDefault="00FB18D1">
            <w:pPr>
              <w:jc w:val="center"/>
              <w:rPr>
                <w:rFonts w:ascii="Times New Roman CE" w:hAnsi="Times New Roman CE" w:cs="Arial"/>
                <w:b/>
                <w:bCs/>
                <w:color w:val="000000"/>
                <w:sz w:val="18"/>
                <w:szCs w:val="18"/>
              </w:rPr>
            </w:pPr>
            <w:r w:rsidRPr="00FB18D1">
              <w:rPr>
                <w:rFonts w:ascii="Times New Roman CE" w:hAnsi="Times New Roman CE" w:cs="Arial"/>
                <w:b/>
                <w:bCs/>
                <w:color w:val="000000"/>
                <w:sz w:val="18"/>
                <w:szCs w:val="18"/>
              </w:rPr>
              <w:t>Skupaj</w:t>
            </w:r>
            <w:r w:rsidRPr="00FB18D1">
              <w:rPr>
                <w:rFonts w:ascii="Times New Roman CE" w:hAnsi="Times New Roman CE" w:cs="Arial"/>
                <w:b/>
                <w:bCs/>
                <w:color w:val="000000"/>
                <w:sz w:val="18"/>
                <w:szCs w:val="18"/>
              </w:rPr>
              <w:br/>
            </w:r>
            <w:r w:rsidRPr="00FB18D1">
              <w:rPr>
                <w:rFonts w:ascii="Times New Roman CE" w:hAnsi="Times New Roman CE" w:cs="Arial"/>
                <w:color w:val="000000"/>
                <w:sz w:val="18"/>
                <w:szCs w:val="18"/>
              </w:rPr>
              <w:t>(količina)</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012F2FCA" w14:textId="77777777" w:rsidR="00FB18D1" w:rsidRPr="00FB18D1" w:rsidRDefault="00FB18D1">
            <w:pPr>
              <w:jc w:val="center"/>
              <w:rPr>
                <w:rFonts w:ascii="Times New Roman CE" w:hAnsi="Times New Roman CE" w:cs="Arial"/>
                <w:b/>
                <w:bCs/>
                <w:color w:val="000000"/>
                <w:sz w:val="18"/>
                <w:szCs w:val="18"/>
              </w:rPr>
            </w:pPr>
            <w:r w:rsidRPr="00FB18D1">
              <w:rPr>
                <w:rFonts w:ascii="Times New Roman CE" w:hAnsi="Times New Roman CE" w:cs="Arial"/>
                <w:b/>
                <w:bCs/>
                <w:color w:val="000000"/>
                <w:sz w:val="18"/>
                <w:szCs w:val="18"/>
              </w:rPr>
              <w:t>Dobava</w:t>
            </w:r>
            <w:r w:rsidRPr="00FB18D1">
              <w:rPr>
                <w:rFonts w:ascii="Times New Roman CE" w:hAnsi="Times New Roman CE" w:cs="Arial"/>
                <w:b/>
                <w:bCs/>
                <w:color w:val="000000"/>
                <w:sz w:val="18"/>
                <w:szCs w:val="18"/>
              </w:rPr>
              <w:br/>
              <w:t>75 dni od naročila</w:t>
            </w:r>
            <w:r w:rsidRPr="00FB18D1">
              <w:rPr>
                <w:rFonts w:ascii="Times New Roman CE" w:hAnsi="Times New Roman CE" w:cs="Arial"/>
                <w:b/>
                <w:bCs/>
                <w:color w:val="000000"/>
                <w:sz w:val="18"/>
                <w:szCs w:val="18"/>
              </w:rPr>
              <w:br/>
            </w:r>
            <w:r w:rsidRPr="00FB18D1">
              <w:rPr>
                <w:rFonts w:ascii="Times New Roman CE" w:hAnsi="Times New Roman CE" w:cs="Arial"/>
                <w:color w:val="000000"/>
                <w:sz w:val="18"/>
                <w:szCs w:val="18"/>
              </w:rPr>
              <w:t>(količina)</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A490485" w14:textId="77777777" w:rsidR="00FB18D1" w:rsidRPr="00FB18D1" w:rsidRDefault="00FB18D1">
            <w:pPr>
              <w:jc w:val="center"/>
              <w:rPr>
                <w:rFonts w:ascii="Times New Roman CE" w:hAnsi="Times New Roman CE" w:cs="Arial"/>
                <w:b/>
                <w:bCs/>
                <w:color w:val="000000"/>
                <w:sz w:val="18"/>
                <w:szCs w:val="18"/>
              </w:rPr>
            </w:pPr>
            <w:r w:rsidRPr="00FB18D1">
              <w:rPr>
                <w:rFonts w:ascii="Times New Roman CE" w:hAnsi="Times New Roman CE" w:cs="Arial"/>
                <w:b/>
                <w:bCs/>
                <w:color w:val="000000"/>
                <w:sz w:val="18"/>
                <w:szCs w:val="18"/>
              </w:rPr>
              <w:t>Dobava</w:t>
            </w:r>
            <w:r w:rsidRPr="00FB18D1">
              <w:rPr>
                <w:rFonts w:ascii="Times New Roman CE" w:hAnsi="Times New Roman CE" w:cs="Arial"/>
                <w:b/>
                <w:bCs/>
                <w:color w:val="000000"/>
                <w:sz w:val="18"/>
                <w:szCs w:val="18"/>
              </w:rPr>
              <w:br/>
              <w:t>105 dni od naročila</w:t>
            </w:r>
            <w:r w:rsidRPr="00FB18D1">
              <w:rPr>
                <w:rFonts w:ascii="Times New Roman CE" w:hAnsi="Times New Roman CE" w:cs="Arial"/>
                <w:b/>
                <w:bCs/>
                <w:color w:val="000000"/>
                <w:sz w:val="18"/>
                <w:szCs w:val="18"/>
              </w:rPr>
              <w:br/>
            </w:r>
            <w:r w:rsidRPr="00FB18D1">
              <w:rPr>
                <w:rFonts w:ascii="Times New Roman CE" w:hAnsi="Times New Roman CE" w:cs="Arial"/>
                <w:color w:val="000000"/>
                <w:sz w:val="18"/>
                <w:szCs w:val="18"/>
              </w:rPr>
              <w:t>(količina)</w:t>
            </w:r>
          </w:p>
        </w:tc>
      </w:tr>
      <w:tr w:rsidR="00FB18D1" w:rsidRPr="00FB18D1" w14:paraId="0D052312" w14:textId="77777777" w:rsidTr="00FB18D1">
        <w:trPr>
          <w:trHeight w:val="48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FCAD3"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1</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6FB4DF2C" w14:textId="77777777" w:rsidR="00FB18D1" w:rsidRPr="00FB18D1" w:rsidRDefault="00FB18D1">
            <w:pPr>
              <w:jc w:val="center"/>
              <w:rPr>
                <w:sz w:val="18"/>
                <w:szCs w:val="18"/>
              </w:rPr>
            </w:pPr>
            <w:r w:rsidRPr="00FB18D1">
              <w:rPr>
                <w:sz w:val="18"/>
                <w:szCs w:val="18"/>
              </w:rPr>
              <w:t>1127010005</w:t>
            </w:r>
          </w:p>
        </w:tc>
        <w:tc>
          <w:tcPr>
            <w:tcW w:w="3641" w:type="dxa"/>
            <w:tcBorders>
              <w:top w:val="single" w:sz="4" w:space="0" w:color="auto"/>
              <w:left w:val="nil"/>
              <w:bottom w:val="single" w:sz="4" w:space="0" w:color="auto"/>
              <w:right w:val="single" w:sz="4" w:space="0" w:color="auto"/>
            </w:tcBorders>
            <w:shd w:val="clear" w:color="auto" w:fill="auto"/>
            <w:vAlign w:val="center"/>
            <w:hideMark/>
          </w:tcPr>
          <w:p w14:paraId="08E28D54"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Spojka tirnična 45E1, 49E1 (JŽS G1,131)</w:t>
            </w:r>
          </w:p>
        </w:tc>
        <w:tc>
          <w:tcPr>
            <w:tcW w:w="1076" w:type="dxa"/>
            <w:tcBorders>
              <w:top w:val="nil"/>
              <w:left w:val="nil"/>
              <w:bottom w:val="single" w:sz="4" w:space="0" w:color="auto"/>
              <w:right w:val="single" w:sz="4" w:space="0" w:color="auto"/>
            </w:tcBorders>
            <w:shd w:val="clear" w:color="auto" w:fill="auto"/>
            <w:vAlign w:val="center"/>
            <w:hideMark/>
          </w:tcPr>
          <w:p w14:paraId="76548A2E"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TS-Z a1.106-10,</w:t>
            </w:r>
            <w:r w:rsidRPr="00FB18D1">
              <w:rPr>
                <w:rFonts w:ascii="Times New Roman CE" w:hAnsi="Times New Roman CE" w:cs="Arial"/>
                <w:sz w:val="18"/>
                <w:szCs w:val="18"/>
              </w:rPr>
              <w:br/>
              <w:t>JŽS G1.131</w:t>
            </w:r>
          </w:p>
        </w:tc>
        <w:tc>
          <w:tcPr>
            <w:tcW w:w="703" w:type="dxa"/>
            <w:tcBorders>
              <w:top w:val="nil"/>
              <w:left w:val="nil"/>
              <w:bottom w:val="single" w:sz="4" w:space="0" w:color="auto"/>
              <w:right w:val="single" w:sz="4" w:space="0" w:color="auto"/>
            </w:tcBorders>
            <w:shd w:val="clear" w:color="auto" w:fill="auto"/>
            <w:noWrap/>
            <w:vAlign w:val="center"/>
            <w:hideMark/>
          </w:tcPr>
          <w:p w14:paraId="24460F88"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2D617994"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30</w:t>
            </w:r>
          </w:p>
        </w:tc>
        <w:tc>
          <w:tcPr>
            <w:tcW w:w="1061" w:type="dxa"/>
            <w:tcBorders>
              <w:top w:val="nil"/>
              <w:left w:val="nil"/>
              <w:bottom w:val="single" w:sz="4" w:space="0" w:color="auto"/>
              <w:right w:val="single" w:sz="4" w:space="0" w:color="auto"/>
            </w:tcBorders>
            <w:shd w:val="clear" w:color="auto" w:fill="auto"/>
            <w:noWrap/>
            <w:vAlign w:val="center"/>
            <w:hideMark/>
          </w:tcPr>
          <w:p w14:paraId="0F81F09F"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30</w:t>
            </w:r>
          </w:p>
        </w:tc>
        <w:tc>
          <w:tcPr>
            <w:tcW w:w="1134" w:type="dxa"/>
            <w:tcBorders>
              <w:top w:val="nil"/>
              <w:left w:val="nil"/>
              <w:bottom w:val="single" w:sz="4" w:space="0" w:color="auto"/>
              <w:right w:val="single" w:sz="4" w:space="0" w:color="auto"/>
            </w:tcBorders>
            <w:shd w:val="clear" w:color="auto" w:fill="auto"/>
            <w:noWrap/>
            <w:vAlign w:val="center"/>
            <w:hideMark/>
          </w:tcPr>
          <w:p w14:paraId="06F8ACAD"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r>
      <w:tr w:rsidR="00FB18D1" w:rsidRPr="00FB18D1" w14:paraId="15E0E8BF" w14:textId="77777777" w:rsidTr="00FB18D1">
        <w:trPr>
          <w:trHeight w:val="48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F2230"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2</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5A6F4B33" w14:textId="77777777" w:rsidR="00FB18D1" w:rsidRPr="00FB18D1" w:rsidRDefault="00FB18D1">
            <w:pPr>
              <w:jc w:val="center"/>
              <w:rPr>
                <w:sz w:val="18"/>
                <w:szCs w:val="18"/>
              </w:rPr>
            </w:pPr>
            <w:r w:rsidRPr="00FB18D1">
              <w:rPr>
                <w:sz w:val="18"/>
                <w:szCs w:val="18"/>
              </w:rPr>
              <w:t>1127012001</w:t>
            </w:r>
          </w:p>
        </w:tc>
        <w:tc>
          <w:tcPr>
            <w:tcW w:w="3641" w:type="dxa"/>
            <w:tcBorders>
              <w:top w:val="single" w:sz="4" w:space="0" w:color="auto"/>
              <w:left w:val="nil"/>
              <w:bottom w:val="single" w:sz="4" w:space="0" w:color="auto"/>
              <w:right w:val="single" w:sz="4" w:space="0" w:color="auto"/>
            </w:tcBorders>
            <w:shd w:val="clear" w:color="auto" w:fill="auto"/>
            <w:vAlign w:val="center"/>
            <w:hideMark/>
          </w:tcPr>
          <w:p w14:paraId="7AA4D378"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Spojka tirnična 60E1; DŽ 2a (prilagojena za Pandrol pritrditev)</w:t>
            </w:r>
          </w:p>
        </w:tc>
        <w:tc>
          <w:tcPr>
            <w:tcW w:w="1076" w:type="dxa"/>
            <w:tcBorders>
              <w:top w:val="nil"/>
              <w:left w:val="nil"/>
              <w:bottom w:val="single" w:sz="4" w:space="0" w:color="auto"/>
              <w:right w:val="single" w:sz="4" w:space="0" w:color="auto"/>
            </w:tcBorders>
            <w:shd w:val="clear" w:color="auto" w:fill="auto"/>
            <w:vAlign w:val="center"/>
            <w:hideMark/>
          </w:tcPr>
          <w:p w14:paraId="20518AAC"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JŽS G1.133          UIC 864-8</w:t>
            </w:r>
          </w:p>
        </w:tc>
        <w:tc>
          <w:tcPr>
            <w:tcW w:w="703" w:type="dxa"/>
            <w:tcBorders>
              <w:top w:val="nil"/>
              <w:left w:val="nil"/>
              <w:bottom w:val="single" w:sz="4" w:space="0" w:color="auto"/>
              <w:right w:val="single" w:sz="4" w:space="0" w:color="auto"/>
            </w:tcBorders>
            <w:shd w:val="clear" w:color="auto" w:fill="auto"/>
            <w:noWrap/>
            <w:vAlign w:val="center"/>
            <w:hideMark/>
          </w:tcPr>
          <w:p w14:paraId="7341A77F"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25262B5C"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10</w:t>
            </w:r>
          </w:p>
        </w:tc>
        <w:tc>
          <w:tcPr>
            <w:tcW w:w="1061" w:type="dxa"/>
            <w:tcBorders>
              <w:top w:val="nil"/>
              <w:left w:val="nil"/>
              <w:bottom w:val="single" w:sz="4" w:space="0" w:color="auto"/>
              <w:right w:val="single" w:sz="4" w:space="0" w:color="auto"/>
            </w:tcBorders>
            <w:shd w:val="clear" w:color="auto" w:fill="auto"/>
            <w:noWrap/>
            <w:vAlign w:val="center"/>
            <w:hideMark/>
          </w:tcPr>
          <w:p w14:paraId="445A3F57"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10</w:t>
            </w:r>
          </w:p>
        </w:tc>
        <w:tc>
          <w:tcPr>
            <w:tcW w:w="1134" w:type="dxa"/>
            <w:tcBorders>
              <w:top w:val="nil"/>
              <w:left w:val="nil"/>
              <w:bottom w:val="single" w:sz="4" w:space="0" w:color="auto"/>
              <w:right w:val="single" w:sz="4" w:space="0" w:color="auto"/>
            </w:tcBorders>
            <w:shd w:val="clear" w:color="auto" w:fill="auto"/>
            <w:noWrap/>
            <w:vAlign w:val="center"/>
            <w:hideMark/>
          </w:tcPr>
          <w:p w14:paraId="553CBB0E"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r>
      <w:tr w:rsidR="00FB18D1" w:rsidRPr="00FB18D1" w14:paraId="0D702BEF" w14:textId="77777777" w:rsidTr="00FB18D1">
        <w:trPr>
          <w:trHeight w:val="48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DA700"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6E0C8D01" w14:textId="77777777" w:rsidR="00FB18D1" w:rsidRPr="00FB18D1" w:rsidRDefault="00FB18D1">
            <w:pPr>
              <w:jc w:val="center"/>
              <w:rPr>
                <w:sz w:val="18"/>
                <w:szCs w:val="18"/>
              </w:rPr>
            </w:pPr>
            <w:r w:rsidRPr="00FB18D1">
              <w:rPr>
                <w:sz w:val="18"/>
                <w:szCs w:val="18"/>
              </w:rPr>
              <w:t>1127041000</w:t>
            </w:r>
          </w:p>
        </w:tc>
        <w:tc>
          <w:tcPr>
            <w:tcW w:w="3641" w:type="dxa"/>
            <w:tcBorders>
              <w:top w:val="single" w:sz="4" w:space="0" w:color="auto"/>
              <w:left w:val="nil"/>
              <w:bottom w:val="single" w:sz="4" w:space="0" w:color="auto"/>
              <w:right w:val="single" w:sz="4" w:space="0" w:color="auto"/>
            </w:tcBorders>
            <w:shd w:val="clear" w:color="auto" w:fill="auto"/>
            <w:vAlign w:val="center"/>
            <w:hideMark/>
          </w:tcPr>
          <w:p w14:paraId="728A4FAE"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Elastična pritrditev "SKL 12" komplet (vijak z matico HS 32-55 mm, podložka SKL 12, sponka SKL 12)</w:t>
            </w:r>
          </w:p>
        </w:tc>
        <w:tc>
          <w:tcPr>
            <w:tcW w:w="1076" w:type="dxa"/>
            <w:tcBorders>
              <w:top w:val="nil"/>
              <w:left w:val="nil"/>
              <w:bottom w:val="single" w:sz="4" w:space="0" w:color="auto"/>
              <w:right w:val="single" w:sz="4" w:space="0" w:color="auto"/>
            </w:tcBorders>
            <w:shd w:val="clear" w:color="auto" w:fill="auto"/>
            <w:vAlign w:val="center"/>
            <w:hideMark/>
          </w:tcPr>
          <w:p w14:paraId="3F1FAAD7"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ISO 16016</w:t>
            </w:r>
          </w:p>
        </w:tc>
        <w:tc>
          <w:tcPr>
            <w:tcW w:w="703" w:type="dxa"/>
            <w:tcBorders>
              <w:top w:val="nil"/>
              <w:left w:val="nil"/>
              <w:bottom w:val="single" w:sz="4" w:space="0" w:color="auto"/>
              <w:right w:val="single" w:sz="4" w:space="0" w:color="auto"/>
            </w:tcBorders>
            <w:shd w:val="clear" w:color="auto" w:fill="auto"/>
            <w:noWrap/>
            <w:vAlign w:val="center"/>
            <w:hideMark/>
          </w:tcPr>
          <w:p w14:paraId="3CE9D1D9"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kpl</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5D2C06CE"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4.000</w:t>
            </w:r>
          </w:p>
        </w:tc>
        <w:tc>
          <w:tcPr>
            <w:tcW w:w="1061" w:type="dxa"/>
            <w:tcBorders>
              <w:top w:val="nil"/>
              <w:left w:val="nil"/>
              <w:bottom w:val="single" w:sz="4" w:space="0" w:color="auto"/>
              <w:right w:val="single" w:sz="4" w:space="0" w:color="auto"/>
            </w:tcBorders>
            <w:shd w:val="clear" w:color="auto" w:fill="auto"/>
            <w:noWrap/>
            <w:vAlign w:val="center"/>
            <w:hideMark/>
          </w:tcPr>
          <w:p w14:paraId="7D0DFC8D"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4.000</w:t>
            </w:r>
          </w:p>
        </w:tc>
        <w:tc>
          <w:tcPr>
            <w:tcW w:w="1134" w:type="dxa"/>
            <w:tcBorders>
              <w:top w:val="nil"/>
              <w:left w:val="nil"/>
              <w:bottom w:val="single" w:sz="4" w:space="0" w:color="auto"/>
              <w:right w:val="single" w:sz="4" w:space="0" w:color="auto"/>
            </w:tcBorders>
            <w:shd w:val="clear" w:color="auto" w:fill="auto"/>
            <w:noWrap/>
            <w:vAlign w:val="center"/>
            <w:hideMark/>
          </w:tcPr>
          <w:p w14:paraId="1C9EA6C2"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r>
      <w:tr w:rsidR="00FB18D1" w:rsidRPr="00FB18D1" w14:paraId="7AA79967" w14:textId="77777777" w:rsidTr="00FB18D1">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23521FEE"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4</w:t>
            </w:r>
          </w:p>
        </w:tc>
        <w:tc>
          <w:tcPr>
            <w:tcW w:w="1128" w:type="dxa"/>
            <w:tcBorders>
              <w:top w:val="nil"/>
              <w:left w:val="nil"/>
              <w:bottom w:val="single" w:sz="4" w:space="0" w:color="auto"/>
              <w:right w:val="single" w:sz="4" w:space="0" w:color="auto"/>
            </w:tcBorders>
            <w:shd w:val="clear" w:color="auto" w:fill="auto"/>
            <w:noWrap/>
            <w:vAlign w:val="center"/>
            <w:hideMark/>
          </w:tcPr>
          <w:p w14:paraId="209FB877" w14:textId="77777777" w:rsidR="00FB18D1" w:rsidRPr="00FB18D1" w:rsidRDefault="00FB18D1">
            <w:pPr>
              <w:jc w:val="center"/>
              <w:rPr>
                <w:sz w:val="18"/>
                <w:szCs w:val="18"/>
              </w:rPr>
            </w:pPr>
            <w:r w:rsidRPr="00FB18D1">
              <w:rPr>
                <w:sz w:val="18"/>
                <w:szCs w:val="18"/>
              </w:rPr>
              <w:t>1127030086</w:t>
            </w:r>
          </w:p>
        </w:tc>
        <w:tc>
          <w:tcPr>
            <w:tcW w:w="3641" w:type="dxa"/>
            <w:tcBorders>
              <w:top w:val="nil"/>
              <w:left w:val="nil"/>
              <w:bottom w:val="single" w:sz="4" w:space="0" w:color="auto"/>
              <w:right w:val="single" w:sz="4" w:space="0" w:color="auto"/>
            </w:tcBorders>
            <w:shd w:val="clear" w:color="auto" w:fill="auto"/>
            <w:vAlign w:val="center"/>
            <w:hideMark/>
          </w:tcPr>
          <w:p w14:paraId="2A748041"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Plošča podložna 49 E1 - 1:20; 345 x 160 mm</w:t>
            </w:r>
          </w:p>
        </w:tc>
        <w:tc>
          <w:tcPr>
            <w:tcW w:w="1076" w:type="dxa"/>
            <w:tcBorders>
              <w:top w:val="nil"/>
              <w:left w:val="nil"/>
              <w:bottom w:val="single" w:sz="4" w:space="0" w:color="auto"/>
              <w:right w:val="single" w:sz="4" w:space="0" w:color="auto"/>
            </w:tcBorders>
            <w:shd w:val="clear" w:color="auto" w:fill="auto"/>
            <w:vAlign w:val="center"/>
            <w:hideMark/>
          </w:tcPr>
          <w:p w14:paraId="5268FAFB"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JŽS G1.101         UIC 864-6</w:t>
            </w:r>
          </w:p>
        </w:tc>
        <w:tc>
          <w:tcPr>
            <w:tcW w:w="703" w:type="dxa"/>
            <w:tcBorders>
              <w:top w:val="nil"/>
              <w:left w:val="nil"/>
              <w:bottom w:val="single" w:sz="4" w:space="0" w:color="auto"/>
              <w:right w:val="single" w:sz="4" w:space="0" w:color="auto"/>
            </w:tcBorders>
            <w:shd w:val="clear" w:color="auto" w:fill="auto"/>
            <w:noWrap/>
            <w:vAlign w:val="center"/>
            <w:hideMark/>
          </w:tcPr>
          <w:p w14:paraId="20713FF5"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2EC8B06"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12.000</w:t>
            </w:r>
          </w:p>
        </w:tc>
        <w:tc>
          <w:tcPr>
            <w:tcW w:w="1061" w:type="dxa"/>
            <w:tcBorders>
              <w:top w:val="nil"/>
              <w:left w:val="nil"/>
              <w:bottom w:val="single" w:sz="4" w:space="0" w:color="auto"/>
              <w:right w:val="single" w:sz="4" w:space="0" w:color="auto"/>
            </w:tcBorders>
            <w:shd w:val="clear" w:color="auto" w:fill="auto"/>
            <w:noWrap/>
            <w:vAlign w:val="center"/>
            <w:hideMark/>
          </w:tcPr>
          <w:p w14:paraId="079E37C1"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5BCDA108"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4.000</w:t>
            </w:r>
          </w:p>
        </w:tc>
      </w:tr>
      <w:tr w:rsidR="00FB18D1" w:rsidRPr="00FB18D1" w14:paraId="464D4801" w14:textId="77777777" w:rsidTr="00FB18D1">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0AB4FB08"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lastRenderedPageBreak/>
              <w:t>5</w:t>
            </w:r>
          </w:p>
        </w:tc>
        <w:tc>
          <w:tcPr>
            <w:tcW w:w="1128" w:type="dxa"/>
            <w:tcBorders>
              <w:top w:val="nil"/>
              <w:left w:val="nil"/>
              <w:bottom w:val="single" w:sz="4" w:space="0" w:color="auto"/>
              <w:right w:val="single" w:sz="4" w:space="0" w:color="auto"/>
            </w:tcBorders>
            <w:shd w:val="clear" w:color="auto" w:fill="auto"/>
            <w:noWrap/>
            <w:vAlign w:val="center"/>
            <w:hideMark/>
          </w:tcPr>
          <w:p w14:paraId="5C0F2A10" w14:textId="77777777" w:rsidR="00FB18D1" w:rsidRPr="00FB18D1" w:rsidRDefault="00FB18D1">
            <w:pPr>
              <w:jc w:val="center"/>
              <w:rPr>
                <w:sz w:val="18"/>
                <w:szCs w:val="18"/>
              </w:rPr>
            </w:pPr>
            <w:r w:rsidRPr="00FB18D1">
              <w:rPr>
                <w:sz w:val="18"/>
                <w:szCs w:val="18"/>
              </w:rPr>
              <w:t>1127030102</w:t>
            </w:r>
          </w:p>
        </w:tc>
        <w:tc>
          <w:tcPr>
            <w:tcW w:w="3641" w:type="dxa"/>
            <w:tcBorders>
              <w:top w:val="nil"/>
              <w:left w:val="nil"/>
              <w:bottom w:val="single" w:sz="4" w:space="0" w:color="auto"/>
              <w:right w:val="single" w:sz="4" w:space="0" w:color="auto"/>
            </w:tcBorders>
            <w:shd w:val="clear" w:color="auto" w:fill="auto"/>
            <w:vAlign w:val="center"/>
            <w:hideMark/>
          </w:tcPr>
          <w:p w14:paraId="4CCD7E94"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Plošča podložna 49 E1 - ravna; 345 x 160 mm</w:t>
            </w:r>
          </w:p>
        </w:tc>
        <w:tc>
          <w:tcPr>
            <w:tcW w:w="1076" w:type="dxa"/>
            <w:tcBorders>
              <w:top w:val="nil"/>
              <w:left w:val="nil"/>
              <w:bottom w:val="single" w:sz="4" w:space="0" w:color="auto"/>
              <w:right w:val="single" w:sz="4" w:space="0" w:color="auto"/>
            </w:tcBorders>
            <w:shd w:val="clear" w:color="auto" w:fill="auto"/>
            <w:vAlign w:val="center"/>
            <w:hideMark/>
          </w:tcPr>
          <w:p w14:paraId="027DDAA5"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JŽS G1.053         UIC 864-6</w:t>
            </w:r>
          </w:p>
        </w:tc>
        <w:tc>
          <w:tcPr>
            <w:tcW w:w="703" w:type="dxa"/>
            <w:tcBorders>
              <w:top w:val="nil"/>
              <w:left w:val="nil"/>
              <w:bottom w:val="single" w:sz="4" w:space="0" w:color="auto"/>
              <w:right w:val="single" w:sz="4" w:space="0" w:color="auto"/>
            </w:tcBorders>
            <w:shd w:val="clear" w:color="auto" w:fill="auto"/>
            <w:noWrap/>
            <w:vAlign w:val="center"/>
            <w:hideMark/>
          </w:tcPr>
          <w:p w14:paraId="3139AE7B"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1D1D97A8"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300</w:t>
            </w:r>
          </w:p>
        </w:tc>
        <w:tc>
          <w:tcPr>
            <w:tcW w:w="1061" w:type="dxa"/>
            <w:tcBorders>
              <w:top w:val="nil"/>
              <w:left w:val="nil"/>
              <w:bottom w:val="single" w:sz="4" w:space="0" w:color="auto"/>
              <w:right w:val="single" w:sz="4" w:space="0" w:color="auto"/>
            </w:tcBorders>
            <w:shd w:val="clear" w:color="auto" w:fill="auto"/>
            <w:noWrap/>
            <w:vAlign w:val="center"/>
            <w:hideMark/>
          </w:tcPr>
          <w:p w14:paraId="134FD583"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14:paraId="78BEAF05"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300</w:t>
            </w:r>
          </w:p>
        </w:tc>
      </w:tr>
      <w:tr w:rsidR="00FB18D1" w:rsidRPr="00FB18D1" w14:paraId="614638E6" w14:textId="77777777" w:rsidTr="00FB18D1">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1DD02B80"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6</w:t>
            </w:r>
          </w:p>
        </w:tc>
        <w:tc>
          <w:tcPr>
            <w:tcW w:w="1128" w:type="dxa"/>
            <w:tcBorders>
              <w:top w:val="nil"/>
              <w:left w:val="nil"/>
              <w:bottom w:val="single" w:sz="4" w:space="0" w:color="auto"/>
              <w:right w:val="single" w:sz="4" w:space="0" w:color="auto"/>
            </w:tcBorders>
            <w:shd w:val="clear" w:color="auto" w:fill="auto"/>
            <w:noWrap/>
            <w:vAlign w:val="center"/>
            <w:hideMark/>
          </w:tcPr>
          <w:p w14:paraId="56219EDF" w14:textId="77777777" w:rsidR="00FB18D1" w:rsidRPr="00FB18D1" w:rsidRDefault="00FB18D1">
            <w:pPr>
              <w:jc w:val="center"/>
              <w:rPr>
                <w:sz w:val="18"/>
                <w:szCs w:val="18"/>
              </w:rPr>
            </w:pPr>
            <w:r w:rsidRPr="00FB18D1">
              <w:rPr>
                <w:sz w:val="18"/>
                <w:szCs w:val="18"/>
              </w:rPr>
              <w:t>1127031043</w:t>
            </w:r>
          </w:p>
        </w:tc>
        <w:tc>
          <w:tcPr>
            <w:tcW w:w="3641" w:type="dxa"/>
            <w:tcBorders>
              <w:top w:val="nil"/>
              <w:left w:val="nil"/>
              <w:bottom w:val="single" w:sz="4" w:space="0" w:color="auto"/>
              <w:right w:val="single" w:sz="4" w:space="0" w:color="auto"/>
            </w:tcBorders>
            <w:shd w:val="clear" w:color="auto" w:fill="auto"/>
            <w:vAlign w:val="center"/>
            <w:hideMark/>
          </w:tcPr>
          <w:p w14:paraId="62D8B4E4"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Plošča podložna 60 E1 - 1:40 Pandrol 415 x 160 mm, leseni prag</w:t>
            </w:r>
          </w:p>
        </w:tc>
        <w:tc>
          <w:tcPr>
            <w:tcW w:w="1076" w:type="dxa"/>
            <w:tcBorders>
              <w:top w:val="nil"/>
              <w:left w:val="nil"/>
              <w:bottom w:val="single" w:sz="4" w:space="0" w:color="auto"/>
              <w:right w:val="single" w:sz="4" w:space="0" w:color="auto"/>
            </w:tcBorders>
            <w:shd w:val="clear" w:color="auto" w:fill="auto"/>
            <w:vAlign w:val="center"/>
            <w:hideMark/>
          </w:tcPr>
          <w:p w14:paraId="2EA06D8A"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 xml:space="preserve">Načrt št. C622/58  </w:t>
            </w:r>
            <w:r w:rsidRPr="00FB18D1">
              <w:rPr>
                <w:rFonts w:ascii="Times New Roman CE" w:hAnsi="Times New Roman CE" w:cs="Arial"/>
                <w:sz w:val="18"/>
                <w:szCs w:val="18"/>
              </w:rPr>
              <w:br/>
              <w:t xml:space="preserve">SSA 58-P150-40  </w:t>
            </w:r>
          </w:p>
        </w:tc>
        <w:tc>
          <w:tcPr>
            <w:tcW w:w="703" w:type="dxa"/>
            <w:tcBorders>
              <w:top w:val="nil"/>
              <w:left w:val="nil"/>
              <w:bottom w:val="single" w:sz="4" w:space="0" w:color="auto"/>
              <w:right w:val="single" w:sz="4" w:space="0" w:color="auto"/>
            </w:tcBorders>
            <w:shd w:val="clear" w:color="auto" w:fill="auto"/>
            <w:noWrap/>
            <w:vAlign w:val="center"/>
            <w:hideMark/>
          </w:tcPr>
          <w:p w14:paraId="5B971163"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5EB6C3B"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8.000</w:t>
            </w:r>
          </w:p>
        </w:tc>
        <w:tc>
          <w:tcPr>
            <w:tcW w:w="1061" w:type="dxa"/>
            <w:tcBorders>
              <w:top w:val="nil"/>
              <w:left w:val="nil"/>
              <w:bottom w:val="single" w:sz="4" w:space="0" w:color="auto"/>
              <w:right w:val="single" w:sz="4" w:space="0" w:color="auto"/>
            </w:tcBorders>
            <w:shd w:val="clear" w:color="auto" w:fill="auto"/>
            <w:noWrap/>
            <w:vAlign w:val="center"/>
            <w:hideMark/>
          </w:tcPr>
          <w:p w14:paraId="73A3FAFB"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4.000</w:t>
            </w:r>
          </w:p>
        </w:tc>
        <w:tc>
          <w:tcPr>
            <w:tcW w:w="1134" w:type="dxa"/>
            <w:tcBorders>
              <w:top w:val="nil"/>
              <w:left w:val="nil"/>
              <w:bottom w:val="single" w:sz="4" w:space="0" w:color="auto"/>
              <w:right w:val="single" w:sz="4" w:space="0" w:color="auto"/>
            </w:tcBorders>
            <w:shd w:val="clear" w:color="auto" w:fill="auto"/>
            <w:noWrap/>
            <w:vAlign w:val="center"/>
            <w:hideMark/>
          </w:tcPr>
          <w:p w14:paraId="74E0706F"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4.000</w:t>
            </w:r>
          </w:p>
        </w:tc>
      </w:tr>
      <w:tr w:rsidR="00FB18D1" w:rsidRPr="00FB18D1" w14:paraId="30EEA075" w14:textId="77777777" w:rsidTr="00FB18D1">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5E01C305"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7</w:t>
            </w:r>
          </w:p>
        </w:tc>
        <w:tc>
          <w:tcPr>
            <w:tcW w:w="1128" w:type="dxa"/>
            <w:tcBorders>
              <w:top w:val="nil"/>
              <w:left w:val="nil"/>
              <w:bottom w:val="single" w:sz="4" w:space="0" w:color="auto"/>
              <w:right w:val="single" w:sz="4" w:space="0" w:color="auto"/>
            </w:tcBorders>
            <w:shd w:val="clear" w:color="auto" w:fill="auto"/>
            <w:noWrap/>
            <w:vAlign w:val="center"/>
            <w:hideMark/>
          </w:tcPr>
          <w:p w14:paraId="04A36D23" w14:textId="77777777" w:rsidR="00FB18D1" w:rsidRPr="00FB18D1" w:rsidRDefault="00FB18D1">
            <w:pPr>
              <w:jc w:val="center"/>
              <w:rPr>
                <w:sz w:val="18"/>
                <w:szCs w:val="18"/>
              </w:rPr>
            </w:pPr>
            <w:r w:rsidRPr="00FB18D1">
              <w:rPr>
                <w:sz w:val="18"/>
                <w:szCs w:val="18"/>
              </w:rPr>
              <w:t>1127042909</w:t>
            </w:r>
          </w:p>
        </w:tc>
        <w:tc>
          <w:tcPr>
            <w:tcW w:w="3641" w:type="dxa"/>
            <w:tcBorders>
              <w:top w:val="nil"/>
              <w:left w:val="nil"/>
              <w:bottom w:val="single" w:sz="4" w:space="0" w:color="auto"/>
              <w:right w:val="single" w:sz="4" w:space="0" w:color="auto"/>
            </w:tcBorders>
            <w:shd w:val="clear" w:color="auto" w:fill="auto"/>
            <w:vAlign w:val="center"/>
            <w:hideMark/>
          </w:tcPr>
          <w:p w14:paraId="0C9E94C9"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 xml:space="preserve">Set pritrdilni Pandrol SSA 3, 60E1 na lesenih pragih (4 x klip, 2 x podloga)       </w:t>
            </w:r>
          </w:p>
        </w:tc>
        <w:tc>
          <w:tcPr>
            <w:tcW w:w="1076" w:type="dxa"/>
            <w:tcBorders>
              <w:top w:val="nil"/>
              <w:left w:val="nil"/>
              <w:bottom w:val="single" w:sz="4" w:space="0" w:color="auto"/>
              <w:right w:val="single" w:sz="4" w:space="0" w:color="auto"/>
            </w:tcBorders>
            <w:shd w:val="clear" w:color="auto" w:fill="auto"/>
            <w:vAlign w:val="center"/>
            <w:hideMark/>
          </w:tcPr>
          <w:p w14:paraId="3ABE97EB"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 xml:space="preserve">Načrt št. </w:t>
            </w:r>
            <w:r w:rsidRPr="00FB18D1">
              <w:rPr>
                <w:rFonts w:ascii="Times New Roman CE" w:hAnsi="Times New Roman CE" w:cs="Arial"/>
                <w:sz w:val="18"/>
                <w:szCs w:val="18"/>
              </w:rPr>
              <w:br/>
              <w:t>E670/112</w:t>
            </w:r>
          </w:p>
        </w:tc>
        <w:tc>
          <w:tcPr>
            <w:tcW w:w="703" w:type="dxa"/>
            <w:tcBorders>
              <w:top w:val="nil"/>
              <w:left w:val="nil"/>
              <w:bottom w:val="single" w:sz="4" w:space="0" w:color="auto"/>
              <w:right w:val="single" w:sz="4" w:space="0" w:color="auto"/>
            </w:tcBorders>
            <w:shd w:val="clear" w:color="auto" w:fill="auto"/>
            <w:noWrap/>
            <w:vAlign w:val="center"/>
            <w:hideMark/>
          </w:tcPr>
          <w:p w14:paraId="3CD6F55A"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set</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1F3B83CE"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3.300</w:t>
            </w:r>
          </w:p>
        </w:tc>
        <w:tc>
          <w:tcPr>
            <w:tcW w:w="1061" w:type="dxa"/>
            <w:tcBorders>
              <w:top w:val="nil"/>
              <w:left w:val="nil"/>
              <w:bottom w:val="single" w:sz="4" w:space="0" w:color="auto"/>
              <w:right w:val="single" w:sz="4" w:space="0" w:color="auto"/>
            </w:tcBorders>
            <w:shd w:val="clear" w:color="auto" w:fill="auto"/>
            <w:noWrap/>
            <w:vAlign w:val="center"/>
            <w:hideMark/>
          </w:tcPr>
          <w:p w14:paraId="493C2D95"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3.300</w:t>
            </w:r>
          </w:p>
        </w:tc>
        <w:tc>
          <w:tcPr>
            <w:tcW w:w="1134" w:type="dxa"/>
            <w:tcBorders>
              <w:top w:val="nil"/>
              <w:left w:val="nil"/>
              <w:bottom w:val="single" w:sz="4" w:space="0" w:color="auto"/>
              <w:right w:val="single" w:sz="4" w:space="0" w:color="auto"/>
            </w:tcBorders>
            <w:shd w:val="clear" w:color="auto" w:fill="auto"/>
            <w:noWrap/>
            <w:vAlign w:val="center"/>
            <w:hideMark/>
          </w:tcPr>
          <w:p w14:paraId="24AD8C5D"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r>
      <w:tr w:rsidR="00FB18D1" w:rsidRPr="00FB18D1" w14:paraId="74159473" w14:textId="77777777" w:rsidTr="00FB18D1">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4D8E65B8"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8</w:t>
            </w:r>
          </w:p>
        </w:tc>
        <w:tc>
          <w:tcPr>
            <w:tcW w:w="1128" w:type="dxa"/>
            <w:tcBorders>
              <w:top w:val="nil"/>
              <w:left w:val="nil"/>
              <w:bottom w:val="single" w:sz="4" w:space="0" w:color="auto"/>
              <w:right w:val="single" w:sz="4" w:space="0" w:color="auto"/>
            </w:tcBorders>
            <w:shd w:val="clear" w:color="auto" w:fill="auto"/>
            <w:noWrap/>
            <w:vAlign w:val="center"/>
            <w:hideMark/>
          </w:tcPr>
          <w:p w14:paraId="6AE12D0A" w14:textId="77777777" w:rsidR="00FB18D1" w:rsidRPr="00FB18D1" w:rsidRDefault="00FB18D1">
            <w:pPr>
              <w:jc w:val="center"/>
              <w:rPr>
                <w:sz w:val="18"/>
                <w:szCs w:val="18"/>
              </w:rPr>
            </w:pPr>
            <w:r w:rsidRPr="00FB18D1">
              <w:rPr>
                <w:sz w:val="18"/>
                <w:szCs w:val="18"/>
              </w:rPr>
              <w:t>1127042917</w:t>
            </w:r>
          </w:p>
        </w:tc>
        <w:tc>
          <w:tcPr>
            <w:tcW w:w="3641" w:type="dxa"/>
            <w:tcBorders>
              <w:top w:val="nil"/>
              <w:left w:val="nil"/>
              <w:bottom w:val="single" w:sz="4" w:space="0" w:color="auto"/>
              <w:right w:val="single" w:sz="4" w:space="0" w:color="auto"/>
            </w:tcBorders>
            <w:shd w:val="clear" w:color="auto" w:fill="auto"/>
            <w:vAlign w:val="center"/>
            <w:hideMark/>
          </w:tcPr>
          <w:p w14:paraId="5B89D9BC"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Set pritrdilni Pandrol SSA 36, 60E1 za kpl. bet. prag (4 x klip, 4 x  izolator, 2 x podloga)</w:t>
            </w:r>
          </w:p>
        </w:tc>
        <w:tc>
          <w:tcPr>
            <w:tcW w:w="1076" w:type="dxa"/>
            <w:tcBorders>
              <w:top w:val="nil"/>
              <w:left w:val="nil"/>
              <w:bottom w:val="single" w:sz="4" w:space="0" w:color="auto"/>
              <w:right w:val="single" w:sz="4" w:space="0" w:color="auto"/>
            </w:tcBorders>
            <w:shd w:val="clear" w:color="auto" w:fill="auto"/>
            <w:vAlign w:val="center"/>
            <w:hideMark/>
          </w:tcPr>
          <w:p w14:paraId="5272D9F0"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 xml:space="preserve">Načrt št. </w:t>
            </w:r>
            <w:r w:rsidRPr="00FB18D1">
              <w:rPr>
                <w:rFonts w:ascii="Times New Roman CE" w:hAnsi="Times New Roman CE" w:cs="Arial"/>
                <w:sz w:val="18"/>
                <w:szCs w:val="18"/>
              </w:rPr>
              <w:br/>
              <w:t>E600/173</w:t>
            </w:r>
          </w:p>
        </w:tc>
        <w:tc>
          <w:tcPr>
            <w:tcW w:w="703" w:type="dxa"/>
            <w:tcBorders>
              <w:top w:val="nil"/>
              <w:left w:val="nil"/>
              <w:bottom w:val="single" w:sz="4" w:space="0" w:color="auto"/>
              <w:right w:val="single" w:sz="4" w:space="0" w:color="auto"/>
            </w:tcBorders>
            <w:shd w:val="clear" w:color="auto" w:fill="auto"/>
            <w:noWrap/>
            <w:vAlign w:val="center"/>
            <w:hideMark/>
          </w:tcPr>
          <w:p w14:paraId="1B1FA175"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kpl</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590459E7"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300</w:t>
            </w:r>
          </w:p>
        </w:tc>
        <w:tc>
          <w:tcPr>
            <w:tcW w:w="1061" w:type="dxa"/>
            <w:tcBorders>
              <w:top w:val="nil"/>
              <w:left w:val="nil"/>
              <w:bottom w:val="single" w:sz="4" w:space="0" w:color="auto"/>
              <w:right w:val="single" w:sz="4" w:space="0" w:color="auto"/>
            </w:tcBorders>
            <w:shd w:val="clear" w:color="auto" w:fill="auto"/>
            <w:noWrap/>
            <w:vAlign w:val="center"/>
            <w:hideMark/>
          </w:tcPr>
          <w:p w14:paraId="16F9DC58"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14:paraId="0A86E541"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300</w:t>
            </w:r>
          </w:p>
        </w:tc>
      </w:tr>
      <w:tr w:rsidR="00FB18D1" w:rsidRPr="00FB18D1" w14:paraId="5C78DF01" w14:textId="77777777" w:rsidTr="00FB18D1">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7AECF590"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9</w:t>
            </w:r>
          </w:p>
        </w:tc>
        <w:tc>
          <w:tcPr>
            <w:tcW w:w="1128" w:type="dxa"/>
            <w:tcBorders>
              <w:top w:val="nil"/>
              <w:left w:val="nil"/>
              <w:bottom w:val="single" w:sz="4" w:space="0" w:color="auto"/>
              <w:right w:val="single" w:sz="4" w:space="0" w:color="auto"/>
            </w:tcBorders>
            <w:shd w:val="clear" w:color="auto" w:fill="auto"/>
            <w:noWrap/>
            <w:vAlign w:val="center"/>
            <w:hideMark/>
          </w:tcPr>
          <w:p w14:paraId="6F9583D4" w14:textId="77777777" w:rsidR="00FB18D1" w:rsidRPr="00FB18D1" w:rsidRDefault="00FB18D1">
            <w:pPr>
              <w:jc w:val="center"/>
              <w:rPr>
                <w:sz w:val="18"/>
                <w:szCs w:val="18"/>
              </w:rPr>
            </w:pPr>
            <w:r w:rsidRPr="00FB18D1">
              <w:rPr>
                <w:sz w:val="18"/>
                <w:szCs w:val="18"/>
              </w:rPr>
              <w:t>1167101102</w:t>
            </w:r>
          </w:p>
        </w:tc>
        <w:tc>
          <w:tcPr>
            <w:tcW w:w="3641" w:type="dxa"/>
            <w:tcBorders>
              <w:top w:val="nil"/>
              <w:left w:val="nil"/>
              <w:bottom w:val="single" w:sz="4" w:space="0" w:color="auto"/>
              <w:right w:val="single" w:sz="4" w:space="0" w:color="auto"/>
            </w:tcBorders>
            <w:shd w:val="clear" w:color="auto" w:fill="auto"/>
            <w:vAlign w:val="center"/>
            <w:hideMark/>
          </w:tcPr>
          <w:p w14:paraId="55EF5938"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Ploščica podložna gumi Pandrol 9 mm za 60E1</w:t>
            </w:r>
          </w:p>
        </w:tc>
        <w:tc>
          <w:tcPr>
            <w:tcW w:w="1076" w:type="dxa"/>
            <w:tcBorders>
              <w:top w:val="nil"/>
              <w:left w:val="nil"/>
              <w:bottom w:val="single" w:sz="4" w:space="0" w:color="auto"/>
              <w:right w:val="single" w:sz="4" w:space="0" w:color="auto"/>
            </w:tcBorders>
            <w:shd w:val="clear" w:color="auto" w:fill="auto"/>
            <w:vAlign w:val="center"/>
            <w:hideMark/>
          </w:tcPr>
          <w:p w14:paraId="5A3EA743"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 xml:space="preserve">Načrt št. </w:t>
            </w:r>
            <w:r w:rsidRPr="00FB18D1">
              <w:rPr>
                <w:rFonts w:ascii="Times New Roman CE" w:hAnsi="Times New Roman CE" w:cs="Arial"/>
                <w:sz w:val="18"/>
                <w:szCs w:val="18"/>
              </w:rPr>
              <w:br/>
              <w:t>C120/144</w:t>
            </w:r>
          </w:p>
        </w:tc>
        <w:tc>
          <w:tcPr>
            <w:tcW w:w="703" w:type="dxa"/>
            <w:tcBorders>
              <w:top w:val="nil"/>
              <w:left w:val="nil"/>
              <w:bottom w:val="single" w:sz="4" w:space="0" w:color="auto"/>
              <w:right w:val="single" w:sz="4" w:space="0" w:color="auto"/>
            </w:tcBorders>
            <w:shd w:val="clear" w:color="auto" w:fill="auto"/>
            <w:noWrap/>
            <w:vAlign w:val="center"/>
            <w:hideMark/>
          </w:tcPr>
          <w:p w14:paraId="30A3A117"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2160C685"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1.000</w:t>
            </w:r>
          </w:p>
        </w:tc>
        <w:tc>
          <w:tcPr>
            <w:tcW w:w="1061" w:type="dxa"/>
            <w:tcBorders>
              <w:top w:val="nil"/>
              <w:left w:val="nil"/>
              <w:bottom w:val="single" w:sz="4" w:space="0" w:color="auto"/>
              <w:right w:val="single" w:sz="4" w:space="0" w:color="auto"/>
            </w:tcBorders>
            <w:shd w:val="clear" w:color="auto" w:fill="auto"/>
            <w:noWrap/>
            <w:vAlign w:val="center"/>
            <w:hideMark/>
          </w:tcPr>
          <w:p w14:paraId="18ACA11A"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14:paraId="31AD328B"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1.000</w:t>
            </w:r>
          </w:p>
        </w:tc>
      </w:tr>
      <w:tr w:rsidR="00FB18D1" w:rsidRPr="00FB18D1" w14:paraId="23374641" w14:textId="77777777" w:rsidTr="00FB18D1">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24100168"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10</w:t>
            </w:r>
          </w:p>
        </w:tc>
        <w:tc>
          <w:tcPr>
            <w:tcW w:w="1128" w:type="dxa"/>
            <w:tcBorders>
              <w:top w:val="nil"/>
              <w:left w:val="nil"/>
              <w:bottom w:val="single" w:sz="4" w:space="0" w:color="auto"/>
              <w:right w:val="single" w:sz="4" w:space="0" w:color="auto"/>
            </w:tcBorders>
            <w:shd w:val="clear" w:color="auto" w:fill="auto"/>
            <w:noWrap/>
            <w:vAlign w:val="center"/>
            <w:hideMark/>
          </w:tcPr>
          <w:p w14:paraId="1512B6AB" w14:textId="77777777" w:rsidR="00FB18D1" w:rsidRPr="00FB18D1" w:rsidRDefault="00FB18D1">
            <w:pPr>
              <w:jc w:val="center"/>
              <w:rPr>
                <w:sz w:val="18"/>
                <w:szCs w:val="18"/>
              </w:rPr>
            </w:pPr>
            <w:r w:rsidRPr="00FB18D1">
              <w:rPr>
                <w:sz w:val="18"/>
                <w:szCs w:val="18"/>
              </w:rPr>
              <w:t>1127050100</w:t>
            </w:r>
          </w:p>
        </w:tc>
        <w:tc>
          <w:tcPr>
            <w:tcW w:w="3641" w:type="dxa"/>
            <w:tcBorders>
              <w:top w:val="nil"/>
              <w:left w:val="nil"/>
              <w:bottom w:val="single" w:sz="4" w:space="0" w:color="auto"/>
              <w:right w:val="single" w:sz="4" w:space="0" w:color="auto"/>
            </w:tcBorders>
            <w:shd w:val="clear" w:color="auto" w:fill="auto"/>
            <w:vAlign w:val="center"/>
            <w:hideMark/>
          </w:tcPr>
          <w:p w14:paraId="09F68754"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Komplet toga pritrditev "K" (vijak "T" z matico, podložka vzmetna 24, pritrdilna ploščica)</w:t>
            </w:r>
          </w:p>
        </w:tc>
        <w:tc>
          <w:tcPr>
            <w:tcW w:w="1076" w:type="dxa"/>
            <w:tcBorders>
              <w:top w:val="nil"/>
              <w:left w:val="nil"/>
              <w:bottom w:val="single" w:sz="4" w:space="0" w:color="auto"/>
              <w:right w:val="single" w:sz="4" w:space="0" w:color="auto"/>
            </w:tcBorders>
            <w:shd w:val="clear" w:color="auto" w:fill="auto"/>
            <w:vAlign w:val="center"/>
            <w:hideMark/>
          </w:tcPr>
          <w:p w14:paraId="51B266C0"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TS-Z a1.102</w:t>
            </w:r>
            <w:r w:rsidRPr="00FB18D1">
              <w:rPr>
                <w:rFonts w:ascii="Times New Roman CE" w:hAnsi="Times New Roman CE" w:cs="Arial"/>
                <w:sz w:val="18"/>
                <w:szCs w:val="18"/>
              </w:rPr>
              <w:br/>
              <w:t>TS-Z a1.106-2</w:t>
            </w:r>
          </w:p>
        </w:tc>
        <w:tc>
          <w:tcPr>
            <w:tcW w:w="703" w:type="dxa"/>
            <w:tcBorders>
              <w:top w:val="nil"/>
              <w:left w:val="nil"/>
              <w:bottom w:val="single" w:sz="4" w:space="0" w:color="auto"/>
              <w:right w:val="single" w:sz="4" w:space="0" w:color="auto"/>
            </w:tcBorders>
            <w:shd w:val="clear" w:color="auto" w:fill="auto"/>
            <w:noWrap/>
            <w:vAlign w:val="center"/>
            <w:hideMark/>
          </w:tcPr>
          <w:p w14:paraId="441CA74C"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kpl</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3F2F1CFB"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19.000</w:t>
            </w:r>
          </w:p>
        </w:tc>
        <w:tc>
          <w:tcPr>
            <w:tcW w:w="1061" w:type="dxa"/>
            <w:tcBorders>
              <w:top w:val="nil"/>
              <w:left w:val="nil"/>
              <w:bottom w:val="single" w:sz="4" w:space="0" w:color="auto"/>
              <w:right w:val="single" w:sz="4" w:space="0" w:color="auto"/>
            </w:tcBorders>
            <w:shd w:val="clear" w:color="auto" w:fill="auto"/>
            <w:noWrap/>
            <w:vAlign w:val="center"/>
            <w:hideMark/>
          </w:tcPr>
          <w:p w14:paraId="0D7799A9"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404E9F04"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9.000</w:t>
            </w:r>
          </w:p>
        </w:tc>
      </w:tr>
      <w:tr w:rsidR="00FB18D1" w:rsidRPr="00FB18D1" w14:paraId="6647BDE2" w14:textId="77777777" w:rsidTr="00FB18D1">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1A8EF160"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11</w:t>
            </w:r>
          </w:p>
        </w:tc>
        <w:tc>
          <w:tcPr>
            <w:tcW w:w="1128" w:type="dxa"/>
            <w:tcBorders>
              <w:top w:val="nil"/>
              <w:left w:val="nil"/>
              <w:bottom w:val="single" w:sz="4" w:space="0" w:color="auto"/>
              <w:right w:val="single" w:sz="4" w:space="0" w:color="auto"/>
            </w:tcBorders>
            <w:shd w:val="clear" w:color="auto" w:fill="auto"/>
            <w:noWrap/>
            <w:vAlign w:val="center"/>
            <w:hideMark/>
          </w:tcPr>
          <w:p w14:paraId="78CEA778" w14:textId="77777777" w:rsidR="00FB18D1" w:rsidRPr="00FB18D1" w:rsidRDefault="00FB18D1">
            <w:pPr>
              <w:jc w:val="center"/>
              <w:rPr>
                <w:sz w:val="18"/>
                <w:szCs w:val="18"/>
              </w:rPr>
            </w:pPr>
            <w:r w:rsidRPr="00FB18D1">
              <w:rPr>
                <w:sz w:val="18"/>
                <w:szCs w:val="18"/>
              </w:rPr>
              <w:t>1127050001</w:t>
            </w:r>
          </w:p>
        </w:tc>
        <w:tc>
          <w:tcPr>
            <w:tcW w:w="3641" w:type="dxa"/>
            <w:tcBorders>
              <w:top w:val="nil"/>
              <w:left w:val="nil"/>
              <w:bottom w:val="single" w:sz="4" w:space="0" w:color="auto"/>
              <w:right w:val="single" w:sz="4" w:space="0" w:color="auto"/>
            </w:tcBorders>
            <w:shd w:val="clear" w:color="auto" w:fill="auto"/>
            <w:vAlign w:val="center"/>
            <w:hideMark/>
          </w:tcPr>
          <w:p w14:paraId="2AFB9E41"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 xml:space="preserve">Vijak "T" z matico za pritrditev "K", M22 x 65 </w:t>
            </w:r>
          </w:p>
        </w:tc>
        <w:tc>
          <w:tcPr>
            <w:tcW w:w="1076" w:type="dxa"/>
            <w:tcBorders>
              <w:top w:val="nil"/>
              <w:left w:val="nil"/>
              <w:bottom w:val="single" w:sz="4" w:space="0" w:color="auto"/>
              <w:right w:val="single" w:sz="4" w:space="0" w:color="auto"/>
            </w:tcBorders>
            <w:shd w:val="clear" w:color="auto" w:fill="auto"/>
            <w:vAlign w:val="center"/>
            <w:hideMark/>
          </w:tcPr>
          <w:p w14:paraId="11F3009A"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TS-Z a1.102</w:t>
            </w:r>
            <w:r w:rsidRPr="00FB18D1">
              <w:rPr>
                <w:rFonts w:ascii="Times New Roman CE" w:hAnsi="Times New Roman CE" w:cs="Arial"/>
                <w:sz w:val="18"/>
                <w:szCs w:val="18"/>
              </w:rPr>
              <w:br/>
              <w:t>TS-Z a1.103</w:t>
            </w:r>
          </w:p>
        </w:tc>
        <w:tc>
          <w:tcPr>
            <w:tcW w:w="703" w:type="dxa"/>
            <w:tcBorders>
              <w:top w:val="nil"/>
              <w:left w:val="nil"/>
              <w:bottom w:val="single" w:sz="4" w:space="0" w:color="auto"/>
              <w:right w:val="single" w:sz="4" w:space="0" w:color="auto"/>
            </w:tcBorders>
            <w:shd w:val="clear" w:color="auto" w:fill="auto"/>
            <w:noWrap/>
            <w:vAlign w:val="center"/>
            <w:hideMark/>
          </w:tcPr>
          <w:p w14:paraId="326AD762"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0710C378"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20.000</w:t>
            </w:r>
          </w:p>
        </w:tc>
        <w:tc>
          <w:tcPr>
            <w:tcW w:w="1061" w:type="dxa"/>
            <w:tcBorders>
              <w:top w:val="nil"/>
              <w:left w:val="nil"/>
              <w:bottom w:val="single" w:sz="4" w:space="0" w:color="auto"/>
              <w:right w:val="single" w:sz="4" w:space="0" w:color="auto"/>
            </w:tcBorders>
            <w:shd w:val="clear" w:color="auto" w:fill="auto"/>
            <w:noWrap/>
            <w:vAlign w:val="center"/>
            <w:hideMark/>
          </w:tcPr>
          <w:p w14:paraId="29278F10"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6DA822B0"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10.000</w:t>
            </w:r>
          </w:p>
        </w:tc>
      </w:tr>
      <w:tr w:rsidR="00FB18D1" w:rsidRPr="00FB18D1" w14:paraId="26DF10F7" w14:textId="77777777" w:rsidTr="00FB18D1">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694C825B"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12</w:t>
            </w:r>
          </w:p>
        </w:tc>
        <w:tc>
          <w:tcPr>
            <w:tcW w:w="1128" w:type="dxa"/>
            <w:tcBorders>
              <w:top w:val="nil"/>
              <w:left w:val="nil"/>
              <w:bottom w:val="single" w:sz="4" w:space="0" w:color="auto"/>
              <w:right w:val="single" w:sz="4" w:space="0" w:color="auto"/>
            </w:tcBorders>
            <w:shd w:val="clear" w:color="auto" w:fill="auto"/>
            <w:noWrap/>
            <w:vAlign w:val="center"/>
            <w:hideMark/>
          </w:tcPr>
          <w:p w14:paraId="3731D58B" w14:textId="77777777" w:rsidR="00FB18D1" w:rsidRPr="00FB18D1" w:rsidRDefault="00FB18D1">
            <w:pPr>
              <w:jc w:val="center"/>
              <w:rPr>
                <w:sz w:val="18"/>
                <w:szCs w:val="18"/>
              </w:rPr>
            </w:pPr>
            <w:r w:rsidRPr="00FB18D1">
              <w:rPr>
                <w:sz w:val="18"/>
                <w:szCs w:val="18"/>
              </w:rPr>
              <w:t>1127020012</w:t>
            </w:r>
          </w:p>
        </w:tc>
        <w:tc>
          <w:tcPr>
            <w:tcW w:w="3641" w:type="dxa"/>
            <w:tcBorders>
              <w:top w:val="nil"/>
              <w:left w:val="nil"/>
              <w:bottom w:val="single" w:sz="4" w:space="0" w:color="auto"/>
              <w:right w:val="single" w:sz="4" w:space="0" w:color="auto"/>
            </w:tcBorders>
            <w:shd w:val="clear" w:color="auto" w:fill="auto"/>
            <w:vAlign w:val="center"/>
            <w:hideMark/>
          </w:tcPr>
          <w:p w14:paraId="0DDA1256"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 xml:space="preserve">Podložka dvojna elastična 24      </w:t>
            </w:r>
          </w:p>
        </w:tc>
        <w:tc>
          <w:tcPr>
            <w:tcW w:w="1076" w:type="dxa"/>
            <w:tcBorders>
              <w:top w:val="nil"/>
              <w:left w:val="nil"/>
              <w:bottom w:val="single" w:sz="4" w:space="0" w:color="auto"/>
              <w:right w:val="single" w:sz="4" w:space="0" w:color="auto"/>
            </w:tcBorders>
            <w:shd w:val="clear" w:color="auto" w:fill="auto"/>
            <w:vAlign w:val="center"/>
            <w:hideMark/>
          </w:tcPr>
          <w:p w14:paraId="01FE22BF"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 xml:space="preserve"> TS-Z a1.101</w:t>
            </w:r>
          </w:p>
        </w:tc>
        <w:tc>
          <w:tcPr>
            <w:tcW w:w="703" w:type="dxa"/>
            <w:tcBorders>
              <w:top w:val="nil"/>
              <w:left w:val="nil"/>
              <w:bottom w:val="single" w:sz="4" w:space="0" w:color="auto"/>
              <w:right w:val="single" w:sz="4" w:space="0" w:color="auto"/>
            </w:tcBorders>
            <w:shd w:val="clear" w:color="auto" w:fill="auto"/>
            <w:noWrap/>
            <w:vAlign w:val="center"/>
            <w:hideMark/>
          </w:tcPr>
          <w:p w14:paraId="0D87A107"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2BF16A42"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110.000</w:t>
            </w:r>
          </w:p>
        </w:tc>
        <w:tc>
          <w:tcPr>
            <w:tcW w:w="1061" w:type="dxa"/>
            <w:tcBorders>
              <w:top w:val="nil"/>
              <w:left w:val="nil"/>
              <w:bottom w:val="single" w:sz="4" w:space="0" w:color="auto"/>
              <w:right w:val="single" w:sz="4" w:space="0" w:color="auto"/>
            </w:tcBorders>
            <w:shd w:val="clear" w:color="auto" w:fill="auto"/>
            <w:noWrap/>
            <w:vAlign w:val="center"/>
            <w:hideMark/>
          </w:tcPr>
          <w:p w14:paraId="67862CA2"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50.000</w:t>
            </w:r>
          </w:p>
        </w:tc>
        <w:tc>
          <w:tcPr>
            <w:tcW w:w="1134" w:type="dxa"/>
            <w:tcBorders>
              <w:top w:val="nil"/>
              <w:left w:val="nil"/>
              <w:bottom w:val="single" w:sz="4" w:space="0" w:color="auto"/>
              <w:right w:val="single" w:sz="4" w:space="0" w:color="auto"/>
            </w:tcBorders>
            <w:shd w:val="clear" w:color="auto" w:fill="auto"/>
            <w:noWrap/>
            <w:vAlign w:val="center"/>
            <w:hideMark/>
          </w:tcPr>
          <w:p w14:paraId="216B27B5"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60.000</w:t>
            </w:r>
          </w:p>
        </w:tc>
      </w:tr>
      <w:tr w:rsidR="00FB18D1" w:rsidRPr="00FB18D1" w14:paraId="2719708B" w14:textId="77777777" w:rsidTr="00FB18D1">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569A8EC6"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13</w:t>
            </w:r>
          </w:p>
        </w:tc>
        <w:tc>
          <w:tcPr>
            <w:tcW w:w="1128" w:type="dxa"/>
            <w:tcBorders>
              <w:top w:val="nil"/>
              <w:left w:val="nil"/>
              <w:bottom w:val="single" w:sz="4" w:space="0" w:color="auto"/>
              <w:right w:val="single" w:sz="4" w:space="0" w:color="auto"/>
            </w:tcBorders>
            <w:shd w:val="clear" w:color="auto" w:fill="auto"/>
            <w:noWrap/>
            <w:vAlign w:val="center"/>
            <w:hideMark/>
          </w:tcPr>
          <w:p w14:paraId="026420DE" w14:textId="77777777" w:rsidR="00FB18D1" w:rsidRPr="00FB18D1" w:rsidRDefault="00FB18D1">
            <w:pPr>
              <w:jc w:val="center"/>
              <w:rPr>
                <w:sz w:val="18"/>
                <w:szCs w:val="18"/>
              </w:rPr>
            </w:pPr>
            <w:r w:rsidRPr="00FB18D1">
              <w:rPr>
                <w:sz w:val="18"/>
                <w:szCs w:val="18"/>
              </w:rPr>
              <w:t>1127070017</w:t>
            </w:r>
          </w:p>
        </w:tc>
        <w:tc>
          <w:tcPr>
            <w:tcW w:w="3641" w:type="dxa"/>
            <w:tcBorders>
              <w:top w:val="nil"/>
              <w:left w:val="nil"/>
              <w:bottom w:val="single" w:sz="4" w:space="0" w:color="auto"/>
              <w:right w:val="single" w:sz="4" w:space="0" w:color="auto"/>
            </w:tcBorders>
            <w:shd w:val="clear" w:color="auto" w:fill="auto"/>
            <w:vAlign w:val="center"/>
            <w:hideMark/>
          </w:tcPr>
          <w:p w14:paraId="564D9D71"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Tirfon 160 mm,  POCINKAN</w:t>
            </w:r>
          </w:p>
        </w:tc>
        <w:tc>
          <w:tcPr>
            <w:tcW w:w="1076" w:type="dxa"/>
            <w:tcBorders>
              <w:top w:val="nil"/>
              <w:left w:val="nil"/>
              <w:bottom w:val="single" w:sz="4" w:space="0" w:color="auto"/>
              <w:right w:val="single" w:sz="4" w:space="0" w:color="auto"/>
            </w:tcBorders>
            <w:shd w:val="clear" w:color="auto" w:fill="auto"/>
            <w:vAlign w:val="center"/>
            <w:hideMark/>
          </w:tcPr>
          <w:p w14:paraId="7A9DEC1D"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TS-Z a1.105</w:t>
            </w:r>
          </w:p>
        </w:tc>
        <w:tc>
          <w:tcPr>
            <w:tcW w:w="703" w:type="dxa"/>
            <w:tcBorders>
              <w:top w:val="nil"/>
              <w:left w:val="nil"/>
              <w:bottom w:val="single" w:sz="4" w:space="0" w:color="auto"/>
              <w:right w:val="single" w:sz="4" w:space="0" w:color="auto"/>
            </w:tcBorders>
            <w:shd w:val="clear" w:color="auto" w:fill="auto"/>
            <w:noWrap/>
            <w:vAlign w:val="center"/>
            <w:hideMark/>
          </w:tcPr>
          <w:p w14:paraId="1778133E"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69684A3"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130.000</w:t>
            </w:r>
          </w:p>
        </w:tc>
        <w:tc>
          <w:tcPr>
            <w:tcW w:w="1061" w:type="dxa"/>
            <w:tcBorders>
              <w:top w:val="nil"/>
              <w:left w:val="nil"/>
              <w:bottom w:val="single" w:sz="4" w:space="0" w:color="auto"/>
              <w:right w:val="single" w:sz="4" w:space="0" w:color="auto"/>
            </w:tcBorders>
            <w:shd w:val="clear" w:color="auto" w:fill="auto"/>
            <w:noWrap/>
            <w:vAlign w:val="center"/>
            <w:hideMark/>
          </w:tcPr>
          <w:p w14:paraId="176B44DF"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70.000</w:t>
            </w:r>
          </w:p>
        </w:tc>
        <w:tc>
          <w:tcPr>
            <w:tcW w:w="1134" w:type="dxa"/>
            <w:tcBorders>
              <w:top w:val="nil"/>
              <w:left w:val="nil"/>
              <w:bottom w:val="single" w:sz="4" w:space="0" w:color="auto"/>
              <w:right w:val="single" w:sz="4" w:space="0" w:color="auto"/>
            </w:tcBorders>
            <w:shd w:val="clear" w:color="auto" w:fill="auto"/>
            <w:noWrap/>
            <w:vAlign w:val="center"/>
            <w:hideMark/>
          </w:tcPr>
          <w:p w14:paraId="093DE8D2"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60.000</w:t>
            </w:r>
          </w:p>
        </w:tc>
      </w:tr>
      <w:tr w:rsidR="00FB18D1" w:rsidRPr="00FB18D1" w14:paraId="2C5837C0" w14:textId="77777777" w:rsidTr="00FB18D1">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15FF5D70"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14</w:t>
            </w:r>
          </w:p>
        </w:tc>
        <w:tc>
          <w:tcPr>
            <w:tcW w:w="1128" w:type="dxa"/>
            <w:tcBorders>
              <w:top w:val="nil"/>
              <w:left w:val="nil"/>
              <w:bottom w:val="single" w:sz="4" w:space="0" w:color="auto"/>
              <w:right w:val="single" w:sz="4" w:space="0" w:color="auto"/>
            </w:tcBorders>
            <w:shd w:val="clear" w:color="auto" w:fill="auto"/>
            <w:noWrap/>
            <w:vAlign w:val="center"/>
            <w:hideMark/>
          </w:tcPr>
          <w:p w14:paraId="00B05C78" w14:textId="77777777" w:rsidR="00FB18D1" w:rsidRPr="00FB18D1" w:rsidRDefault="00FB18D1">
            <w:pPr>
              <w:jc w:val="center"/>
              <w:rPr>
                <w:sz w:val="18"/>
                <w:szCs w:val="18"/>
              </w:rPr>
            </w:pPr>
            <w:r w:rsidRPr="00FB18D1">
              <w:rPr>
                <w:sz w:val="18"/>
                <w:szCs w:val="18"/>
              </w:rPr>
              <w:t>1127071007</w:t>
            </w:r>
          </w:p>
        </w:tc>
        <w:tc>
          <w:tcPr>
            <w:tcW w:w="3641" w:type="dxa"/>
            <w:tcBorders>
              <w:top w:val="nil"/>
              <w:left w:val="nil"/>
              <w:bottom w:val="single" w:sz="4" w:space="0" w:color="auto"/>
              <w:right w:val="single" w:sz="4" w:space="0" w:color="auto"/>
            </w:tcBorders>
            <w:shd w:val="clear" w:color="auto" w:fill="auto"/>
            <w:vAlign w:val="center"/>
            <w:hideMark/>
          </w:tcPr>
          <w:p w14:paraId="08D825B7"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Tirfoni za kape na lesesenih pragih 18 x 110 mm</w:t>
            </w:r>
          </w:p>
        </w:tc>
        <w:tc>
          <w:tcPr>
            <w:tcW w:w="1076" w:type="dxa"/>
            <w:tcBorders>
              <w:top w:val="nil"/>
              <w:left w:val="nil"/>
              <w:bottom w:val="single" w:sz="4" w:space="0" w:color="auto"/>
              <w:right w:val="single" w:sz="4" w:space="0" w:color="auto"/>
            </w:tcBorders>
            <w:shd w:val="clear" w:color="auto" w:fill="auto"/>
            <w:vAlign w:val="center"/>
            <w:hideMark/>
          </w:tcPr>
          <w:p w14:paraId="672B80D9"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TS-Z a1.105</w:t>
            </w:r>
            <w:r w:rsidRPr="00FB18D1">
              <w:rPr>
                <w:rFonts w:ascii="Times New Roman CE" w:hAnsi="Times New Roman CE" w:cs="Arial"/>
                <w:sz w:val="18"/>
                <w:szCs w:val="18"/>
              </w:rPr>
              <w:br/>
              <w:t>JUS P.B1.121</w:t>
            </w:r>
          </w:p>
        </w:tc>
        <w:tc>
          <w:tcPr>
            <w:tcW w:w="703" w:type="dxa"/>
            <w:tcBorders>
              <w:top w:val="nil"/>
              <w:left w:val="nil"/>
              <w:bottom w:val="single" w:sz="4" w:space="0" w:color="auto"/>
              <w:right w:val="single" w:sz="4" w:space="0" w:color="auto"/>
            </w:tcBorders>
            <w:shd w:val="clear" w:color="auto" w:fill="auto"/>
            <w:noWrap/>
            <w:vAlign w:val="center"/>
            <w:hideMark/>
          </w:tcPr>
          <w:p w14:paraId="0AFADFFC"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07E02E2F"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3E5868C9"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60B8CB32"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r>
      <w:tr w:rsidR="00FB18D1" w:rsidRPr="00FB18D1" w14:paraId="059823F6" w14:textId="77777777" w:rsidTr="00FB18D1">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4F5F7A85"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15</w:t>
            </w:r>
          </w:p>
        </w:tc>
        <w:tc>
          <w:tcPr>
            <w:tcW w:w="1128" w:type="dxa"/>
            <w:tcBorders>
              <w:top w:val="nil"/>
              <w:left w:val="nil"/>
              <w:bottom w:val="single" w:sz="4" w:space="0" w:color="auto"/>
              <w:right w:val="single" w:sz="4" w:space="0" w:color="auto"/>
            </w:tcBorders>
            <w:shd w:val="clear" w:color="auto" w:fill="auto"/>
            <w:noWrap/>
            <w:vAlign w:val="center"/>
            <w:hideMark/>
          </w:tcPr>
          <w:p w14:paraId="1CEC1BE2" w14:textId="77777777" w:rsidR="00FB18D1" w:rsidRPr="00FB18D1" w:rsidRDefault="00FB18D1">
            <w:pPr>
              <w:jc w:val="center"/>
              <w:rPr>
                <w:sz w:val="18"/>
                <w:szCs w:val="18"/>
              </w:rPr>
            </w:pPr>
            <w:r w:rsidRPr="00FB18D1">
              <w:rPr>
                <w:sz w:val="18"/>
                <w:szCs w:val="18"/>
              </w:rPr>
              <w:t>1127070041</w:t>
            </w:r>
          </w:p>
        </w:tc>
        <w:tc>
          <w:tcPr>
            <w:tcW w:w="3641" w:type="dxa"/>
            <w:tcBorders>
              <w:top w:val="nil"/>
              <w:left w:val="nil"/>
              <w:bottom w:val="single" w:sz="4" w:space="0" w:color="auto"/>
              <w:right w:val="single" w:sz="4" w:space="0" w:color="auto"/>
            </w:tcBorders>
            <w:shd w:val="clear" w:color="auto" w:fill="auto"/>
            <w:vAlign w:val="center"/>
            <w:hideMark/>
          </w:tcPr>
          <w:p w14:paraId="28F65F3B"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Tirfon za potne prehode 24 x 230 mm</w:t>
            </w:r>
          </w:p>
        </w:tc>
        <w:tc>
          <w:tcPr>
            <w:tcW w:w="1076" w:type="dxa"/>
            <w:tcBorders>
              <w:top w:val="nil"/>
              <w:left w:val="nil"/>
              <w:bottom w:val="single" w:sz="4" w:space="0" w:color="auto"/>
              <w:right w:val="single" w:sz="4" w:space="0" w:color="auto"/>
            </w:tcBorders>
            <w:shd w:val="clear" w:color="auto" w:fill="auto"/>
            <w:vAlign w:val="center"/>
            <w:hideMark/>
          </w:tcPr>
          <w:p w14:paraId="0EB021C5"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TS-Z a1.105</w:t>
            </w:r>
          </w:p>
        </w:tc>
        <w:tc>
          <w:tcPr>
            <w:tcW w:w="703" w:type="dxa"/>
            <w:tcBorders>
              <w:top w:val="nil"/>
              <w:left w:val="nil"/>
              <w:bottom w:val="single" w:sz="4" w:space="0" w:color="auto"/>
              <w:right w:val="single" w:sz="4" w:space="0" w:color="auto"/>
            </w:tcBorders>
            <w:shd w:val="clear" w:color="auto" w:fill="auto"/>
            <w:noWrap/>
            <w:vAlign w:val="center"/>
            <w:hideMark/>
          </w:tcPr>
          <w:p w14:paraId="160C330C"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FCC13DD"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400</w:t>
            </w:r>
          </w:p>
        </w:tc>
        <w:tc>
          <w:tcPr>
            <w:tcW w:w="1061" w:type="dxa"/>
            <w:tcBorders>
              <w:top w:val="nil"/>
              <w:left w:val="nil"/>
              <w:bottom w:val="single" w:sz="4" w:space="0" w:color="auto"/>
              <w:right w:val="single" w:sz="4" w:space="0" w:color="auto"/>
            </w:tcBorders>
            <w:shd w:val="clear" w:color="auto" w:fill="auto"/>
            <w:noWrap/>
            <w:vAlign w:val="center"/>
            <w:hideMark/>
          </w:tcPr>
          <w:p w14:paraId="6322E6B1"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14:paraId="4CF8F33C"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r>
      <w:tr w:rsidR="00FB18D1" w:rsidRPr="00FB18D1" w14:paraId="5D7DD277" w14:textId="77777777" w:rsidTr="00FB18D1">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38A83BB5"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16</w:t>
            </w:r>
          </w:p>
        </w:tc>
        <w:tc>
          <w:tcPr>
            <w:tcW w:w="1128" w:type="dxa"/>
            <w:tcBorders>
              <w:top w:val="nil"/>
              <w:left w:val="nil"/>
              <w:bottom w:val="single" w:sz="4" w:space="0" w:color="auto"/>
              <w:right w:val="single" w:sz="4" w:space="0" w:color="auto"/>
            </w:tcBorders>
            <w:shd w:val="clear" w:color="auto" w:fill="auto"/>
            <w:noWrap/>
            <w:vAlign w:val="center"/>
            <w:hideMark/>
          </w:tcPr>
          <w:p w14:paraId="29075018" w14:textId="77777777" w:rsidR="00FB18D1" w:rsidRPr="00FB18D1" w:rsidRDefault="00FB18D1">
            <w:pPr>
              <w:jc w:val="center"/>
              <w:rPr>
                <w:sz w:val="18"/>
                <w:szCs w:val="18"/>
              </w:rPr>
            </w:pPr>
            <w:r w:rsidRPr="00FB18D1">
              <w:rPr>
                <w:sz w:val="18"/>
                <w:szCs w:val="18"/>
              </w:rPr>
              <w:t>1127120051</w:t>
            </w:r>
          </w:p>
        </w:tc>
        <w:tc>
          <w:tcPr>
            <w:tcW w:w="3641" w:type="dxa"/>
            <w:tcBorders>
              <w:top w:val="nil"/>
              <w:left w:val="nil"/>
              <w:bottom w:val="single" w:sz="4" w:space="0" w:color="auto"/>
              <w:right w:val="single" w:sz="4" w:space="0" w:color="auto"/>
            </w:tcBorders>
            <w:shd w:val="clear" w:color="auto" w:fill="auto"/>
            <w:vAlign w:val="center"/>
            <w:hideMark/>
          </w:tcPr>
          <w:p w14:paraId="18986B2F"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 xml:space="preserve">Mathee naprava proti vzd. pomiku tira 60 E1 les. prag </w:t>
            </w:r>
          </w:p>
        </w:tc>
        <w:tc>
          <w:tcPr>
            <w:tcW w:w="1076" w:type="dxa"/>
            <w:tcBorders>
              <w:top w:val="nil"/>
              <w:left w:val="nil"/>
              <w:bottom w:val="single" w:sz="4" w:space="0" w:color="auto"/>
              <w:right w:val="single" w:sz="4" w:space="0" w:color="auto"/>
            </w:tcBorders>
            <w:shd w:val="clear" w:color="auto" w:fill="auto"/>
            <w:vAlign w:val="center"/>
            <w:hideMark/>
          </w:tcPr>
          <w:p w14:paraId="2A54A1F9"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po skici</w:t>
            </w:r>
            <w:r w:rsidRPr="00FB18D1">
              <w:rPr>
                <w:rFonts w:ascii="Times New Roman CE" w:hAnsi="Times New Roman CE" w:cs="Arial"/>
                <w:sz w:val="18"/>
                <w:szCs w:val="18"/>
              </w:rPr>
              <w:br/>
              <w:t>60 E1 LP-2</w:t>
            </w:r>
          </w:p>
        </w:tc>
        <w:tc>
          <w:tcPr>
            <w:tcW w:w="703" w:type="dxa"/>
            <w:tcBorders>
              <w:top w:val="nil"/>
              <w:left w:val="nil"/>
              <w:bottom w:val="single" w:sz="4" w:space="0" w:color="auto"/>
              <w:right w:val="single" w:sz="4" w:space="0" w:color="auto"/>
            </w:tcBorders>
            <w:shd w:val="clear" w:color="auto" w:fill="auto"/>
            <w:noWrap/>
            <w:vAlign w:val="center"/>
            <w:hideMark/>
          </w:tcPr>
          <w:p w14:paraId="0BD69445"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kpl</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CCC82B"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1.710</w:t>
            </w:r>
          </w:p>
        </w:tc>
        <w:tc>
          <w:tcPr>
            <w:tcW w:w="1061" w:type="dxa"/>
            <w:tcBorders>
              <w:top w:val="nil"/>
              <w:left w:val="nil"/>
              <w:bottom w:val="single" w:sz="4" w:space="0" w:color="auto"/>
              <w:right w:val="single" w:sz="4" w:space="0" w:color="auto"/>
            </w:tcBorders>
            <w:shd w:val="clear" w:color="auto" w:fill="auto"/>
            <w:noWrap/>
            <w:vAlign w:val="center"/>
            <w:hideMark/>
          </w:tcPr>
          <w:p w14:paraId="222803F2"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1.710</w:t>
            </w:r>
          </w:p>
        </w:tc>
        <w:tc>
          <w:tcPr>
            <w:tcW w:w="1134" w:type="dxa"/>
            <w:tcBorders>
              <w:top w:val="nil"/>
              <w:left w:val="nil"/>
              <w:bottom w:val="single" w:sz="4" w:space="0" w:color="auto"/>
              <w:right w:val="single" w:sz="4" w:space="0" w:color="auto"/>
            </w:tcBorders>
            <w:shd w:val="clear" w:color="auto" w:fill="auto"/>
            <w:noWrap/>
            <w:vAlign w:val="center"/>
            <w:hideMark/>
          </w:tcPr>
          <w:p w14:paraId="742C2B16"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r>
      <w:tr w:rsidR="00FB18D1" w:rsidRPr="00FB18D1" w14:paraId="6BA2143D" w14:textId="77777777" w:rsidTr="00FB18D1">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3F001997"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17</w:t>
            </w:r>
          </w:p>
        </w:tc>
        <w:tc>
          <w:tcPr>
            <w:tcW w:w="1128" w:type="dxa"/>
            <w:tcBorders>
              <w:top w:val="nil"/>
              <w:left w:val="nil"/>
              <w:bottom w:val="single" w:sz="4" w:space="0" w:color="auto"/>
              <w:right w:val="single" w:sz="4" w:space="0" w:color="auto"/>
            </w:tcBorders>
            <w:shd w:val="clear" w:color="auto" w:fill="auto"/>
            <w:noWrap/>
            <w:vAlign w:val="center"/>
            <w:hideMark/>
          </w:tcPr>
          <w:p w14:paraId="01E28116" w14:textId="77777777" w:rsidR="00FB18D1" w:rsidRPr="00FB18D1" w:rsidRDefault="00FB18D1">
            <w:pPr>
              <w:jc w:val="center"/>
              <w:rPr>
                <w:sz w:val="18"/>
                <w:szCs w:val="18"/>
              </w:rPr>
            </w:pPr>
            <w:r w:rsidRPr="00FB18D1">
              <w:rPr>
                <w:sz w:val="18"/>
                <w:szCs w:val="18"/>
              </w:rPr>
              <w:t>1127120002</w:t>
            </w:r>
          </w:p>
        </w:tc>
        <w:tc>
          <w:tcPr>
            <w:tcW w:w="3641" w:type="dxa"/>
            <w:tcBorders>
              <w:top w:val="nil"/>
              <w:left w:val="nil"/>
              <w:bottom w:val="single" w:sz="4" w:space="0" w:color="auto"/>
              <w:right w:val="single" w:sz="4" w:space="0" w:color="auto"/>
            </w:tcBorders>
            <w:shd w:val="clear" w:color="auto" w:fill="auto"/>
            <w:vAlign w:val="center"/>
            <w:hideMark/>
          </w:tcPr>
          <w:p w14:paraId="697EEA8D"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 xml:space="preserve">Mathee naprava proti vzd. pomiku tira 49 E1 les. prag </w:t>
            </w:r>
          </w:p>
        </w:tc>
        <w:tc>
          <w:tcPr>
            <w:tcW w:w="1076" w:type="dxa"/>
            <w:tcBorders>
              <w:top w:val="nil"/>
              <w:left w:val="nil"/>
              <w:bottom w:val="single" w:sz="4" w:space="0" w:color="auto"/>
              <w:right w:val="single" w:sz="4" w:space="0" w:color="auto"/>
            </w:tcBorders>
            <w:shd w:val="clear" w:color="auto" w:fill="auto"/>
            <w:vAlign w:val="center"/>
            <w:hideMark/>
          </w:tcPr>
          <w:p w14:paraId="44F920F4"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JŽS G1.070</w:t>
            </w:r>
          </w:p>
        </w:tc>
        <w:tc>
          <w:tcPr>
            <w:tcW w:w="703" w:type="dxa"/>
            <w:tcBorders>
              <w:top w:val="nil"/>
              <w:left w:val="nil"/>
              <w:bottom w:val="single" w:sz="4" w:space="0" w:color="auto"/>
              <w:right w:val="single" w:sz="4" w:space="0" w:color="auto"/>
            </w:tcBorders>
            <w:shd w:val="clear" w:color="auto" w:fill="auto"/>
            <w:noWrap/>
            <w:vAlign w:val="center"/>
            <w:hideMark/>
          </w:tcPr>
          <w:p w14:paraId="2472198B"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kpl</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0CCF735D"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296</w:t>
            </w:r>
          </w:p>
        </w:tc>
        <w:tc>
          <w:tcPr>
            <w:tcW w:w="1061" w:type="dxa"/>
            <w:tcBorders>
              <w:top w:val="nil"/>
              <w:left w:val="nil"/>
              <w:bottom w:val="single" w:sz="4" w:space="0" w:color="auto"/>
              <w:right w:val="single" w:sz="4" w:space="0" w:color="auto"/>
            </w:tcBorders>
            <w:shd w:val="clear" w:color="auto" w:fill="auto"/>
            <w:noWrap/>
            <w:vAlign w:val="center"/>
            <w:hideMark/>
          </w:tcPr>
          <w:p w14:paraId="0D8964F2"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296</w:t>
            </w:r>
          </w:p>
        </w:tc>
        <w:tc>
          <w:tcPr>
            <w:tcW w:w="1134" w:type="dxa"/>
            <w:tcBorders>
              <w:top w:val="nil"/>
              <w:left w:val="nil"/>
              <w:bottom w:val="single" w:sz="4" w:space="0" w:color="auto"/>
              <w:right w:val="single" w:sz="4" w:space="0" w:color="auto"/>
            </w:tcBorders>
            <w:shd w:val="clear" w:color="auto" w:fill="auto"/>
            <w:noWrap/>
            <w:vAlign w:val="center"/>
            <w:hideMark/>
          </w:tcPr>
          <w:p w14:paraId="6AF24731"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r>
      <w:tr w:rsidR="00FB18D1" w:rsidRPr="00FB18D1" w14:paraId="2107E0FA" w14:textId="77777777" w:rsidTr="00FB18D1">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43EF68AA"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18</w:t>
            </w:r>
          </w:p>
        </w:tc>
        <w:tc>
          <w:tcPr>
            <w:tcW w:w="1128" w:type="dxa"/>
            <w:tcBorders>
              <w:top w:val="nil"/>
              <w:left w:val="nil"/>
              <w:bottom w:val="single" w:sz="4" w:space="0" w:color="auto"/>
              <w:right w:val="single" w:sz="4" w:space="0" w:color="auto"/>
            </w:tcBorders>
            <w:shd w:val="clear" w:color="auto" w:fill="auto"/>
            <w:noWrap/>
            <w:vAlign w:val="center"/>
            <w:hideMark/>
          </w:tcPr>
          <w:p w14:paraId="528F0904" w14:textId="77777777" w:rsidR="00FB18D1" w:rsidRPr="00FB18D1" w:rsidRDefault="00FB18D1">
            <w:pPr>
              <w:jc w:val="center"/>
              <w:rPr>
                <w:sz w:val="18"/>
                <w:szCs w:val="18"/>
              </w:rPr>
            </w:pPr>
            <w:r w:rsidRPr="00FB18D1">
              <w:rPr>
                <w:sz w:val="18"/>
                <w:szCs w:val="18"/>
              </w:rPr>
              <w:t>1127120077</w:t>
            </w:r>
          </w:p>
        </w:tc>
        <w:tc>
          <w:tcPr>
            <w:tcW w:w="3641" w:type="dxa"/>
            <w:tcBorders>
              <w:top w:val="nil"/>
              <w:left w:val="nil"/>
              <w:bottom w:val="single" w:sz="4" w:space="0" w:color="auto"/>
              <w:right w:val="single" w:sz="4" w:space="0" w:color="auto"/>
            </w:tcBorders>
            <w:shd w:val="clear" w:color="000000" w:fill="FFFFFF"/>
            <w:noWrap/>
            <w:vAlign w:val="center"/>
            <w:hideMark/>
          </w:tcPr>
          <w:p w14:paraId="5459AE53"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Mathee naprava proti vzd. pomiku tira 60 E1 bet. prag</w:t>
            </w:r>
          </w:p>
        </w:tc>
        <w:tc>
          <w:tcPr>
            <w:tcW w:w="1076" w:type="dxa"/>
            <w:tcBorders>
              <w:top w:val="nil"/>
              <w:left w:val="nil"/>
              <w:bottom w:val="single" w:sz="4" w:space="0" w:color="auto"/>
              <w:right w:val="single" w:sz="4" w:space="0" w:color="auto"/>
            </w:tcBorders>
            <w:shd w:val="clear" w:color="auto" w:fill="auto"/>
            <w:vAlign w:val="center"/>
            <w:hideMark/>
          </w:tcPr>
          <w:p w14:paraId="0F81981F"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po načrtu</w:t>
            </w:r>
          </w:p>
        </w:tc>
        <w:tc>
          <w:tcPr>
            <w:tcW w:w="703" w:type="dxa"/>
            <w:tcBorders>
              <w:top w:val="nil"/>
              <w:left w:val="nil"/>
              <w:bottom w:val="single" w:sz="4" w:space="0" w:color="auto"/>
              <w:right w:val="single" w:sz="4" w:space="0" w:color="auto"/>
            </w:tcBorders>
            <w:shd w:val="clear" w:color="auto" w:fill="auto"/>
            <w:noWrap/>
            <w:vAlign w:val="center"/>
            <w:hideMark/>
          </w:tcPr>
          <w:p w14:paraId="79B59B4D"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kpl</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DC88CEB"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870</w:t>
            </w:r>
          </w:p>
        </w:tc>
        <w:tc>
          <w:tcPr>
            <w:tcW w:w="1061" w:type="dxa"/>
            <w:tcBorders>
              <w:top w:val="nil"/>
              <w:left w:val="nil"/>
              <w:bottom w:val="single" w:sz="4" w:space="0" w:color="auto"/>
              <w:right w:val="single" w:sz="4" w:space="0" w:color="auto"/>
            </w:tcBorders>
            <w:shd w:val="clear" w:color="auto" w:fill="auto"/>
            <w:noWrap/>
            <w:vAlign w:val="center"/>
            <w:hideMark/>
          </w:tcPr>
          <w:p w14:paraId="21D2E9FE"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870</w:t>
            </w:r>
          </w:p>
        </w:tc>
        <w:tc>
          <w:tcPr>
            <w:tcW w:w="1134" w:type="dxa"/>
            <w:tcBorders>
              <w:top w:val="nil"/>
              <w:left w:val="nil"/>
              <w:bottom w:val="single" w:sz="4" w:space="0" w:color="auto"/>
              <w:right w:val="single" w:sz="4" w:space="0" w:color="auto"/>
            </w:tcBorders>
            <w:shd w:val="clear" w:color="auto" w:fill="auto"/>
            <w:noWrap/>
            <w:vAlign w:val="center"/>
            <w:hideMark/>
          </w:tcPr>
          <w:p w14:paraId="336767DA"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r>
      <w:tr w:rsidR="00FB18D1" w:rsidRPr="00FB18D1" w14:paraId="03470F8C" w14:textId="77777777" w:rsidTr="00FB18D1">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464E94F0"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19</w:t>
            </w:r>
          </w:p>
        </w:tc>
        <w:tc>
          <w:tcPr>
            <w:tcW w:w="1128" w:type="dxa"/>
            <w:tcBorders>
              <w:top w:val="nil"/>
              <w:left w:val="nil"/>
              <w:bottom w:val="single" w:sz="4" w:space="0" w:color="auto"/>
              <w:right w:val="single" w:sz="4" w:space="0" w:color="auto"/>
            </w:tcBorders>
            <w:shd w:val="clear" w:color="auto" w:fill="auto"/>
            <w:noWrap/>
            <w:vAlign w:val="center"/>
            <w:hideMark/>
          </w:tcPr>
          <w:p w14:paraId="4FB484EB" w14:textId="77777777" w:rsidR="00FB18D1" w:rsidRPr="00FB18D1" w:rsidRDefault="00FB18D1">
            <w:pPr>
              <w:jc w:val="center"/>
              <w:rPr>
                <w:sz w:val="18"/>
                <w:szCs w:val="18"/>
              </w:rPr>
            </w:pPr>
            <w:r w:rsidRPr="00FB18D1">
              <w:rPr>
                <w:sz w:val="18"/>
                <w:szCs w:val="18"/>
              </w:rPr>
              <w:t>1127059960</w:t>
            </w:r>
          </w:p>
        </w:tc>
        <w:tc>
          <w:tcPr>
            <w:tcW w:w="3641" w:type="dxa"/>
            <w:tcBorders>
              <w:top w:val="nil"/>
              <w:left w:val="nil"/>
              <w:bottom w:val="single" w:sz="4" w:space="0" w:color="auto"/>
              <w:right w:val="single" w:sz="4" w:space="0" w:color="auto"/>
            </w:tcBorders>
            <w:shd w:val="clear" w:color="auto" w:fill="auto"/>
            <w:vAlign w:val="center"/>
            <w:hideMark/>
          </w:tcPr>
          <w:p w14:paraId="5B5BFB05"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Podložna gumijasta blazina za pritrditev Pandrol Vipa</w:t>
            </w:r>
          </w:p>
        </w:tc>
        <w:tc>
          <w:tcPr>
            <w:tcW w:w="1076" w:type="dxa"/>
            <w:tcBorders>
              <w:top w:val="nil"/>
              <w:left w:val="nil"/>
              <w:bottom w:val="single" w:sz="4" w:space="0" w:color="auto"/>
              <w:right w:val="single" w:sz="4" w:space="0" w:color="auto"/>
            </w:tcBorders>
            <w:shd w:val="clear" w:color="auto" w:fill="auto"/>
            <w:vAlign w:val="center"/>
            <w:hideMark/>
          </w:tcPr>
          <w:p w14:paraId="72B9CBE0"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Načrt št. 4891/1</w:t>
            </w:r>
          </w:p>
        </w:tc>
        <w:tc>
          <w:tcPr>
            <w:tcW w:w="703" w:type="dxa"/>
            <w:tcBorders>
              <w:top w:val="nil"/>
              <w:left w:val="nil"/>
              <w:bottom w:val="single" w:sz="4" w:space="0" w:color="auto"/>
              <w:right w:val="single" w:sz="4" w:space="0" w:color="auto"/>
            </w:tcBorders>
            <w:shd w:val="clear" w:color="auto" w:fill="auto"/>
            <w:noWrap/>
            <w:vAlign w:val="center"/>
            <w:hideMark/>
          </w:tcPr>
          <w:p w14:paraId="5CCF4124"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395FA5B7"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406</w:t>
            </w:r>
          </w:p>
        </w:tc>
        <w:tc>
          <w:tcPr>
            <w:tcW w:w="1061" w:type="dxa"/>
            <w:tcBorders>
              <w:top w:val="nil"/>
              <w:left w:val="nil"/>
              <w:bottom w:val="single" w:sz="4" w:space="0" w:color="auto"/>
              <w:right w:val="single" w:sz="4" w:space="0" w:color="auto"/>
            </w:tcBorders>
            <w:shd w:val="clear" w:color="auto" w:fill="auto"/>
            <w:noWrap/>
            <w:vAlign w:val="center"/>
            <w:hideMark/>
          </w:tcPr>
          <w:p w14:paraId="25653EAA"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14:paraId="3821C9CA"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406</w:t>
            </w:r>
          </w:p>
        </w:tc>
      </w:tr>
      <w:tr w:rsidR="00FB18D1" w:rsidRPr="00FB18D1" w14:paraId="265C433C" w14:textId="77777777" w:rsidTr="00FB18D1">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582C1412"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20</w:t>
            </w:r>
          </w:p>
        </w:tc>
        <w:tc>
          <w:tcPr>
            <w:tcW w:w="1128" w:type="dxa"/>
            <w:tcBorders>
              <w:top w:val="nil"/>
              <w:left w:val="nil"/>
              <w:bottom w:val="single" w:sz="4" w:space="0" w:color="auto"/>
              <w:right w:val="single" w:sz="4" w:space="0" w:color="auto"/>
            </w:tcBorders>
            <w:shd w:val="clear" w:color="auto" w:fill="auto"/>
            <w:noWrap/>
            <w:vAlign w:val="center"/>
            <w:hideMark/>
          </w:tcPr>
          <w:p w14:paraId="2E0AE8CF" w14:textId="77777777" w:rsidR="00FB18D1" w:rsidRPr="00FB18D1" w:rsidRDefault="00FB18D1">
            <w:pPr>
              <w:jc w:val="center"/>
              <w:rPr>
                <w:sz w:val="18"/>
                <w:szCs w:val="18"/>
              </w:rPr>
            </w:pPr>
            <w:r w:rsidRPr="00FB18D1">
              <w:rPr>
                <w:sz w:val="18"/>
                <w:szCs w:val="18"/>
              </w:rPr>
              <w:t>1127059978</w:t>
            </w:r>
          </w:p>
        </w:tc>
        <w:tc>
          <w:tcPr>
            <w:tcW w:w="3641" w:type="dxa"/>
            <w:tcBorders>
              <w:top w:val="nil"/>
              <w:left w:val="nil"/>
              <w:bottom w:val="single" w:sz="4" w:space="0" w:color="auto"/>
              <w:right w:val="single" w:sz="4" w:space="0" w:color="auto"/>
            </w:tcBorders>
            <w:shd w:val="clear" w:color="auto" w:fill="auto"/>
            <w:vAlign w:val="center"/>
            <w:hideMark/>
          </w:tcPr>
          <w:p w14:paraId="739217C0"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Ploščica podložna Pandrol</w:t>
            </w:r>
          </w:p>
        </w:tc>
        <w:tc>
          <w:tcPr>
            <w:tcW w:w="1076" w:type="dxa"/>
            <w:tcBorders>
              <w:top w:val="nil"/>
              <w:left w:val="nil"/>
              <w:bottom w:val="single" w:sz="4" w:space="0" w:color="auto"/>
              <w:right w:val="single" w:sz="4" w:space="0" w:color="auto"/>
            </w:tcBorders>
            <w:shd w:val="clear" w:color="auto" w:fill="auto"/>
            <w:vAlign w:val="center"/>
            <w:hideMark/>
          </w:tcPr>
          <w:p w14:paraId="46A616B0"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Načrt št. 4631</w:t>
            </w:r>
          </w:p>
        </w:tc>
        <w:tc>
          <w:tcPr>
            <w:tcW w:w="703" w:type="dxa"/>
            <w:tcBorders>
              <w:top w:val="nil"/>
              <w:left w:val="nil"/>
              <w:bottom w:val="single" w:sz="4" w:space="0" w:color="auto"/>
              <w:right w:val="single" w:sz="4" w:space="0" w:color="auto"/>
            </w:tcBorders>
            <w:shd w:val="clear" w:color="auto" w:fill="auto"/>
            <w:noWrap/>
            <w:vAlign w:val="center"/>
            <w:hideMark/>
          </w:tcPr>
          <w:p w14:paraId="6CC1342D"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A485B3B"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406</w:t>
            </w:r>
          </w:p>
        </w:tc>
        <w:tc>
          <w:tcPr>
            <w:tcW w:w="1061" w:type="dxa"/>
            <w:tcBorders>
              <w:top w:val="nil"/>
              <w:left w:val="nil"/>
              <w:bottom w:val="single" w:sz="4" w:space="0" w:color="auto"/>
              <w:right w:val="single" w:sz="4" w:space="0" w:color="auto"/>
            </w:tcBorders>
            <w:shd w:val="clear" w:color="auto" w:fill="auto"/>
            <w:noWrap/>
            <w:vAlign w:val="center"/>
            <w:hideMark/>
          </w:tcPr>
          <w:p w14:paraId="54E0D121"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14:paraId="4FC3D201"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406</w:t>
            </w:r>
          </w:p>
        </w:tc>
      </w:tr>
      <w:tr w:rsidR="00FB18D1" w:rsidRPr="00FB18D1" w14:paraId="705DD5D6" w14:textId="77777777" w:rsidTr="00FB18D1">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3C8C2A97"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21</w:t>
            </w:r>
          </w:p>
        </w:tc>
        <w:tc>
          <w:tcPr>
            <w:tcW w:w="1128" w:type="dxa"/>
            <w:tcBorders>
              <w:top w:val="nil"/>
              <w:left w:val="nil"/>
              <w:bottom w:val="single" w:sz="4" w:space="0" w:color="auto"/>
              <w:right w:val="single" w:sz="4" w:space="0" w:color="auto"/>
            </w:tcBorders>
            <w:shd w:val="clear" w:color="auto" w:fill="auto"/>
            <w:noWrap/>
            <w:vAlign w:val="center"/>
            <w:hideMark/>
          </w:tcPr>
          <w:p w14:paraId="684ABBDE" w14:textId="77777777" w:rsidR="00FB18D1" w:rsidRPr="00FB18D1" w:rsidRDefault="00FB18D1">
            <w:pPr>
              <w:jc w:val="center"/>
              <w:rPr>
                <w:sz w:val="18"/>
                <w:szCs w:val="18"/>
              </w:rPr>
            </w:pPr>
            <w:r w:rsidRPr="00FB18D1">
              <w:rPr>
                <w:sz w:val="18"/>
                <w:szCs w:val="18"/>
              </w:rPr>
              <w:t>1127059903</w:t>
            </w:r>
          </w:p>
        </w:tc>
        <w:tc>
          <w:tcPr>
            <w:tcW w:w="3641" w:type="dxa"/>
            <w:tcBorders>
              <w:top w:val="nil"/>
              <w:left w:val="nil"/>
              <w:bottom w:val="single" w:sz="4" w:space="0" w:color="auto"/>
              <w:right w:val="single" w:sz="4" w:space="0" w:color="auto"/>
            </w:tcBorders>
            <w:shd w:val="clear" w:color="auto" w:fill="auto"/>
            <w:vAlign w:val="center"/>
            <w:hideMark/>
          </w:tcPr>
          <w:p w14:paraId="16162BC3"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Sidrani vijak M33 Pandrol</w:t>
            </w:r>
          </w:p>
        </w:tc>
        <w:tc>
          <w:tcPr>
            <w:tcW w:w="1076" w:type="dxa"/>
            <w:tcBorders>
              <w:top w:val="nil"/>
              <w:left w:val="nil"/>
              <w:bottom w:val="single" w:sz="4" w:space="0" w:color="auto"/>
              <w:right w:val="single" w:sz="4" w:space="0" w:color="auto"/>
            </w:tcBorders>
            <w:shd w:val="clear" w:color="auto" w:fill="auto"/>
            <w:vAlign w:val="center"/>
            <w:hideMark/>
          </w:tcPr>
          <w:p w14:paraId="6B9991D5"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Načrt št. 11386</w:t>
            </w:r>
          </w:p>
        </w:tc>
        <w:tc>
          <w:tcPr>
            <w:tcW w:w="703" w:type="dxa"/>
            <w:tcBorders>
              <w:top w:val="nil"/>
              <w:left w:val="nil"/>
              <w:bottom w:val="single" w:sz="4" w:space="0" w:color="auto"/>
              <w:right w:val="single" w:sz="4" w:space="0" w:color="auto"/>
            </w:tcBorders>
            <w:shd w:val="clear" w:color="auto" w:fill="auto"/>
            <w:noWrap/>
            <w:vAlign w:val="center"/>
            <w:hideMark/>
          </w:tcPr>
          <w:p w14:paraId="7D7C88D8"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0B32E1F3"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406</w:t>
            </w:r>
          </w:p>
        </w:tc>
        <w:tc>
          <w:tcPr>
            <w:tcW w:w="1061" w:type="dxa"/>
            <w:tcBorders>
              <w:top w:val="nil"/>
              <w:left w:val="nil"/>
              <w:bottom w:val="single" w:sz="4" w:space="0" w:color="auto"/>
              <w:right w:val="single" w:sz="4" w:space="0" w:color="auto"/>
            </w:tcBorders>
            <w:shd w:val="clear" w:color="auto" w:fill="auto"/>
            <w:noWrap/>
            <w:vAlign w:val="center"/>
            <w:hideMark/>
          </w:tcPr>
          <w:p w14:paraId="3A12E82A"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14:paraId="026178A4"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406</w:t>
            </w:r>
          </w:p>
        </w:tc>
      </w:tr>
      <w:tr w:rsidR="00FB18D1" w:rsidRPr="00FB18D1" w14:paraId="7800A0E3" w14:textId="77777777" w:rsidTr="00FB18D1">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5AE15DAA"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22</w:t>
            </w:r>
          </w:p>
        </w:tc>
        <w:tc>
          <w:tcPr>
            <w:tcW w:w="1128" w:type="dxa"/>
            <w:tcBorders>
              <w:top w:val="nil"/>
              <w:left w:val="nil"/>
              <w:bottom w:val="single" w:sz="4" w:space="0" w:color="auto"/>
              <w:right w:val="single" w:sz="4" w:space="0" w:color="auto"/>
            </w:tcBorders>
            <w:shd w:val="clear" w:color="auto" w:fill="auto"/>
            <w:noWrap/>
            <w:vAlign w:val="center"/>
            <w:hideMark/>
          </w:tcPr>
          <w:p w14:paraId="12D33B52" w14:textId="77777777" w:rsidR="00FB18D1" w:rsidRPr="00FB18D1" w:rsidRDefault="00FB18D1">
            <w:pPr>
              <w:jc w:val="center"/>
              <w:rPr>
                <w:sz w:val="18"/>
                <w:szCs w:val="18"/>
              </w:rPr>
            </w:pPr>
            <w:r w:rsidRPr="00FB18D1">
              <w:rPr>
                <w:sz w:val="18"/>
                <w:szCs w:val="18"/>
              </w:rPr>
              <w:t>1127059911</w:t>
            </w:r>
          </w:p>
        </w:tc>
        <w:tc>
          <w:tcPr>
            <w:tcW w:w="3641" w:type="dxa"/>
            <w:tcBorders>
              <w:top w:val="nil"/>
              <w:left w:val="nil"/>
              <w:bottom w:val="single" w:sz="4" w:space="0" w:color="auto"/>
              <w:right w:val="single" w:sz="4" w:space="0" w:color="auto"/>
            </w:tcBorders>
            <w:shd w:val="clear" w:color="auto" w:fill="auto"/>
            <w:vAlign w:val="center"/>
            <w:hideMark/>
          </w:tcPr>
          <w:p w14:paraId="4C97763B"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Nyloc matica M33 Pandrol</w:t>
            </w:r>
          </w:p>
        </w:tc>
        <w:tc>
          <w:tcPr>
            <w:tcW w:w="1076" w:type="dxa"/>
            <w:tcBorders>
              <w:top w:val="nil"/>
              <w:left w:val="nil"/>
              <w:bottom w:val="single" w:sz="4" w:space="0" w:color="auto"/>
              <w:right w:val="single" w:sz="4" w:space="0" w:color="auto"/>
            </w:tcBorders>
            <w:shd w:val="clear" w:color="auto" w:fill="auto"/>
            <w:vAlign w:val="center"/>
            <w:hideMark/>
          </w:tcPr>
          <w:p w14:paraId="699F8D2C"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Načrt št. 14152</w:t>
            </w:r>
          </w:p>
        </w:tc>
        <w:tc>
          <w:tcPr>
            <w:tcW w:w="703" w:type="dxa"/>
            <w:tcBorders>
              <w:top w:val="nil"/>
              <w:left w:val="nil"/>
              <w:bottom w:val="single" w:sz="4" w:space="0" w:color="auto"/>
              <w:right w:val="single" w:sz="4" w:space="0" w:color="auto"/>
            </w:tcBorders>
            <w:shd w:val="clear" w:color="auto" w:fill="auto"/>
            <w:noWrap/>
            <w:vAlign w:val="center"/>
            <w:hideMark/>
          </w:tcPr>
          <w:p w14:paraId="28F7C5B9"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0FAFAF6F"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406</w:t>
            </w:r>
          </w:p>
        </w:tc>
        <w:tc>
          <w:tcPr>
            <w:tcW w:w="1061" w:type="dxa"/>
            <w:tcBorders>
              <w:top w:val="nil"/>
              <w:left w:val="nil"/>
              <w:bottom w:val="single" w:sz="4" w:space="0" w:color="auto"/>
              <w:right w:val="single" w:sz="4" w:space="0" w:color="auto"/>
            </w:tcBorders>
            <w:shd w:val="clear" w:color="auto" w:fill="auto"/>
            <w:noWrap/>
            <w:vAlign w:val="center"/>
            <w:hideMark/>
          </w:tcPr>
          <w:p w14:paraId="61E9E1E8"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14:paraId="648C5E0A"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406</w:t>
            </w:r>
          </w:p>
        </w:tc>
      </w:tr>
      <w:tr w:rsidR="00FB18D1" w:rsidRPr="00FB18D1" w14:paraId="1F6808C8" w14:textId="77777777" w:rsidTr="00FB18D1">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4B291CF3"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23</w:t>
            </w:r>
          </w:p>
        </w:tc>
        <w:tc>
          <w:tcPr>
            <w:tcW w:w="1128" w:type="dxa"/>
            <w:tcBorders>
              <w:top w:val="nil"/>
              <w:left w:val="nil"/>
              <w:bottom w:val="single" w:sz="4" w:space="0" w:color="auto"/>
              <w:right w:val="single" w:sz="4" w:space="0" w:color="auto"/>
            </w:tcBorders>
            <w:shd w:val="clear" w:color="auto" w:fill="auto"/>
            <w:noWrap/>
            <w:vAlign w:val="center"/>
            <w:hideMark/>
          </w:tcPr>
          <w:p w14:paraId="0348731E" w14:textId="77777777" w:rsidR="00FB18D1" w:rsidRPr="00FB18D1" w:rsidRDefault="00FB18D1">
            <w:pPr>
              <w:jc w:val="center"/>
              <w:rPr>
                <w:sz w:val="18"/>
                <w:szCs w:val="18"/>
              </w:rPr>
            </w:pPr>
            <w:r w:rsidRPr="00FB18D1">
              <w:rPr>
                <w:sz w:val="18"/>
                <w:szCs w:val="18"/>
              </w:rPr>
              <w:t>1127059929</w:t>
            </w:r>
          </w:p>
        </w:tc>
        <w:tc>
          <w:tcPr>
            <w:tcW w:w="3641" w:type="dxa"/>
            <w:tcBorders>
              <w:top w:val="nil"/>
              <w:left w:val="nil"/>
              <w:bottom w:val="single" w:sz="4" w:space="0" w:color="auto"/>
              <w:right w:val="single" w:sz="4" w:space="0" w:color="auto"/>
            </w:tcBorders>
            <w:shd w:val="clear" w:color="auto" w:fill="auto"/>
            <w:vAlign w:val="center"/>
            <w:hideMark/>
          </w:tcPr>
          <w:p w14:paraId="0D74FB67"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Podložni obroček M 33 Pandrol</w:t>
            </w:r>
          </w:p>
        </w:tc>
        <w:tc>
          <w:tcPr>
            <w:tcW w:w="1076" w:type="dxa"/>
            <w:tcBorders>
              <w:top w:val="nil"/>
              <w:left w:val="nil"/>
              <w:bottom w:val="single" w:sz="4" w:space="0" w:color="auto"/>
              <w:right w:val="single" w:sz="4" w:space="0" w:color="auto"/>
            </w:tcBorders>
            <w:shd w:val="clear" w:color="auto" w:fill="auto"/>
            <w:vAlign w:val="center"/>
            <w:hideMark/>
          </w:tcPr>
          <w:p w14:paraId="5BDD460E"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Načrt št. 14153</w:t>
            </w:r>
          </w:p>
        </w:tc>
        <w:tc>
          <w:tcPr>
            <w:tcW w:w="703" w:type="dxa"/>
            <w:tcBorders>
              <w:top w:val="nil"/>
              <w:left w:val="nil"/>
              <w:bottom w:val="single" w:sz="4" w:space="0" w:color="auto"/>
              <w:right w:val="single" w:sz="4" w:space="0" w:color="auto"/>
            </w:tcBorders>
            <w:shd w:val="clear" w:color="auto" w:fill="auto"/>
            <w:noWrap/>
            <w:vAlign w:val="center"/>
            <w:hideMark/>
          </w:tcPr>
          <w:p w14:paraId="52D57B4D"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03CFED14"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1.000</w:t>
            </w:r>
          </w:p>
        </w:tc>
        <w:tc>
          <w:tcPr>
            <w:tcW w:w="1061" w:type="dxa"/>
            <w:tcBorders>
              <w:top w:val="nil"/>
              <w:left w:val="nil"/>
              <w:bottom w:val="single" w:sz="4" w:space="0" w:color="auto"/>
              <w:right w:val="single" w:sz="4" w:space="0" w:color="auto"/>
            </w:tcBorders>
            <w:shd w:val="clear" w:color="auto" w:fill="auto"/>
            <w:noWrap/>
            <w:vAlign w:val="center"/>
            <w:hideMark/>
          </w:tcPr>
          <w:p w14:paraId="5AC6BB7B"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14:paraId="151345C3"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1.000</w:t>
            </w:r>
          </w:p>
        </w:tc>
      </w:tr>
      <w:tr w:rsidR="00FB18D1" w:rsidRPr="00FB18D1" w14:paraId="0D460149" w14:textId="77777777" w:rsidTr="00FB18D1">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7525AA4F"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24</w:t>
            </w:r>
          </w:p>
        </w:tc>
        <w:tc>
          <w:tcPr>
            <w:tcW w:w="1128" w:type="dxa"/>
            <w:tcBorders>
              <w:top w:val="nil"/>
              <w:left w:val="nil"/>
              <w:bottom w:val="single" w:sz="4" w:space="0" w:color="auto"/>
              <w:right w:val="single" w:sz="4" w:space="0" w:color="auto"/>
            </w:tcBorders>
            <w:shd w:val="clear" w:color="auto" w:fill="auto"/>
            <w:noWrap/>
            <w:vAlign w:val="center"/>
            <w:hideMark/>
          </w:tcPr>
          <w:p w14:paraId="410387BE" w14:textId="77777777" w:rsidR="00FB18D1" w:rsidRPr="00FB18D1" w:rsidRDefault="00FB18D1">
            <w:pPr>
              <w:jc w:val="center"/>
              <w:rPr>
                <w:sz w:val="18"/>
                <w:szCs w:val="18"/>
              </w:rPr>
            </w:pPr>
            <w:r w:rsidRPr="00FB18D1">
              <w:rPr>
                <w:sz w:val="18"/>
                <w:szCs w:val="18"/>
              </w:rPr>
              <w:t>1127059937</w:t>
            </w:r>
          </w:p>
        </w:tc>
        <w:tc>
          <w:tcPr>
            <w:tcW w:w="3641" w:type="dxa"/>
            <w:tcBorders>
              <w:top w:val="nil"/>
              <w:left w:val="nil"/>
              <w:bottom w:val="single" w:sz="4" w:space="0" w:color="auto"/>
              <w:right w:val="single" w:sz="4" w:space="0" w:color="auto"/>
            </w:tcBorders>
            <w:shd w:val="clear" w:color="auto" w:fill="auto"/>
            <w:vAlign w:val="center"/>
            <w:hideMark/>
          </w:tcPr>
          <w:p w14:paraId="3F7B655B"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Vzmetni obroček M 33 Pandrol</w:t>
            </w:r>
          </w:p>
        </w:tc>
        <w:tc>
          <w:tcPr>
            <w:tcW w:w="1076" w:type="dxa"/>
            <w:tcBorders>
              <w:top w:val="nil"/>
              <w:left w:val="nil"/>
              <w:bottom w:val="single" w:sz="4" w:space="0" w:color="auto"/>
              <w:right w:val="single" w:sz="4" w:space="0" w:color="auto"/>
            </w:tcBorders>
            <w:shd w:val="clear" w:color="auto" w:fill="auto"/>
            <w:vAlign w:val="center"/>
            <w:hideMark/>
          </w:tcPr>
          <w:p w14:paraId="7BEC2C05"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Načrt št. 11387</w:t>
            </w:r>
          </w:p>
        </w:tc>
        <w:tc>
          <w:tcPr>
            <w:tcW w:w="703" w:type="dxa"/>
            <w:tcBorders>
              <w:top w:val="nil"/>
              <w:left w:val="nil"/>
              <w:bottom w:val="single" w:sz="4" w:space="0" w:color="auto"/>
              <w:right w:val="single" w:sz="4" w:space="0" w:color="auto"/>
            </w:tcBorders>
            <w:shd w:val="clear" w:color="auto" w:fill="auto"/>
            <w:noWrap/>
            <w:vAlign w:val="center"/>
            <w:hideMark/>
          </w:tcPr>
          <w:p w14:paraId="2E61C576"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125B227B"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1.000</w:t>
            </w:r>
          </w:p>
        </w:tc>
        <w:tc>
          <w:tcPr>
            <w:tcW w:w="1061" w:type="dxa"/>
            <w:tcBorders>
              <w:top w:val="nil"/>
              <w:left w:val="nil"/>
              <w:bottom w:val="single" w:sz="4" w:space="0" w:color="auto"/>
              <w:right w:val="single" w:sz="4" w:space="0" w:color="auto"/>
            </w:tcBorders>
            <w:shd w:val="clear" w:color="auto" w:fill="auto"/>
            <w:noWrap/>
            <w:vAlign w:val="center"/>
            <w:hideMark/>
          </w:tcPr>
          <w:p w14:paraId="4D467737"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14:paraId="23584B1B"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1.000</w:t>
            </w:r>
          </w:p>
        </w:tc>
      </w:tr>
      <w:tr w:rsidR="00FB18D1" w:rsidRPr="00FB18D1" w14:paraId="5E2FC914" w14:textId="77777777" w:rsidTr="00FB18D1">
        <w:trPr>
          <w:trHeight w:val="270"/>
        </w:trPr>
        <w:tc>
          <w:tcPr>
            <w:tcW w:w="618" w:type="dxa"/>
            <w:tcBorders>
              <w:top w:val="nil"/>
              <w:left w:val="single" w:sz="8" w:space="0" w:color="auto"/>
              <w:bottom w:val="single" w:sz="8" w:space="0" w:color="auto"/>
              <w:right w:val="single" w:sz="4" w:space="0" w:color="auto"/>
            </w:tcBorders>
            <w:shd w:val="clear" w:color="auto" w:fill="auto"/>
            <w:noWrap/>
            <w:vAlign w:val="center"/>
            <w:hideMark/>
          </w:tcPr>
          <w:p w14:paraId="51AC0305"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25</w:t>
            </w:r>
          </w:p>
        </w:tc>
        <w:tc>
          <w:tcPr>
            <w:tcW w:w="1128" w:type="dxa"/>
            <w:tcBorders>
              <w:top w:val="nil"/>
              <w:left w:val="nil"/>
              <w:bottom w:val="single" w:sz="8" w:space="0" w:color="auto"/>
              <w:right w:val="single" w:sz="4" w:space="0" w:color="auto"/>
            </w:tcBorders>
            <w:shd w:val="clear" w:color="auto" w:fill="auto"/>
            <w:noWrap/>
            <w:vAlign w:val="center"/>
            <w:hideMark/>
          </w:tcPr>
          <w:p w14:paraId="4EFCA4D1" w14:textId="77777777" w:rsidR="00FB18D1" w:rsidRPr="00FB18D1" w:rsidRDefault="00FB18D1">
            <w:pPr>
              <w:jc w:val="center"/>
              <w:rPr>
                <w:sz w:val="18"/>
                <w:szCs w:val="18"/>
              </w:rPr>
            </w:pPr>
            <w:r w:rsidRPr="00FB18D1">
              <w:rPr>
                <w:sz w:val="18"/>
                <w:szCs w:val="18"/>
              </w:rPr>
              <w:t>1127059945</w:t>
            </w:r>
          </w:p>
        </w:tc>
        <w:tc>
          <w:tcPr>
            <w:tcW w:w="3641" w:type="dxa"/>
            <w:tcBorders>
              <w:top w:val="nil"/>
              <w:left w:val="nil"/>
              <w:bottom w:val="single" w:sz="8" w:space="0" w:color="auto"/>
              <w:right w:val="single" w:sz="4" w:space="0" w:color="auto"/>
            </w:tcBorders>
            <w:shd w:val="clear" w:color="auto" w:fill="auto"/>
            <w:vAlign w:val="center"/>
            <w:hideMark/>
          </w:tcPr>
          <w:p w14:paraId="4D4BC323"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Nylon plastični vložek - puša Pandrol</w:t>
            </w:r>
          </w:p>
        </w:tc>
        <w:tc>
          <w:tcPr>
            <w:tcW w:w="1076" w:type="dxa"/>
            <w:tcBorders>
              <w:top w:val="nil"/>
              <w:left w:val="nil"/>
              <w:bottom w:val="single" w:sz="8" w:space="0" w:color="auto"/>
              <w:right w:val="single" w:sz="4" w:space="0" w:color="auto"/>
            </w:tcBorders>
            <w:shd w:val="clear" w:color="auto" w:fill="auto"/>
            <w:vAlign w:val="center"/>
            <w:hideMark/>
          </w:tcPr>
          <w:p w14:paraId="6E89EE0E"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Načrt št. 4626</w:t>
            </w:r>
          </w:p>
        </w:tc>
        <w:tc>
          <w:tcPr>
            <w:tcW w:w="703" w:type="dxa"/>
            <w:tcBorders>
              <w:top w:val="nil"/>
              <w:left w:val="nil"/>
              <w:bottom w:val="single" w:sz="8" w:space="0" w:color="auto"/>
              <w:right w:val="single" w:sz="4" w:space="0" w:color="auto"/>
            </w:tcBorders>
            <w:shd w:val="clear" w:color="auto" w:fill="auto"/>
            <w:noWrap/>
            <w:vAlign w:val="center"/>
            <w:hideMark/>
          </w:tcPr>
          <w:p w14:paraId="3C7E6ED8"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8" w:space="0" w:color="auto"/>
              <w:right w:val="single" w:sz="8" w:space="0" w:color="auto"/>
            </w:tcBorders>
            <w:shd w:val="clear" w:color="auto" w:fill="auto"/>
            <w:noWrap/>
            <w:vAlign w:val="center"/>
            <w:hideMark/>
          </w:tcPr>
          <w:p w14:paraId="3E1A69BE"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2.000</w:t>
            </w:r>
          </w:p>
        </w:tc>
        <w:tc>
          <w:tcPr>
            <w:tcW w:w="1061" w:type="dxa"/>
            <w:tcBorders>
              <w:top w:val="nil"/>
              <w:left w:val="nil"/>
              <w:bottom w:val="single" w:sz="4" w:space="0" w:color="auto"/>
              <w:right w:val="single" w:sz="4" w:space="0" w:color="auto"/>
            </w:tcBorders>
            <w:shd w:val="clear" w:color="auto" w:fill="auto"/>
            <w:noWrap/>
            <w:vAlign w:val="center"/>
            <w:hideMark/>
          </w:tcPr>
          <w:p w14:paraId="165778C4"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14:paraId="34C0A968"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2.000</w:t>
            </w:r>
          </w:p>
        </w:tc>
      </w:tr>
    </w:tbl>
    <w:p w14:paraId="7ED82846" w14:textId="77777777" w:rsidR="00FB18D1" w:rsidRDefault="00FB18D1" w:rsidP="00996C00">
      <w:pPr>
        <w:pStyle w:val="Navadensplet"/>
        <w:spacing w:after="0"/>
        <w:rPr>
          <w:rFonts w:ascii="Arial" w:hAnsi="Arial" w:cs="Arial"/>
          <w:b/>
          <w:bCs/>
          <w:color w:val="auto"/>
          <w:sz w:val="20"/>
          <w:szCs w:val="20"/>
        </w:rPr>
      </w:pPr>
    </w:p>
    <w:p w14:paraId="458DF719" w14:textId="77777777" w:rsidR="00FB18D1" w:rsidRPr="00996C00" w:rsidRDefault="00FB18D1" w:rsidP="00996C00">
      <w:pPr>
        <w:pStyle w:val="Navadensplet"/>
        <w:spacing w:after="0"/>
        <w:rPr>
          <w:rFonts w:ascii="Arial" w:hAnsi="Arial" w:cs="Arial"/>
          <w:b/>
          <w:bCs/>
          <w:color w:val="auto"/>
          <w:sz w:val="20"/>
          <w:szCs w:val="20"/>
        </w:rPr>
      </w:pPr>
    </w:p>
    <w:p w14:paraId="10E20411" w14:textId="77777777" w:rsidR="00996C00" w:rsidRPr="00996C00" w:rsidRDefault="00996C00" w:rsidP="00996C00">
      <w:pPr>
        <w:pStyle w:val="Navadensplet"/>
        <w:spacing w:after="0"/>
        <w:rPr>
          <w:rFonts w:ascii="Arial" w:hAnsi="Arial" w:cs="Arial"/>
          <w:b/>
          <w:bCs/>
          <w:color w:val="auto"/>
          <w:sz w:val="20"/>
          <w:szCs w:val="20"/>
        </w:rPr>
      </w:pPr>
      <w:r w:rsidRPr="00996C00">
        <w:rPr>
          <w:rFonts w:ascii="Arial" w:hAnsi="Arial" w:cs="Arial"/>
          <w:b/>
          <w:bCs/>
          <w:color w:val="auto"/>
          <w:sz w:val="20"/>
          <w:szCs w:val="20"/>
        </w:rPr>
        <w:t>III. NAČIN PLAČILA</w:t>
      </w:r>
    </w:p>
    <w:p w14:paraId="49C2C077" w14:textId="77777777" w:rsidR="00996C00" w:rsidRPr="00996C00" w:rsidRDefault="00996C00" w:rsidP="00996C00">
      <w:pPr>
        <w:pStyle w:val="telo0"/>
        <w:numPr>
          <w:ilvl w:val="0"/>
          <w:numId w:val="15"/>
        </w:numPr>
        <w:spacing w:before="0" w:after="0"/>
        <w:jc w:val="center"/>
        <w:rPr>
          <w:rFonts w:ascii="Arial" w:hAnsi="Arial" w:cs="Arial"/>
          <w:sz w:val="20"/>
          <w:szCs w:val="20"/>
        </w:rPr>
      </w:pPr>
      <w:r w:rsidRPr="00996C00">
        <w:rPr>
          <w:rFonts w:ascii="Arial" w:hAnsi="Arial" w:cs="Arial"/>
          <w:b/>
          <w:bCs/>
          <w:iCs/>
          <w:sz w:val="20"/>
          <w:szCs w:val="20"/>
        </w:rPr>
        <w:t>člen</w:t>
      </w:r>
    </w:p>
    <w:p w14:paraId="4F5E6939" w14:textId="77777777" w:rsidR="00996C00" w:rsidRPr="00996C00" w:rsidRDefault="00996C00" w:rsidP="00996C00">
      <w:pPr>
        <w:pStyle w:val="telo0"/>
        <w:spacing w:before="0" w:after="0"/>
        <w:ind w:left="720"/>
        <w:rPr>
          <w:rFonts w:ascii="Arial" w:hAnsi="Arial" w:cs="Arial"/>
          <w:sz w:val="20"/>
          <w:szCs w:val="20"/>
        </w:rPr>
      </w:pPr>
    </w:p>
    <w:p w14:paraId="73F7A14C"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Naročnik se zavezuje, da bo svojo obveznost do prodajalca iz pogodbe poravnal v 30 dneh od prejema računa, na transakcijski račun ……………….. odprt pri banki: ……………………..</w:t>
      </w:r>
    </w:p>
    <w:p w14:paraId="7DF3C888" w14:textId="77777777" w:rsidR="00996C00" w:rsidRPr="00996C00" w:rsidRDefault="00996C00" w:rsidP="00996C00">
      <w:pPr>
        <w:pStyle w:val="Navadensplet"/>
        <w:spacing w:after="0"/>
        <w:rPr>
          <w:rFonts w:ascii="Arial" w:hAnsi="Arial" w:cs="Arial"/>
          <w:color w:val="auto"/>
          <w:sz w:val="20"/>
          <w:szCs w:val="20"/>
        </w:rPr>
      </w:pPr>
    </w:p>
    <w:p w14:paraId="0C610737"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Za nepravočasno poravnavo obveznosti po tej pogodbi je naročnik dolžan plačati zakonite zamudne obresti, ki veljajo v času plačilne zamude.</w:t>
      </w:r>
    </w:p>
    <w:p w14:paraId="3F246438" w14:textId="77777777" w:rsidR="00697BF5" w:rsidRDefault="00697BF5" w:rsidP="00996C00">
      <w:pPr>
        <w:pStyle w:val="Navadensplet"/>
        <w:spacing w:after="0"/>
        <w:rPr>
          <w:rFonts w:ascii="Arial" w:hAnsi="Arial" w:cs="Arial"/>
          <w:color w:val="auto"/>
          <w:sz w:val="20"/>
          <w:szCs w:val="20"/>
        </w:rPr>
      </w:pPr>
    </w:p>
    <w:p w14:paraId="015E7B90"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K računu se priloži tehnična dokumentacija  zahtevana v točki 5</w:t>
      </w:r>
    </w:p>
    <w:p w14:paraId="10ED9245" w14:textId="77777777" w:rsidR="00697BF5" w:rsidRDefault="00697BF5" w:rsidP="00996C00">
      <w:pPr>
        <w:pStyle w:val="Navadensplet"/>
        <w:spacing w:after="0"/>
        <w:rPr>
          <w:rFonts w:ascii="Arial" w:hAnsi="Arial" w:cs="Arial"/>
          <w:color w:val="auto"/>
          <w:sz w:val="20"/>
          <w:szCs w:val="20"/>
        </w:rPr>
      </w:pPr>
    </w:p>
    <w:p w14:paraId="7B5689C7" w14:textId="32F36988" w:rsidR="00697BF5" w:rsidRDefault="00697BF5" w:rsidP="00996C00">
      <w:pPr>
        <w:pStyle w:val="Navadensplet"/>
        <w:spacing w:after="0"/>
        <w:rPr>
          <w:rFonts w:ascii="Arial" w:hAnsi="Arial" w:cs="Arial"/>
          <w:color w:val="auto"/>
          <w:sz w:val="20"/>
          <w:szCs w:val="20"/>
        </w:rPr>
      </w:pPr>
      <w:r>
        <w:rPr>
          <w:rFonts w:ascii="Arial" w:hAnsi="Arial" w:cs="Arial"/>
          <w:color w:val="auto"/>
          <w:sz w:val="20"/>
          <w:szCs w:val="20"/>
        </w:rPr>
        <w:t>K</w:t>
      </w:r>
      <w:r w:rsidRPr="00697BF5">
        <w:rPr>
          <w:rFonts w:ascii="Arial" w:hAnsi="Arial" w:cs="Arial"/>
          <w:color w:val="auto"/>
          <w:sz w:val="20"/>
          <w:szCs w:val="20"/>
        </w:rPr>
        <w:t xml:space="preserve"> vsakem izdanem računu je </w:t>
      </w:r>
      <w:r>
        <w:rPr>
          <w:rFonts w:ascii="Arial" w:hAnsi="Arial" w:cs="Arial"/>
          <w:color w:val="auto"/>
          <w:sz w:val="20"/>
          <w:szCs w:val="20"/>
        </w:rPr>
        <w:t xml:space="preserve">obvezen </w:t>
      </w:r>
      <w:r w:rsidRPr="00697BF5">
        <w:rPr>
          <w:rFonts w:ascii="Arial" w:hAnsi="Arial" w:cs="Arial"/>
          <w:color w:val="auto"/>
          <w:sz w:val="20"/>
          <w:szCs w:val="20"/>
        </w:rPr>
        <w:t>sklic na številko predmetne pogodbe in na številko nabavnega naročila na osnovi pogodbe, ki jo bo naročnik sporočil dobavitelju po podpisu pogodbe.</w:t>
      </w:r>
    </w:p>
    <w:p w14:paraId="051114C5" w14:textId="77777777" w:rsidR="00697BF5" w:rsidRDefault="00697BF5" w:rsidP="00996C00">
      <w:pPr>
        <w:pStyle w:val="Navadensplet"/>
        <w:spacing w:after="0"/>
        <w:rPr>
          <w:rFonts w:ascii="Arial" w:hAnsi="Arial" w:cs="Arial"/>
          <w:color w:val="auto"/>
          <w:sz w:val="20"/>
          <w:szCs w:val="20"/>
        </w:rPr>
      </w:pPr>
    </w:p>
    <w:p w14:paraId="20B6E7BB"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Dobavitelj/podizvajalec ne sme svoje denarne terjatve do kupca odstopiti tretji osebi brez predhodnega pisnega soglasja kupca. V primeru, da naročnik s prenosom terjatve soglaša, sme prodajalcu/podizvajalcu zaračunati manipulativne stroške takšnega prenosa v višini 3% vrednosti prenesene terjatve (brez DDV) oziroma ne več kot 100,00 EUR brez DDV.</w:t>
      </w:r>
    </w:p>
    <w:p w14:paraId="23E4AF0D" w14:textId="77777777" w:rsidR="00996C00" w:rsidRPr="00996C00" w:rsidRDefault="00996C00" w:rsidP="00996C00">
      <w:pPr>
        <w:pStyle w:val="Navadensplet"/>
        <w:spacing w:after="0"/>
        <w:rPr>
          <w:rFonts w:ascii="Arial" w:hAnsi="Arial" w:cs="Arial"/>
          <w:color w:val="auto"/>
          <w:sz w:val="20"/>
          <w:szCs w:val="20"/>
        </w:rPr>
      </w:pPr>
    </w:p>
    <w:p w14:paraId="171C5AF5" w14:textId="77777777" w:rsidR="00996C00" w:rsidRPr="00996C00" w:rsidRDefault="00996C00" w:rsidP="00996C00">
      <w:pPr>
        <w:spacing w:line="180" w:lineRule="atLeast"/>
        <w:jc w:val="both"/>
        <w:rPr>
          <w:rFonts w:ascii="Arial" w:hAnsi="Arial" w:cs="Arial"/>
          <w:b/>
          <w:sz w:val="20"/>
          <w:szCs w:val="20"/>
        </w:rPr>
      </w:pPr>
      <w:r w:rsidRPr="00996C00">
        <w:rPr>
          <w:rFonts w:ascii="Arial" w:hAnsi="Arial" w:cs="Arial"/>
          <w:b/>
          <w:sz w:val="20"/>
          <w:szCs w:val="20"/>
        </w:rPr>
        <w:t>III. a PODIZVAJALCI</w:t>
      </w:r>
    </w:p>
    <w:p w14:paraId="35DA20F0" w14:textId="77777777" w:rsidR="00996C00" w:rsidRPr="00996C00" w:rsidRDefault="00996C00" w:rsidP="00996C00">
      <w:pPr>
        <w:spacing w:after="120" w:line="180" w:lineRule="atLeast"/>
        <w:jc w:val="center"/>
        <w:rPr>
          <w:rFonts w:ascii="Arial" w:hAnsi="Arial" w:cs="Arial"/>
          <w:b/>
          <w:sz w:val="20"/>
          <w:szCs w:val="20"/>
        </w:rPr>
      </w:pPr>
      <w:r w:rsidRPr="00996C00">
        <w:rPr>
          <w:rFonts w:ascii="Arial" w:hAnsi="Arial" w:cs="Arial"/>
          <w:sz w:val="20"/>
          <w:szCs w:val="20"/>
        </w:rPr>
        <w:t>4. a</w:t>
      </w:r>
      <w:r w:rsidRPr="00996C00">
        <w:rPr>
          <w:rFonts w:ascii="Arial" w:hAnsi="Arial" w:cs="Arial"/>
          <w:b/>
          <w:sz w:val="20"/>
          <w:szCs w:val="20"/>
        </w:rPr>
        <w:t xml:space="preserve">  člen</w:t>
      </w:r>
    </w:p>
    <w:p w14:paraId="0C2E74AA" w14:textId="77777777" w:rsidR="00996C00" w:rsidRPr="00996C00" w:rsidRDefault="00996C00" w:rsidP="00996C00">
      <w:pPr>
        <w:spacing w:line="180" w:lineRule="atLeast"/>
        <w:jc w:val="both"/>
        <w:rPr>
          <w:rFonts w:ascii="Arial" w:hAnsi="Arial" w:cs="Arial"/>
          <w:sz w:val="20"/>
          <w:szCs w:val="20"/>
        </w:rPr>
      </w:pPr>
      <w:r w:rsidRPr="00996C00">
        <w:rPr>
          <w:rFonts w:ascii="Arial" w:hAnsi="Arial" w:cs="Arial"/>
          <w:sz w:val="20"/>
          <w:szCs w:val="20"/>
        </w:rPr>
        <w:t>Poleg prodajalca sodelujejo pri izvedbi naročila tudi naslednji podizvajalci:</w:t>
      </w:r>
    </w:p>
    <w:p w14:paraId="6D3E54E7"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1._____________________________________________________________(naziv, polni naslov, matična številka, davčna številka in transakcijski račun)</w:t>
      </w:r>
    </w:p>
    <w:p w14:paraId="0B4C1623"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 vsaka vrsta blaga, ki ga bo dobavil podizvajalec</w:t>
      </w:r>
    </w:p>
    <w:p w14:paraId="00F9E5B4"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w:t>
      </w:r>
    </w:p>
    <w:p w14:paraId="0DEDEB95"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 predmet, količina in vrednost blaga:</w:t>
      </w:r>
    </w:p>
    <w:p w14:paraId="7B7367A7"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w:t>
      </w:r>
    </w:p>
    <w:p w14:paraId="155C63AD"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2._____________________________________________________________(naziv, polni naslov, matična številka, davčna številka in transakcijski račun)</w:t>
      </w:r>
    </w:p>
    <w:p w14:paraId="1468923B"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 vsaka vrsta blaga, ki ga bo dobavil podizvajalec</w:t>
      </w:r>
    </w:p>
    <w:p w14:paraId="0ABEA59F"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w:t>
      </w:r>
    </w:p>
    <w:p w14:paraId="4EE4837A"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 predmet, količina in vrednost blaga:</w:t>
      </w:r>
    </w:p>
    <w:p w14:paraId="2F94BA6F"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w:t>
      </w:r>
    </w:p>
    <w:p w14:paraId="77C1095D" w14:textId="77777777" w:rsidR="00996C00" w:rsidRPr="00996C00" w:rsidRDefault="00996C00" w:rsidP="00996C00">
      <w:pPr>
        <w:jc w:val="both"/>
        <w:rPr>
          <w:rFonts w:ascii="Arial" w:hAnsi="Arial" w:cs="Arial"/>
          <w:sz w:val="20"/>
          <w:szCs w:val="20"/>
        </w:rPr>
      </w:pPr>
    </w:p>
    <w:p w14:paraId="43913B35"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Dobavitelj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Dobavitelj mora računu (obračunski situaciji) obvezno priložiti predhodno potrjene račune podizvajalca/ev.</w:t>
      </w:r>
    </w:p>
    <w:p w14:paraId="35993500"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Roki plačil podizvajalcem so enaki, kot so določeni za plačilo obveznosti kupca do prodajalca v tej pogodbi.</w:t>
      </w:r>
    </w:p>
    <w:p w14:paraId="5193052F"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Podizvajalec, ki je v ponudbi zahteval neposredno plačilo v skladu z 94. členom ZJN-3, mora kupcu posredovati kopijo pogodbe, ki jo je sklenil z prodajalcem, v petih (5) dneh od sklenitve te pogodbe.</w:t>
      </w:r>
    </w:p>
    <w:p w14:paraId="103AC128"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Če neposredno plačilo podizvajalcu ni obvezno, bo naročnik od prodajalca</w:t>
      </w:r>
      <w:r w:rsidRPr="00996C00">
        <w:rPr>
          <w:rFonts w:ascii="Arial" w:hAnsi="Arial" w:cs="Arial"/>
          <w:color w:val="FF0000"/>
          <w:sz w:val="20"/>
          <w:szCs w:val="20"/>
        </w:rPr>
        <w:t xml:space="preserve"> </w:t>
      </w:r>
      <w:r w:rsidRPr="00996C00">
        <w:rPr>
          <w:rFonts w:ascii="Arial" w:hAnsi="Arial" w:cs="Arial"/>
          <w:sz w:val="20"/>
          <w:szCs w:val="20"/>
        </w:rPr>
        <w:t>zahteval, da mu najpozneje v 60 dneh od plačila končnega računa oz. situacije pošlje svojo pisno izjavo in pisno izjavo podizvajalca, da je podizvajalec prejel plačilo za izvedeno storitev/dobavo.</w:t>
      </w:r>
    </w:p>
    <w:p w14:paraId="3910D048" w14:textId="77777777" w:rsidR="00996C00" w:rsidRPr="00996C00" w:rsidRDefault="00996C00" w:rsidP="00996C00">
      <w:pPr>
        <w:jc w:val="both"/>
        <w:rPr>
          <w:rFonts w:ascii="Arial" w:hAnsi="Arial" w:cs="Arial"/>
          <w:sz w:val="20"/>
          <w:szCs w:val="20"/>
        </w:rPr>
      </w:pPr>
    </w:p>
    <w:p w14:paraId="55132F33" w14:textId="77777777" w:rsidR="00996C00" w:rsidRPr="00996C00" w:rsidRDefault="00996C00" w:rsidP="00996C00">
      <w:pPr>
        <w:jc w:val="both"/>
        <w:rPr>
          <w:rFonts w:ascii="Arial" w:hAnsi="Arial" w:cs="Arial"/>
          <w:sz w:val="20"/>
          <w:szCs w:val="20"/>
        </w:rPr>
      </w:pPr>
    </w:p>
    <w:p w14:paraId="5C069796" w14:textId="77777777" w:rsidR="00996C00" w:rsidRPr="00996C00" w:rsidRDefault="00996C00" w:rsidP="00996C00">
      <w:pPr>
        <w:pStyle w:val="Navadensplet"/>
        <w:spacing w:after="0"/>
        <w:rPr>
          <w:rFonts w:ascii="Arial" w:hAnsi="Arial" w:cs="Arial"/>
          <w:b/>
          <w:bCs/>
          <w:color w:val="auto"/>
          <w:sz w:val="20"/>
          <w:szCs w:val="20"/>
        </w:rPr>
      </w:pPr>
      <w:r w:rsidRPr="00996C00">
        <w:rPr>
          <w:rFonts w:ascii="Arial" w:hAnsi="Arial" w:cs="Arial"/>
          <w:b/>
          <w:bCs/>
          <w:color w:val="auto"/>
          <w:sz w:val="20"/>
          <w:szCs w:val="20"/>
        </w:rPr>
        <w:t>IV. KAKOVOST BLAGA - SISTEM ZAGOTAVLJANJA KAKOVOSTI</w:t>
      </w:r>
    </w:p>
    <w:p w14:paraId="03F22A17" w14:textId="77777777" w:rsidR="00996C00" w:rsidRPr="00996C00" w:rsidRDefault="00996C00" w:rsidP="00996C00">
      <w:pPr>
        <w:pStyle w:val="Navadensplet"/>
        <w:spacing w:after="0"/>
        <w:rPr>
          <w:rFonts w:ascii="Arial" w:hAnsi="Arial" w:cs="Arial"/>
          <w:color w:val="auto"/>
          <w:sz w:val="20"/>
          <w:szCs w:val="20"/>
        </w:rPr>
      </w:pPr>
    </w:p>
    <w:p w14:paraId="7C456A9A" w14:textId="77777777" w:rsidR="00996C00" w:rsidRPr="00996C00" w:rsidRDefault="00996C00" w:rsidP="00996C00">
      <w:pPr>
        <w:autoSpaceDE w:val="0"/>
        <w:autoSpaceDN w:val="0"/>
        <w:adjustRightInd w:val="0"/>
        <w:jc w:val="both"/>
        <w:rPr>
          <w:rFonts w:ascii="Arial" w:hAnsi="Arial" w:cs="Arial"/>
          <w:iCs/>
          <w:color w:val="000000"/>
          <w:sz w:val="20"/>
          <w:szCs w:val="20"/>
        </w:rPr>
      </w:pPr>
    </w:p>
    <w:p w14:paraId="0E178345" w14:textId="77777777" w:rsidR="00996C00" w:rsidRPr="00996C00" w:rsidRDefault="00996C00" w:rsidP="00996C00">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5.</w:t>
      </w:r>
      <w:r w:rsidRPr="00996C00">
        <w:rPr>
          <w:rFonts w:ascii="Arial" w:hAnsi="Arial" w:cs="Arial"/>
          <w:b/>
          <w:bCs/>
          <w:color w:val="auto"/>
          <w:sz w:val="20"/>
          <w:szCs w:val="20"/>
        </w:rPr>
        <w:t xml:space="preserve">   člen</w:t>
      </w:r>
    </w:p>
    <w:p w14:paraId="3713A224" w14:textId="77777777" w:rsidR="00996C00" w:rsidRPr="00996C00" w:rsidRDefault="00996C00" w:rsidP="00996C00">
      <w:pPr>
        <w:autoSpaceDE w:val="0"/>
        <w:autoSpaceDN w:val="0"/>
        <w:adjustRightInd w:val="0"/>
        <w:rPr>
          <w:rFonts w:ascii="Arial" w:hAnsi="Arial" w:cs="Arial"/>
          <w:iCs/>
          <w:sz w:val="20"/>
          <w:szCs w:val="20"/>
        </w:rPr>
      </w:pPr>
      <w:r w:rsidRPr="00996C00">
        <w:rPr>
          <w:rFonts w:ascii="Arial" w:hAnsi="Arial" w:cs="Arial"/>
          <w:iCs/>
          <w:sz w:val="20"/>
          <w:szCs w:val="20"/>
        </w:rPr>
        <w:t>Material, ki je predmet te pogodbe mora v celoti ustrezati kakovosti, določeni v tehnični dokumentaciji, kontrolni in prevzemni dokumentaciji, opredeljenim standardom in ostalim dogovorjenim zahtevam.</w:t>
      </w:r>
    </w:p>
    <w:p w14:paraId="07402223"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 xml:space="preserve"> </w:t>
      </w:r>
    </w:p>
    <w:p w14:paraId="426A5123" w14:textId="77777777" w:rsidR="00996C00" w:rsidRPr="00996C00" w:rsidRDefault="00996C00" w:rsidP="00996C00">
      <w:pPr>
        <w:autoSpaceDE w:val="0"/>
        <w:autoSpaceDN w:val="0"/>
        <w:adjustRightInd w:val="0"/>
        <w:jc w:val="center"/>
        <w:rPr>
          <w:rFonts w:ascii="Arial" w:hAnsi="Arial" w:cs="Arial"/>
          <w:iCs/>
          <w:sz w:val="20"/>
          <w:szCs w:val="20"/>
        </w:rPr>
      </w:pPr>
      <w:r w:rsidRPr="00996C00">
        <w:rPr>
          <w:rFonts w:ascii="Arial" w:hAnsi="Arial" w:cs="Arial"/>
          <w:iCs/>
          <w:sz w:val="20"/>
          <w:szCs w:val="20"/>
        </w:rPr>
        <w:t xml:space="preserve">  6.   </w:t>
      </w:r>
      <w:r w:rsidRPr="00996C00">
        <w:rPr>
          <w:rFonts w:ascii="Arial" w:hAnsi="Arial" w:cs="Arial"/>
          <w:b/>
          <w:iCs/>
          <w:sz w:val="20"/>
          <w:szCs w:val="20"/>
        </w:rPr>
        <w:t>člen</w:t>
      </w:r>
    </w:p>
    <w:p w14:paraId="03B77CF1" w14:textId="77777777" w:rsidR="00996C00" w:rsidRPr="00996C00" w:rsidRDefault="00996C00" w:rsidP="00996C00">
      <w:pPr>
        <w:autoSpaceDE w:val="0"/>
        <w:autoSpaceDN w:val="0"/>
        <w:adjustRightInd w:val="0"/>
        <w:jc w:val="both"/>
        <w:rPr>
          <w:rFonts w:ascii="Arial" w:hAnsi="Arial" w:cs="Arial"/>
          <w:iCs/>
          <w:sz w:val="20"/>
          <w:szCs w:val="20"/>
        </w:rPr>
      </w:pPr>
      <w:r w:rsidRPr="00996C00">
        <w:rPr>
          <w:rFonts w:ascii="Arial" w:hAnsi="Arial" w:cs="Arial"/>
          <w:iCs/>
          <w:sz w:val="20"/>
          <w:szCs w:val="20"/>
        </w:rPr>
        <w:t>Kakovost dobavljenega drobno tirnega materiala mora v celoti ustrezati ponujenemu na podlagi tehničnih zahtev in ponudbe. Odstopanja od upoštevanih in ocenjenih ponujenih vrednosti se ugotavljajo ob prevzemu in pisno potrdijo s strani dobavitelja. Izdelki, ki niso v skladu z razpisnimi tehničnimi zahtevami, se ne prevzamejo.</w:t>
      </w:r>
    </w:p>
    <w:p w14:paraId="3140D922" w14:textId="77777777" w:rsidR="00996C00" w:rsidRPr="00996C00" w:rsidRDefault="00996C00" w:rsidP="00996C00">
      <w:pPr>
        <w:pStyle w:val="Navadensplet"/>
        <w:spacing w:after="0"/>
        <w:rPr>
          <w:rFonts w:ascii="Arial" w:hAnsi="Arial" w:cs="Arial"/>
          <w:color w:val="auto"/>
          <w:sz w:val="20"/>
          <w:szCs w:val="20"/>
        </w:rPr>
      </w:pPr>
    </w:p>
    <w:p w14:paraId="1FD6ADF1" w14:textId="77777777" w:rsidR="00996C00" w:rsidRPr="00996C00" w:rsidRDefault="00996C00" w:rsidP="00996C00">
      <w:pPr>
        <w:pStyle w:val="Navadensplet"/>
        <w:spacing w:after="0"/>
        <w:rPr>
          <w:rFonts w:ascii="Arial" w:hAnsi="Arial" w:cs="Arial"/>
          <w:b/>
          <w:bCs/>
          <w:color w:val="auto"/>
          <w:sz w:val="20"/>
          <w:szCs w:val="20"/>
        </w:rPr>
      </w:pPr>
      <w:r w:rsidRPr="00996C00">
        <w:rPr>
          <w:rFonts w:ascii="Arial" w:hAnsi="Arial" w:cs="Arial"/>
          <w:b/>
          <w:bCs/>
          <w:color w:val="auto"/>
          <w:sz w:val="20"/>
          <w:szCs w:val="20"/>
        </w:rPr>
        <w:t>V. PREVZEM BLAGA</w:t>
      </w:r>
    </w:p>
    <w:p w14:paraId="09DBC00F" w14:textId="77777777" w:rsidR="00996C00" w:rsidRPr="00996C00" w:rsidRDefault="00996C00" w:rsidP="00996C00">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7.</w:t>
      </w:r>
      <w:r w:rsidRPr="00996C00">
        <w:rPr>
          <w:rFonts w:ascii="Arial" w:hAnsi="Arial" w:cs="Arial"/>
          <w:b/>
          <w:bCs/>
          <w:color w:val="auto"/>
          <w:sz w:val="20"/>
          <w:szCs w:val="20"/>
        </w:rPr>
        <w:t xml:space="preserve">   člen</w:t>
      </w:r>
    </w:p>
    <w:p w14:paraId="4E63BA31" w14:textId="77777777" w:rsidR="00996C00" w:rsidRPr="00996C00" w:rsidRDefault="00996C00" w:rsidP="00996C00">
      <w:pPr>
        <w:jc w:val="both"/>
        <w:rPr>
          <w:rFonts w:ascii="Arial" w:hAnsi="Arial" w:cs="Arial"/>
          <w:iCs/>
          <w:sz w:val="20"/>
          <w:szCs w:val="20"/>
        </w:rPr>
      </w:pPr>
      <w:r w:rsidRPr="00996C00">
        <w:rPr>
          <w:rFonts w:ascii="Arial" w:hAnsi="Arial" w:cs="Arial"/>
          <w:iCs/>
          <w:sz w:val="20"/>
          <w:szCs w:val="20"/>
        </w:rPr>
        <w:t>Dobavitelj se obvezuje, da naročniku omogoči enkraten kakovostni prevzem pri proizvajalcu pred začetkom dobave. Stroški, sodelovanja proizvajalca pri izvedbi kontrole kakovosti z vso razpoložljivo opremo in kadri in morebitne dodatne zahtevane laboratorijske preiskave, bremenijo ponudnika. Naročnik bo za celotno pogodbeno količino materiala, za vsak dobavni rok, opravil najmanj en kakovostni prevzem. V primeru, da bo naročnik moral opraviti več kot en kakovostni prevzem za vsak dobavni rok, potem vsi stroški (prevozni, bivanja, prevzema, dnevnice,...) bremenijo dobavitelja. Pri prevzemu mora biti napisan tehnično prevzemni zapisnik, iz katerega je razvidno, da blago odgovarja pogodbenim pogojem. Če se pri prevzemu ugotovi odstopanje med zahtevano in dejansko kvaliteto materiala, se prevzem ne opravi. Stroški ponovnega prevzema v celoti bremenijo dobavitelja.</w:t>
      </w:r>
    </w:p>
    <w:p w14:paraId="62EAD339" w14:textId="77777777" w:rsidR="00996C00" w:rsidRPr="00996C00" w:rsidRDefault="00996C00" w:rsidP="00996C00">
      <w:pPr>
        <w:autoSpaceDE w:val="0"/>
        <w:autoSpaceDN w:val="0"/>
        <w:adjustRightInd w:val="0"/>
        <w:jc w:val="both"/>
        <w:rPr>
          <w:rFonts w:ascii="Arial" w:hAnsi="Arial" w:cs="Arial"/>
          <w:iCs/>
          <w:color w:val="000000"/>
          <w:sz w:val="20"/>
          <w:szCs w:val="20"/>
        </w:rPr>
      </w:pPr>
      <w:r w:rsidRPr="00996C00">
        <w:rPr>
          <w:rFonts w:ascii="Arial" w:hAnsi="Arial" w:cs="Arial"/>
          <w:sz w:val="20"/>
          <w:szCs w:val="20"/>
        </w:rPr>
        <w:lastRenderedPageBreak/>
        <w:t xml:space="preserve">  </w:t>
      </w:r>
    </w:p>
    <w:p w14:paraId="65B62159" w14:textId="77777777" w:rsidR="00996C00" w:rsidRPr="00996C00" w:rsidRDefault="00996C00" w:rsidP="00996C00">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8</w:t>
      </w:r>
      <w:r w:rsidRPr="00996C00">
        <w:rPr>
          <w:rFonts w:ascii="Arial" w:hAnsi="Arial" w:cs="Arial"/>
          <w:b/>
          <w:bCs/>
          <w:color w:val="auto"/>
          <w:sz w:val="20"/>
          <w:szCs w:val="20"/>
        </w:rPr>
        <w:t>.  člen</w:t>
      </w:r>
    </w:p>
    <w:p w14:paraId="172A45E6" w14:textId="77777777" w:rsidR="00996C00" w:rsidRPr="00996C00" w:rsidRDefault="00996C00" w:rsidP="00996C00">
      <w:pPr>
        <w:pStyle w:val="Navadensplet"/>
        <w:spacing w:after="0"/>
        <w:jc w:val="both"/>
        <w:rPr>
          <w:rFonts w:ascii="Arial" w:hAnsi="Arial" w:cs="Arial"/>
          <w:color w:val="auto"/>
          <w:sz w:val="20"/>
          <w:szCs w:val="20"/>
        </w:rPr>
      </w:pPr>
      <w:r w:rsidRPr="00996C00">
        <w:rPr>
          <w:rFonts w:ascii="Arial" w:hAnsi="Arial" w:cs="Arial"/>
          <w:color w:val="auto"/>
          <w:sz w:val="20"/>
          <w:szCs w:val="20"/>
        </w:rPr>
        <w:t>Količinski prevzem blaga opravi naročnik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prodajalcu.</w:t>
      </w:r>
    </w:p>
    <w:p w14:paraId="4BC857FA" w14:textId="77777777" w:rsidR="00996C00" w:rsidRPr="00996C00" w:rsidRDefault="00996C00" w:rsidP="00996C00">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9.</w:t>
      </w:r>
      <w:r w:rsidRPr="00996C00">
        <w:rPr>
          <w:rFonts w:ascii="Arial" w:hAnsi="Arial" w:cs="Arial"/>
          <w:b/>
          <w:bCs/>
          <w:color w:val="auto"/>
          <w:sz w:val="20"/>
          <w:szCs w:val="20"/>
        </w:rPr>
        <w:t xml:space="preserve"> člen</w:t>
      </w:r>
    </w:p>
    <w:p w14:paraId="5FE40057"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Če se s kontrolo kakovosti ugotovi, da kakovost odstopa od dogovorjene kakovosti, ima naročnik pravico:</w:t>
      </w:r>
    </w:p>
    <w:p w14:paraId="48EDE05F" w14:textId="77777777" w:rsidR="00996C00" w:rsidRPr="00996C00" w:rsidRDefault="00996C00" w:rsidP="00996C00">
      <w:pPr>
        <w:pStyle w:val="Navadensplet"/>
        <w:numPr>
          <w:ilvl w:val="0"/>
          <w:numId w:val="18"/>
        </w:numPr>
        <w:spacing w:after="0"/>
        <w:jc w:val="both"/>
        <w:rPr>
          <w:rFonts w:ascii="Arial" w:hAnsi="Arial" w:cs="Arial"/>
          <w:color w:val="auto"/>
          <w:sz w:val="20"/>
          <w:szCs w:val="20"/>
        </w:rPr>
      </w:pPr>
      <w:r w:rsidRPr="00996C00">
        <w:rPr>
          <w:rFonts w:ascii="Arial" w:hAnsi="Arial" w:cs="Arial"/>
          <w:color w:val="auto"/>
          <w:sz w:val="20"/>
          <w:szCs w:val="20"/>
        </w:rPr>
        <w:t>zavrniti celotno ali delno količino dobavljenega drobno tirnega materiala ali zahtevati od prodajalca, da v roku petnajst dni nadomesti nekvalitetna izdelke s kvalitetnimi,</w:t>
      </w:r>
    </w:p>
    <w:p w14:paraId="68C58363" w14:textId="77777777" w:rsidR="00996C00" w:rsidRPr="00996C00" w:rsidRDefault="00996C00" w:rsidP="00996C00">
      <w:pPr>
        <w:pStyle w:val="Navadensplet"/>
        <w:numPr>
          <w:ilvl w:val="0"/>
          <w:numId w:val="18"/>
        </w:numPr>
        <w:spacing w:after="0"/>
        <w:jc w:val="both"/>
        <w:rPr>
          <w:rFonts w:ascii="Arial" w:hAnsi="Arial" w:cs="Arial"/>
          <w:color w:val="auto"/>
          <w:sz w:val="20"/>
          <w:szCs w:val="20"/>
        </w:rPr>
      </w:pPr>
      <w:r w:rsidRPr="00996C00">
        <w:rPr>
          <w:rFonts w:ascii="Arial" w:hAnsi="Arial" w:cs="Arial"/>
          <w:color w:val="auto"/>
          <w:sz w:val="20"/>
          <w:szCs w:val="20"/>
        </w:rPr>
        <w:t>zahtevati, da  dobavitelj ustrezno zniža ceno reklamiranega blaga, v kolikor se v kontroli kakovosti ugotovi zmanjšana uporabnost dobavljenega blaga,</w:t>
      </w:r>
    </w:p>
    <w:p w14:paraId="7C4E55DC" w14:textId="77777777" w:rsidR="00996C00" w:rsidRPr="00996C00" w:rsidRDefault="00996C00" w:rsidP="00996C00">
      <w:pPr>
        <w:pStyle w:val="Navadensplet"/>
        <w:numPr>
          <w:ilvl w:val="0"/>
          <w:numId w:val="18"/>
        </w:numPr>
        <w:spacing w:after="0"/>
        <w:jc w:val="both"/>
        <w:rPr>
          <w:rFonts w:ascii="Arial" w:hAnsi="Arial" w:cs="Arial"/>
          <w:color w:val="auto"/>
          <w:sz w:val="20"/>
          <w:szCs w:val="20"/>
        </w:rPr>
      </w:pPr>
      <w:r w:rsidRPr="00996C00">
        <w:rPr>
          <w:rFonts w:ascii="Arial" w:hAnsi="Arial" w:cs="Arial"/>
          <w:color w:val="auto"/>
          <w:sz w:val="20"/>
          <w:szCs w:val="20"/>
        </w:rPr>
        <w:t>izjaviti, da razdira pogodbo.</w:t>
      </w:r>
    </w:p>
    <w:p w14:paraId="6440E483"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V vsakem izmed primerov iz prejšnjega odstavka, ima naročnik pravico zahtevati povrnitev nastale škode po splošnih pravilih o odškodninski odgovornosti.</w:t>
      </w:r>
    </w:p>
    <w:p w14:paraId="288B5EB7" w14:textId="77777777" w:rsidR="00996C00" w:rsidRPr="00996C00" w:rsidRDefault="00996C00" w:rsidP="00996C00">
      <w:pPr>
        <w:pStyle w:val="Navadensplet"/>
        <w:spacing w:after="0"/>
        <w:rPr>
          <w:rFonts w:ascii="Arial" w:hAnsi="Arial" w:cs="Arial"/>
          <w:color w:val="auto"/>
          <w:sz w:val="20"/>
          <w:szCs w:val="20"/>
        </w:rPr>
      </w:pPr>
    </w:p>
    <w:p w14:paraId="05BD6641" w14:textId="77777777" w:rsidR="00996C00" w:rsidRPr="00996C00" w:rsidRDefault="00996C00" w:rsidP="00996C00">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10.</w:t>
      </w:r>
      <w:r w:rsidRPr="00996C00">
        <w:rPr>
          <w:rFonts w:ascii="Arial" w:hAnsi="Arial" w:cs="Arial"/>
          <w:b/>
          <w:bCs/>
          <w:color w:val="auto"/>
          <w:sz w:val="20"/>
          <w:szCs w:val="20"/>
        </w:rPr>
        <w:t xml:space="preserve"> člen</w:t>
      </w:r>
    </w:p>
    <w:p w14:paraId="4E0881F0" w14:textId="77777777" w:rsidR="00996C00" w:rsidRPr="00996C00" w:rsidRDefault="00996C00" w:rsidP="00996C00">
      <w:pPr>
        <w:pStyle w:val="Navadensplet"/>
        <w:spacing w:after="0"/>
        <w:jc w:val="both"/>
        <w:rPr>
          <w:rFonts w:ascii="Arial" w:hAnsi="Arial" w:cs="Arial"/>
          <w:color w:val="auto"/>
          <w:sz w:val="20"/>
          <w:szCs w:val="20"/>
        </w:rPr>
      </w:pPr>
      <w:r w:rsidRPr="00996C00">
        <w:rPr>
          <w:rFonts w:ascii="Arial" w:hAnsi="Arial" w:cs="Arial"/>
          <w:color w:val="auto"/>
          <w:sz w:val="20"/>
          <w:szCs w:val="20"/>
        </w:rPr>
        <w:t>V primeru nesoglasja o kvaliteti dobavljenega blaga se ta rešuje sporazumno, v nasprotnem primeru pa izvede dokazovanje kvalitete blaga tretja oseba. Stroški dokazovanja bremenijo dobavitelja, če je bila predhodna naročnikova ocena pravilna. Kot tretja oseba se smatrajo pooblaščene institucije za kontrolo kvalitete in preizkušanje kvalitete, ki niso v organizacijski sestavi niti naročnik niti dobavitelja.</w:t>
      </w:r>
    </w:p>
    <w:p w14:paraId="376DA21D" w14:textId="77777777" w:rsidR="00996C00" w:rsidRPr="00996C00" w:rsidRDefault="00996C00" w:rsidP="00996C00">
      <w:pPr>
        <w:pStyle w:val="Navadensplet"/>
        <w:spacing w:after="0"/>
        <w:jc w:val="both"/>
        <w:rPr>
          <w:rFonts w:ascii="Arial" w:hAnsi="Arial" w:cs="Arial"/>
          <w:color w:val="auto"/>
          <w:sz w:val="20"/>
          <w:szCs w:val="20"/>
        </w:rPr>
      </w:pPr>
      <w:r w:rsidRPr="00996C00">
        <w:rPr>
          <w:rFonts w:ascii="Arial" w:hAnsi="Arial" w:cs="Arial"/>
          <w:color w:val="auto"/>
          <w:sz w:val="20"/>
          <w:szCs w:val="20"/>
        </w:rPr>
        <w:t>V primeru dobaviteljeve zamude, neizpolnitve oz. nepravilne izpolnitve pogodbenih obveznosti, si naročnik pridržuje pravico naročiti blago primerljive kakovosti pri tretji osebi, od prodajalca pa terjati razliko med ceno dogovorjeno z prodajalcem in višjo ceno po kateri je naročil blago pri tretji osebi.</w:t>
      </w:r>
    </w:p>
    <w:p w14:paraId="03F108C8" w14:textId="77777777" w:rsidR="00996C00" w:rsidRPr="00996C00" w:rsidRDefault="00996C00" w:rsidP="00996C00">
      <w:pPr>
        <w:pStyle w:val="Navadensplet"/>
        <w:spacing w:after="0"/>
        <w:rPr>
          <w:rFonts w:ascii="Arial" w:hAnsi="Arial" w:cs="Arial"/>
          <w:b/>
          <w:bCs/>
          <w:color w:val="auto"/>
          <w:sz w:val="20"/>
          <w:szCs w:val="20"/>
        </w:rPr>
      </w:pPr>
    </w:p>
    <w:p w14:paraId="50EA96C1" w14:textId="77777777" w:rsidR="00996C00" w:rsidRPr="00996C00" w:rsidRDefault="00996C00" w:rsidP="00996C00">
      <w:pPr>
        <w:pStyle w:val="Navadensplet"/>
        <w:spacing w:after="0"/>
        <w:rPr>
          <w:rFonts w:ascii="Arial" w:hAnsi="Arial" w:cs="Arial"/>
          <w:b/>
          <w:bCs/>
          <w:color w:val="auto"/>
          <w:sz w:val="20"/>
          <w:szCs w:val="20"/>
        </w:rPr>
      </w:pPr>
    </w:p>
    <w:p w14:paraId="52A6497F" w14:textId="77777777" w:rsidR="00996C00" w:rsidRPr="00996C00" w:rsidRDefault="00996C00" w:rsidP="00996C00">
      <w:pPr>
        <w:pStyle w:val="Navadensplet"/>
        <w:spacing w:after="0"/>
        <w:rPr>
          <w:rFonts w:ascii="Arial" w:hAnsi="Arial" w:cs="Arial"/>
          <w:b/>
          <w:bCs/>
          <w:color w:val="auto"/>
          <w:sz w:val="20"/>
          <w:szCs w:val="20"/>
        </w:rPr>
      </w:pPr>
      <w:r w:rsidRPr="00996C00">
        <w:rPr>
          <w:rFonts w:ascii="Arial" w:hAnsi="Arial" w:cs="Arial"/>
          <w:b/>
          <w:bCs/>
          <w:color w:val="auto"/>
          <w:sz w:val="20"/>
          <w:szCs w:val="20"/>
        </w:rPr>
        <w:t>VI. REKLAMIRANJE KAKOVOSTI</w:t>
      </w:r>
    </w:p>
    <w:p w14:paraId="505E6FBE" w14:textId="77777777" w:rsidR="00996C00" w:rsidRPr="00996C00" w:rsidRDefault="00996C00" w:rsidP="00996C00">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11.</w:t>
      </w:r>
      <w:r w:rsidRPr="00996C00">
        <w:rPr>
          <w:rFonts w:ascii="Arial" w:hAnsi="Arial" w:cs="Arial"/>
          <w:b/>
          <w:bCs/>
          <w:color w:val="auto"/>
          <w:sz w:val="20"/>
          <w:szCs w:val="20"/>
        </w:rPr>
        <w:t xml:space="preserve"> člen</w:t>
      </w:r>
    </w:p>
    <w:p w14:paraId="51F1A75C" w14:textId="77777777" w:rsidR="00996C00" w:rsidRPr="00996C00" w:rsidRDefault="00996C00" w:rsidP="00996C00">
      <w:pPr>
        <w:pStyle w:val="Navadensplet"/>
        <w:spacing w:after="0"/>
        <w:jc w:val="both"/>
        <w:rPr>
          <w:rFonts w:ascii="Arial" w:hAnsi="Arial" w:cs="Arial"/>
          <w:color w:val="auto"/>
          <w:sz w:val="20"/>
          <w:szCs w:val="20"/>
        </w:rPr>
      </w:pPr>
      <w:r w:rsidRPr="00996C00">
        <w:rPr>
          <w:rFonts w:ascii="Arial" w:hAnsi="Arial" w:cs="Arial"/>
          <w:color w:val="auto"/>
          <w:sz w:val="20"/>
          <w:szCs w:val="20"/>
        </w:rPr>
        <w:t>Naročnik je dolžan reklamirati blago z očitnimi napakami takoj oziroma v roku 8 dni po prejemu, na podlagi komisijskega zapisnika. Če kontrolni pregled zahteva dodatne laboratorijske preiskave, se rok podaljša za 15 dni. O tem se sestavi komisijski zapisnik. V ta namen bo dobavitelj dostavil naročniku vso potrebno dokumentacijo za ugotavljanje kakovosti in količine dobavljenega blaga.</w:t>
      </w:r>
    </w:p>
    <w:p w14:paraId="3EAE5E5F" w14:textId="77777777" w:rsidR="00996C00" w:rsidRPr="00996C00" w:rsidRDefault="00996C00" w:rsidP="00996C00">
      <w:pPr>
        <w:pStyle w:val="Navadensplet"/>
        <w:spacing w:after="0"/>
        <w:rPr>
          <w:rFonts w:ascii="Arial" w:hAnsi="Arial" w:cs="Arial"/>
          <w:color w:val="auto"/>
          <w:sz w:val="20"/>
          <w:szCs w:val="20"/>
        </w:rPr>
      </w:pPr>
    </w:p>
    <w:p w14:paraId="42673635" w14:textId="77777777" w:rsidR="00996C00" w:rsidRPr="00996C00" w:rsidRDefault="00996C00" w:rsidP="00996C00">
      <w:pPr>
        <w:autoSpaceDE w:val="0"/>
        <w:autoSpaceDN w:val="0"/>
        <w:adjustRightInd w:val="0"/>
        <w:jc w:val="center"/>
        <w:rPr>
          <w:rFonts w:ascii="Arial" w:hAnsi="Arial" w:cs="Arial"/>
          <w:iCs/>
          <w:sz w:val="20"/>
          <w:szCs w:val="20"/>
        </w:rPr>
      </w:pPr>
      <w:r w:rsidRPr="00996C00">
        <w:rPr>
          <w:rFonts w:ascii="Arial" w:hAnsi="Arial" w:cs="Arial"/>
          <w:iCs/>
          <w:sz w:val="20"/>
          <w:szCs w:val="20"/>
        </w:rPr>
        <w:t xml:space="preserve">     12.</w:t>
      </w:r>
      <w:r w:rsidRPr="00996C00">
        <w:rPr>
          <w:rFonts w:ascii="Arial" w:hAnsi="Arial" w:cs="Arial"/>
          <w:b/>
          <w:iCs/>
          <w:sz w:val="20"/>
          <w:szCs w:val="20"/>
        </w:rPr>
        <w:t xml:space="preserve"> člen</w:t>
      </w:r>
    </w:p>
    <w:p w14:paraId="0C9764FA" w14:textId="77777777" w:rsidR="00996C00" w:rsidRPr="00996C00" w:rsidRDefault="00996C00" w:rsidP="00996C00">
      <w:pPr>
        <w:autoSpaceDE w:val="0"/>
        <w:autoSpaceDN w:val="0"/>
        <w:adjustRightInd w:val="0"/>
        <w:jc w:val="both"/>
        <w:rPr>
          <w:rFonts w:ascii="Arial" w:hAnsi="Arial" w:cs="Arial"/>
          <w:iCs/>
          <w:sz w:val="20"/>
          <w:szCs w:val="20"/>
        </w:rPr>
      </w:pPr>
      <w:r w:rsidRPr="00996C00">
        <w:rPr>
          <w:rFonts w:ascii="Arial" w:hAnsi="Arial" w:cs="Arial"/>
          <w:iCs/>
          <w:sz w:val="20"/>
          <w:szCs w:val="20"/>
        </w:rPr>
        <w:t>Dodatne proizvodne stroške pri naročniku zaradi odstopanja kakovosti, ki se pokažejo šele v delovnem procesu, vgradnji oz. uporabi, nosi dobavitelj.</w:t>
      </w:r>
    </w:p>
    <w:p w14:paraId="27097681" w14:textId="77777777" w:rsidR="00996C00" w:rsidRPr="009C3431" w:rsidRDefault="00996C00" w:rsidP="00996C00">
      <w:pPr>
        <w:autoSpaceDE w:val="0"/>
        <w:autoSpaceDN w:val="0"/>
        <w:adjustRightInd w:val="0"/>
        <w:jc w:val="both"/>
        <w:rPr>
          <w:rFonts w:ascii="Arial" w:hAnsi="Arial" w:cs="Arial"/>
          <w:iCs/>
          <w:sz w:val="20"/>
          <w:szCs w:val="20"/>
        </w:rPr>
      </w:pPr>
    </w:p>
    <w:p w14:paraId="459DA0E2" w14:textId="6F96D76B" w:rsidR="00697BF5" w:rsidRPr="009C3431" w:rsidRDefault="00697BF5" w:rsidP="00697BF5">
      <w:pPr>
        <w:spacing w:line="240" w:lineRule="exact"/>
        <w:rPr>
          <w:rFonts w:ascii="Arial" w:hAnsi="Arial" w:cs="Arial"/>
          <w:b/>
          <w:sz w:val="20"/>
          <w:szCs w:val="20"/>
        </w:rPr>
      </w:pPr>
      <w:r w:rsidRPr="009C3431">
        <w:rPr>
          <w:rFonts w:ascii="Arial" w:hAnsi="Arial" w:cs="Arial"/>
          <w:b/>
          <w:sz w:val="20"/>
          <w:szCs w:val="20"/>
        </w:rPr>
        <w:t>VII. VIŠJA SILA</w:t>
      </w:r>
    </w:p>
    <w:p w14:paraId="4B31DF35" w14:textId="5BFE9AB2" w:rsidR="00697BF5" w:rsidRPr="009C3431" w:rsidRDefault="00697BF5" w:rsidP="00697BF5">
      <w:pPr>
        <w:spacing w:line="240" w:lineRule="exact"/>
        <w:jc w:val="center"/>
        <w:rPr>
          <w:rFonts w:ascii="Arial" w:hAnsi="Arial" w:cs="Arial"/>
          <w:b/>
          <w:sz w:val="20"/>
          <w:szCs w:val="20"/>
        </w:rPr>
      </w:pPr>
      <w:r w:rsidRPr="009C3431">
        <w:rPr>
          <w:rFonts w:ascii="Arial" w:hAnsi="Arial" w:cs="Arial"/>
          <w:b/>
          <w:sz w:val="20"/>
          <w:szCs w:val="20"/>
        </w:rPr>
        <w:t>13. člen</w:t>
      </w:r>
    </w:p>
    <w:p w14:paraId="534CDDAD" w14:textId="77777777" w:rsidR="00697BF5" w:rsidRPr="009C3431" w:rsidRDefault="00697BF5" w:rsidP="00697BF5">
      <w:pPr>
        <w:spacing w:line="240" w:lineRule="exact"/>
        <w:rPr>
          <w:rFonts w:ascii="Arial" w:hAnsi="Arial" w:cs="Arial"/>
          <w:sz w:val="20"/>
          <w:szCs w:val="20"/>
        </w:rPr>
      </w:pPr>
      <w:r w:rsidRPr="009C3431">
        <w:rPr>
          <w:rFonts w:ascii="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46E1257E" w14:textId="77777777" w:rsidR="00697BF5" w:rsidRPr="009C3431" w:rsidRDefault="00697BF5" w:rsidP="00697BF5">
      <w:pPr>
        <w:spacing w:line="240" w:lineRule="exact"/>
        <w:rPr>
          <w:rFonts w:ascii="Arial" w:hAnsi="Arial" w:cs="Arial"/>
          <w:sz w:val="20"/>
          <w:szCs w:val="20"/>
        </w:rPr>
      </w:pPr>
    </w:p>
    <w:p w14:paraId="46681EFA" w14:textId="77777777" w:rsidR="00697BF5" w:rsidRPr="009C3431" w:rsidRDefault="00697BF5" w:rsidP="00697BF5">
      <w:pPr>
        <w:spacing w:line="240" w:lineRule="exact"/>
        <w:rPr>
          <w:rFonts w:ascii="Arial" w:hAnsi="Arial" w:cs="Arial"/>
          <w:sz w:val="20"/>
          <w:szCs w:val="20"/>
        </w:rPr>
      </w:pPr>
      <w:r w:rsidRPr="009C3431">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23792C3F" w14:textId="77777777" w:rsidR="00697BF5" w:rsidRPr="009C3431" w:rsidRDefault="00697BF5" w:rsidP="00697BF5">
      <w:pPr>
        <w:spacing w:line="240" w:lineRule="exact"/>
        <w:rPr>
          <w:rFonts w:ascii="Arial" w:hAnsi="Arial" w:cs="Arial"/>
          <w:sz w:val="20"/>
          <w:szCs w:val="20"/>
        </w:rPr>
      </w:pPr>
    </w:p>
    <w:p w14:paraId="7AA3350A" w14:textId="77777777" w:rsidR="00697BF5" w:rsidRPr="009C3431" w:rsidRDefault="00697BF5" w:rsidP="00697BF5">
      <w:pPr>
        <w:spacing w:line="240" w:lineRule="exact"/>
        <w:rPr>
          <w:rFonts w:ascii="Arial" w:hAnsi="Arial" w:cs="Arial"/>
          <w:sz w:val="20"/>
          <w:szCs w:val="20"/>
        </w:rPr>
      </w:pPr>
      <w:r w:rsidRPr="009C3431">
        <w:rPr>
          <w:rFonts w:ascii="Arial" w:hAnsi="Arial" w:cs="Arial"/>
          <w:sz w:val="20"/>
          <w:szCs w:val="20"/>
        </w:rPr>
        <w:t>Nobena od pogodbenih strank ni odgovorna za neizpolnitev katerekoli izmed svojih obveznosti iz razlogov, ki so posledica višje sile.</w:t>
      </w:r>
    </w:p>
    <w:p w14:paraId="37D7FD55" w14:textId="77777777" w:rsidR="00697BF5" w:rsidRDefault="00697BF5" w:rsidP="00996C00">
      <w:pPr>
        <w:autoSpaceDE w:val="0"/>
        <w:autoSpaceDN w:val="0"/>
        <w:adjustRightInd w:val="0"/>
        <w:jc w:val="both"/>
        <w:rPr>
          <w:rFonts w:ascii="Arial" w:hAnsi="Arial" w:cs="Arial"/>
          <w:iCs/>
          <w:sz w:val="20"/>
          <w:szCs w:val="20"/>
        </w:rPr>
      </w:pPr>
    </w:p>
    <w:p w14:paraId="741E6DA8" w14:textId="77777777" w:rsidR="00697BF5" w:rsidRDefault="00697BF5" w:rsidP="00996C00">
      <w:pPr>
        <w:autoSpaceDE w:val="0"/>
        <w:autoSpaceDN w:val="0"/>
        <w:adjustRightInd w:val="0"/>
        <w:jc w:val="both"/>
        <w:rPr>
          <w:rFonts w:ascii="Arial" w:hAnsi="Arial" w:cs="Arial"/>
          <w:iCs/>
          <w:sz w:val="20"/>
          <w:szCs w:val="20"/>
        </w:rPr>
      </w:pPr>
    </w:p>
    <w:p w14:paraId="4E61C6AF" w14:textId="77777777" w:rsidR="00697BF5" w:rsidRDefault="00697BF5" w:rsidP="00996C00">
      <w:pPr>
        <w:autoSpaceDE w:val="0"/>
        <w:autoSpaceDN w:val="0"/>
        <w:adjustRightInd w:val="0"/>
        <w:jc w:val="both"/>
        <w:rPr>
          <w:rFonts w:ascii="Arial" w:hAnsi="Arial" w:cs="Arial"/>
          <w:iCs/>
          <w:sz w:val="20"/>
          <w:szCs w:val="20"/>
        </w:rPr>
      </w:pPr>
    </w:p>
    <w:p w14:paraId="180FFCC5" w14:textId="77777777" w:rsidR="00697BF5" w:rsidRPr="00996C00" w:rsidRDefault="00697BF5" w:rsidP="00996C00">
      <w:pPr>
        <w:autoSpaceDE w:val="0"/>
        <w:autoSpaceDN w:val="0"/>
        <w:adjustRightInd w:val="0"/>
        <w:jc w:val="both"/>
        <w:rPr>
          <w:rFonts w:ascii="Arial" w:hAnsi="Arial" w:cs="Arial"/>
          <w:iCs/>
          <w:sz w:val="20"/>
          <w:szCs w:val="20"/>
        </w:rPr>
      </w:pPr>
    </w:p>
    <w:p w14:paraId="311408BB" w14:textId="77777777" w:rsidR="00996C00" w:rsidRPr="00996C00" w:rsidRDefault="00996C00" w:rsidP="00996C00">
      <w:pPr>
        <w:pStyle w:val="Navadensplet"/>
        <w:spacing w:after="0"/>
        <w:rPr>
          <w:rFonts w:ascii="Arial" w:hAnsi="Arial" w:cs="Arial"/>
          <w:b/>
          <w:bCs/>
          <w:color w:val="auto"/>
          <w:sz w:val="20"/>
          <w:szCs w:val="20"/>
        </w:rPr>
      </w:pPr>
      <w:r w:rsidRPr="00996C00">
        <w:rPr>
          <w:rFonts w:ascii="Arial" w:hAnsi="Arial" w:cs="Arial"/>
          <w:b/>
          <w:bCs/>
          <w:color w:val="auto"/>
          <w:sz w:val="20"/>
          <w:szCs w:val="20"/>
        </w:rPr>
        <w:t>VII. POGODBENA KAZEN</w:t>
      </w:r>
    </w:p>
    <w:p w14:paraId="689FCDEA" w14:textId="77777777" w:rsidR="00996C00" w:rsidRPr="00996C00" w:rsidRDefault="00996C00" w:rsidP="00996C00">
      <w:pPr>
        <w:pStyle w:val="Navadensplet"/>
        <w:spacing w:after="0"/>
        <w:rPr>
          <w:rFonts w:ascii="Arial" w:hAnsi="Arial" w:cs="Arial"/>
          <w:color w:val="auto"/>
          <w:sz w:val="20"/>
          <w:szCs w:val="20"/>
        </w:rPr>
      </w:pPr>
    </w:p>
    <w:p w14:paraId="55AB7DFF" w14:textId="77777777" w:rsidR="00996C00" w:rsidRPr="00996C00" w:rsidRDefault="00996C00" w:rsidP="00996C00">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13.</w:t>
      </w:r>
      <w:r w:rsidRPr="00996C00">
        <w:rPr>
          <w:rFonts w:ascii="Arial" w:hAnsi="Arial" w:cs="Arial"/>
          <w:b/>
          <w:bCs/>
          <w:color w:val="auto"/>
          <w:sz w:val="20"/>
          <w:szCs w:val="20"/>
        </w:rPr>
        <w:t xml:space="preserve">  člen</w:t>
      </w:r>
    </w:p>
    <w:p w14:paraId="2F0D805F"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lastRenderedPageBreak/>
        <w:t>V primeru zamude dobavnega roka ima naročnik pravico do pogodbene kazni, in sicer 5 ‰ (pet promilov) za vsak dan zamude od celotne pogodbene vrednosti, vendar največ do 10 % celotne pogodbene vrednosti.</w:t>
      </w:r>
    </w:p>
    <w:p w14:paraId="34028318" w14:textId="77777777" w:rsidR="00996C00" w:rsidRPr="00996C00" w:rsidRDefault="00996C00" w:rsidP="00996C00">
      <w:pPr>
        <w:pStyle w:val="Navadensplet"/>
        <w:spacing w:after="0"/>
        <w:rPr>
          <w:rFonts w:ascii="Arial" w:hAnsi="Arial" w:cs="Arial"/>
          <w:color w:val="auto"/>
          <w:sz w:val="20"/>
          <w:szCs w:val="20"/>
        </w:rPr>
      </w:pPr>
    </w:p>
    <w:p w14:paraId="5F6C0D9A" w14:textId="77777777" w:rsidR="00996C00" w:rsidRPr="00996C00" w:rsidRDefault="00996C00" w:rsidP="00996C00">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14.</w:t>
      </w:r>
      <w:r w:rsidRPr="00996C00">
        <w:rPr>
          <w:rFonts w:ascii="Arial" w:hAnsi="Arial" w:cs="Arial"/>
          <w:b/>
          <w:bCs/>
          <w:color w:val="auto"/>
          <w:sz w:val="20"/>
          <w:szCs w:val="20"/>
        </w:rPr>
        <w:t xml:space="preserve">  člen</w:t>
      </w:r>
    </w:p>
    <w:p w14:paraId="4F52BDA3"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Pogodbeni stranki sta sporazumni, da se specifikacija dobav, kakor tudi vsa poslovna, komercialna, tehnična in proizvodna dokumentacija šteje kot poslovna tajnost.</w:t>
      </w:r>
    </w:p>
    <w:p w14:paraId="3441F73F" w14:textId="77777777" w:rsidR="00996C00" w:rsidRPr="00996C00" w:rsidRDefault="00996C00" w:rsidP="00996C00">
      <w:pPr>
        <w:pStyle w:val="Navadensplet"/>
        <w:spacing w:after="0"/>
        <w:rPr>
          <w:rFonts w:ascii="Arial" w:hAnsi="Arial" w:cs="Arial"/>
          <w:b/>
          <w:bCs/>
          <w:color w:val="auto"/>
          <w:sz w:val="20"/>
          <w:szCs w:val="20"/>
        </w:rPr>
      </w:pPr>
    </w:p>
    <w:p w14:paraId="61B70E57" w14:textId="77777777" w:rsidR="00996C00" w:rsidRPr="00996C00" w:rsidRDefault="00996C00" w:rsidP="00996C00">
      <w:pPr>
        <w:autoSpaceDE w:val="0"/>
        <w:autoSpaceDN w:val="0"/>
        <w:adjustRightInd w:val="0"/>
        <w:rPr>
          <w:rFonts w:ascii="Arial" w:hAnsi="Arial" w:cs="Arial"/>
          <w:b/>
          <w:bCs/>
          <w:iCs/>
          <w:color w:val="000000"/>
          <w:sz w:val="20"/>
          <w:szCs w:val="20"/>
        </w:rPr>
      </w:pPr>
      <w:r w:rsidRPr="00996C00">
        <w:rPr>
          <w:rFonts w:ascii="Arial" w:hAnsi="Arial" w:cs="Arial"/>
          <w:b/>
          <w:bCs/>
          <w:iCs/>
          <w:color w:val="000000"/>
          <w:sz w:val="20"/>
          <w:szCs w:val="20"/>
        </w:rPr>
        <w:t>VIII. JAMSTVO IN GARANCIJA KAKOVOSTI</w:t>
      </w:r>
    </w:p>
    <w:p w14:paraId="46AE135F" w14:textId="77777777" w:rsidR="00996C00" w:rsidRPr="00996C00" w:rsidRDefault="00996C00" w:rsidP="00996C00">
      <w:pPr>
        <w:autoSpaceDE w:val="0"/>
        <w:autoSpaceDN w:val="0"/>
        <w:adjustRightInd w:val="0"/>
        <w:rPr>
          <w:rFonts w:ascii="Arial" w:hAnsi="Arial" w:cs="Arial"/>
          <w:b/>
          <w:bCs/>
          <w:iCs/>
          <w:color w:val="000000"/>
          <w:sz w:val="20"/>
          <w:szCs w:val="20"/>
        </w:rPr>
      </w:pPr>
    </w:p>
    <w:p w14:paraId="1F29EF57" w14:textId="77777777" w:rsidR="00996C00" w:rsidRPr="00996C00" w:rsidRDefault="00996C00" w:rsidP="00996C00">
      <w:pPr>
        <w:autoSpaceDE w:val="0"/>
        <w:autoSpaceDN w:val="0"/>
        <w:adjustRightInd w:val="0"/>
        <w:jc w:val="center"/>
        <w:rPr>
          <w:rFonts w:ascii="Arial" w:hAnsi="Arial" w:cs="Arial"/>
          <w:iCs/>
          <w:color w:val="000000"/>
          <w:sz w:val="20"/>
          <w:szCs w:val="20"/>
        </w:rPr>
      </w:pPr>
      <w:r w:rsidRPr="00996C00">
        <w:rPr>
          <w:rFonts w:ascii="Arial" w:hAnsi="Arial" w:cs="Arial"/>
          <w:iCs/>
          <w:color w:val="000000"/>
          <w:sz w:val="20"/>
          <w:szCs w:val="20"/>
        </w:rPr>
        <w:t xml:space="preserve">   15. </w:t>
      </w:r>
      <w:r w:rsidRPr="00996C00">
        <w:rPr>
          <w:rFonts w:ascii="Arial" w:hAnsi="Arial" w:cs="Arial"/>
          <w:b/>
          <w:iCs/>
          <w:color w:val="000000"/>
          <w:sz w:val="20"/>
          <w:szCs w:val="20"/>
        </w:rPr>
        <w:t>člen</w:t>
      </w:r>
    </w:p>
    <w:p w14:paraId="26CFAF8E" w14:textId="77777777" w:rsidR="00996C00" w:rsidRPr="00996C00" w:rsidRDefault="00996C00" w:rsidP="00996C00">
      <w:pPr>
        <w:autoSpaceDE w:val="0"/>
        <w:autoSpaceDN w:val="0"/>
        <w:adjustRightInd w:val="0"/>
        <w:rPr>
          <w:rFonts w:ascii="Arial" w:hAnsi="Arial" w:cs="Arial"/>
          <w:iCs/>
          <w:color w:val="000000"/>
          <w:sz w:val="20"/>
          <w:szCs w:val="20"/>
        </w:rPr>
      </w:pPr>
      <w:r w:rsidRPr="00996C00">
        <w:rPr>
          <w:rFonts w:ascii="Arial" w:hAnsi="Arial" w:cs="Arial"/>
          <w:iCs/>
          <w:color w:val="000000"/>
          <w:sz w:val="20"/>
          <w:szCs w:val="20"/>
        </w:rPr>
        <w:t>Dobavitelj se obveže, da bo ob dobavi materiala dostavil certifikate, ki dokazujejo kvaliteto materiala.</w:t>
      </w:r>
    </w:p>
    <w:p w14:paraId="088E90FD" w14:textId="77777777" w:rsidR="00996C00" w:rsidRPr="00996C00" w:rsidRDefault="00996C00" w:rsidP="00996C00">
      <w:pPr>
        <w:autoSpaceDE w:val="0"/>
        <w:autoSpaceDN w:val="0"/>
        <w:adjustRightInd w:val="0"/>
        <w:rPr>
          <w:rFonts w:ascii="Arial" w:hAnsi="Arial" w:cs="Arial"/>
          <w:iCs/>
          <w:color w:val="000000"/>
          <w:sz w:val="20"/>
          <w:szCs w:val="20"/>
        </w:rPr>
      </w:pPr>
    </w:p>
    <w:p w14:paraId="605CE870" w14:textId="77777777" w:rsidR="00996C00" w:rsidRPr="00996C00" w:rsidRDefault="00996C00" w:rsidP="00996C00">
      <w:pPr>
        <w:autoSpaceDE w:val="0"/>
        <w:autoSpaceDN w:val="0"/>
        <w:adjustRightInd w:val="0"/>
        <w:jc w:val="center"/>
        <w:rPr>
          <w:rFonts w:ascii="Arial" w:hAnsi="Arial" w:cs="Arial"/>
          <w:iCs/>
          <w:color w:val="000000"/>
          <w:sz w:val="20"/>
          <w:szCs w:val="20"/>
        </w:rPr>
      </w:pPr>
      <w:r w:rsidRPr="00996C00">
        <w:rPr>
          <w:rFonts w:ascii="Arial" w:hAnsi="Arial" w:cs="Arial"/>
          <w:iCs/>
          <w:color w:val="000000"/>
          <w:sz w:val="20"/>
          <w:szCs w:val="20"/>
        </w:rPr>
        <w:t xml:space="preserve">   16. </w:t>
      </w:r>
      <w:r w:rsidRPr="00996C00">
        <w:rPr>
          <w:rFonts w:ascii="Arial" w:hAnsi="Arial" w:cs="Arial"/>
          <w:b/>
          <w:iCs/>
          <w:color w:val="000000"/>
          <w:sz w:val="20"/>
          <w:szCs w:val="20"/>
        </w:rPr>
        <w:t>člen</w:t>
      </w:r>
    </w:p>
    <w:p w14:paraId="674E092C" w14:textId="77777777" w:rsidR="00996C00" w:rsidRPr="00996C00" w:rsidRDefault="00996C00" w:rsidP="00996C00">
      <w:pPr>
        <w:autoSpaceDE w:val="0"/>
        <w:autoSpaceDN w:val="0"/>
        <w:adjustRightInd w:val="0"/>
        <w:jc w:val="both"/>
        <w:rPr>
          <w:rFonts w:ascii="Arial" w:hAnsi="Arial" w:cs="Arial"/>
          <w:iCs/>
          <w:color w:val="000000"/>
          <w:sz w:val="20"/>
          <w:szCs w:val="20"/>
        </w:rPr>
      </w:pPr>
      <w:r w:rsidRPr="00996C00">
        <w:rPr>
          <w:rFonts w:ascii="Arial" w:hAnsi="Arial" w:cs="Arial"/>
          <w:iCs/>
          <w:color w:val="000000"/>
          <w:sz w:val="20"/>
          <w:szCs w:val="20"/>
        </w:rPr>
        <w:t xml:space="preserve">Za vestno in kakovostno dobavo bo dobavitelj naročniku </w:t>
      </w:r>
      <w:r w:rsidRPr="00996C00">
        <w:rPr>
          <w:rFonts w:ascii="Arial" w:hAnsi="Arial" w:cs="Arial"/>
          <w:iCs/>
          <w:color w:val="0D0D0D"/>
          <w:sz w:val="20"/>
          <w:szCs w:val="20"/>
        </w:rPr>
        <w:t xml:space="preserve">ob podpisu pogodbe izročil </w:t>
      </w:r>
      <w:r w:rsidRPr="00996C00">
        <w:rPr>
          <w:rFonts w:ascii="Arial" w:hAnsi="Arial" w:cs="Arial"/>
          <w:iCs/>
          <w:color w:val="000000"/>
          <w:sz w:val="20"/>
          <w:szCs w:val="20"/>
        </w:rPr>
        <w:t xml:space="preserve">nepreklicno bančno garancijo ali garancijo zavarovalnice na prvi poziv za dobro izvedbo posla v višini 10% od pogodbene vrednosti </w:t>
      </w:r>
      <w:r w:rsidRPr="00996C00">
        <w:rPr>
          <w:rFonts w:ascii="Arial" w:hAnsi="Arial" w:cs="Arial"/>
          <w:iCs/>
          <w:color w:val="0D0D0D"/>
          <w:sz w:val="20"/>
          <w:szCs w:val="20"/>
        </w:rPr>
        <w:t xml:space="preserve">z DDV, z </w:t>
      </w:r>
      <w:r w:rsidRPr="00996C00">
        <w:rPr>
          <w:rFonts w:ascii="Arial" w:hAnsi="Arial" w:cs="Arial"/>
          <w:iCs/>
          <w:color w:val="000000"/>
          <w:sz w:val="20"/>
          <w:szCs w:val="20"/>
        </w:rPr>
        <w:t>veljavnostjo 30 dni po končani dobavi. Pogodba se sklepa z odloženim pogojem, da postane veljavna šele z izročitvijo garancije za dobro izvedbo pogodbenih obveznosti.</w:t>
      </w:r>
    </w:p>
    <w:p w14:paraId="37C2B9D2" w14:textId="77777777" w:rsidR="00996C00" w:rsidRPr="00996C00" w:rsidRDefault="00996C00" w:rsidP="00996C00">
      <w:pPr>
        <w:autoSpaceDE w:val="0"/>
        <w:autoSpaceDN w:val="0"/>
        <w:adjustRightInd w:val="0"/>
        <w:rPr>
          <w:rFonts w:ascii="Arial" w:hAnsi="Arial" w:cs="Arial"/>
          <w:iCs/>
          <w:color w:val="000000"/>
          <w:sz w:val="20"/>
          <w:szCs w:val="20"/>
        </w:rPr>
      </w:pPr>
    </w:p>
    <w:p w14:paraId="445F8927" w14:textId="77777777" w:rsidR="00996C00" w:rsidRPr="00996C00" w:rsidRDefault="00996C00" w:rsidP="00996C00">
      <w:pPr>
        <w:autoSpaceDE w:val="0"/>
        <w:autoSpaceDN w:val="0"/>
        <w:adjustRightInd w:val="0"/>
        <w:jc w:val="center"/>
        <w:rPr>
          <w:rFonts w:ascii="Arial" w:hAnsi="Arial" w:cs="Arial"/>
          <w:iCs/>
          <w:color w:val="000000"/>
          <w:sz w:val="20"/>
          <w:szCs w:val="20"/>
        </w:rPr>
      </w:pPr>
      <w:r w:rsidRPr="00996C00">
        <w:rPr>
          <w:rFonts w:ascii="Arial" w:hAnsi="Arial" w:cs="Arial"/>
          <w:iCs/>
          <w:color w:val="000000"/>
          <w:sz w:val="20"/>
          <w:szCs w:val="20"/>
        </w:rPr>
        <w:t xml:space="preserve"> 17. </w:t>
      </w:r>
      <w:r w:rsidRPr="00996C00">
        <w:rPr>
          <w:rFonts w:ascii="Arial" w:hAnsi="Arial" w:cs="Arial"/>
          <w:b/>
          <w:iCs/>
          <w:color w:val="000000"/>
          <w:sz w:val="20"/>
          <w:szCs w:val="20"/>
        </w:rPr>
        <w:t>člen</w:t>
      </w:r>
    </w:p>
    <w:p w14:paraId="201D6B2C"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iCs/>
          <w:color w:val="000000"/>
          <w:sz w:val="20"/>
          <w:szCs w:val="20"/>
        </w:rPr>
        <w:t>Za dobavljeno blago daje dobavitelj garancijo kakovosti za obdobje 24 mesecev od prevzema blaga</w:t>
      </w:r>
      <w:r w:rsidRPr="00996C00">
        <w:rPr>
          <w:rFonts w:ascii="Arial" w:hAnsi="Arial" w:cs="Arial"/>
          <w:color w:val="auto"/>
          <w:sz w:val="20"/>
          <w:szCs w:val="20"/>
        </w:rPr>
        <w:t xml:space="preserve">.  </w:t>
      </w:r>
    </w:p>
    <w:p w14:paraId="23A52DD5" w14:textId="77777777" w:rsidR="00996C00" w:rsidRPr="00996C00" w:rsidRDefault="00996C00" w:rsidP="00996C00">
      <w:pPr>
        <w:rPr>
          <w:rFonts w:ascii="Arial" w:hAnsi="Arial" w:cs="Arial"/>
          <w:b/>
          <w:sz w:val="20"/>
          <w:szCs w:val="20"/>
        </w:rPr>
      </w:pPr>
    </w:p>
    <w:p w14:paraId="12DC1CB9" w14:textId="77777777" w:rsidR="00996C00" w:rsidRPr="00996C00" w:rsidRDefault="00996C00" w:rsidP="00996C00">
      <w:pPr>
        <w:rPr>
          <w:rFonts w:ascii="Arial" w:hAnsi="Arial" w:cs="Arial"/>
          <w:b/>
          <w:sz w:val="20"/>
          <w:szCs w:val="20"/>
        </w:rPr>
      </w:pPr>
      <w:r w:rsidRPr="00996C00">
        <w:rPr>
          <w:rFonts w:ascii="Arial" w:hAnsi="Arial" w:cs="Arial"/>
          <w:b/>
          <w:sz w:val="20"/>
          <w:szCs w:val="20"/>
        </w:rPr>
        <w:t>IX.  ZASTOPNIKI POGODBENIH STRANK</w:t>
      </w:r>
    </w:p>
    <w:p w14:paraId="21469E9B" w14:textId="77777777" w:rsidR="00996C00" w:rsidRPr="00996C00" w:rsidRDefault="00996C00" w:rsidP="00996C00">
      <w:pPr>
        <w:rPr>
          <w:rFonts w:ascii="Arial" w:hAnsi="Arial" w:cs="Arial"/>
          <w:b/>
          <w:sz w:val="20"/>
          <w:szCs w:val="20"/>
        </w:rPr>
      </w:pPr>
    </w:p>
    <w:p w14:paraId="2D3F5908" w14:textId="77777777" w:rsidR="00996C00" w:rsidRPr="00996C00" w:rsidRDefault="00996C00" w:rsidP="00996C00">
      <w:pPr>
        <w:jc w:val="center"/>
        <w:rPr>
          <w:rFonts w:ascii="Arial" w:hAnsi="Arial" w:cs="Arial"/>
          <w:b/>
          <w:sz w:val="20"/>
          <w:szCs w:val="20"/>
        </w:rPr>
      </w:pPr>
      <w:r w:rsidRPr="00996C00">
        <w:rPr>
          <w:rFonts w:ascii="Arial" w:hAnsi="Arial" w:cs="Arial"/>
          <w:sz w:val="20"/>
          <w:szCs w:val="20"/>
        </w:rPr>
        <w:t>18.</w:t>
      </w:r>
      <w:r w:rsidRPr="00996C00">
        <w:rPr>
          <w:rFonts w:ascii="Arial" w:hAnsi="Arial" w:cs="Arial"/>
          <w:b/>
          <w:sz w:val="20"/>
          <w:szCs w:val="20"/>
        </w:rPr>
        <w:t xml:space="preserve"> člen</w:t>
      </w:r>
    </w:p>
    <w:p w14:paraId="72474EA3" w14:textId="77777777" w:rsidR="00996C00" w:rsidRPr="00996C00" w:rsidRDefault="00996C00" w:rsidP="00996C00">
      <w:pPr>
        <w:spacing w:line="240" w:lineRule="exact"/>
        <w:rPr>
          <w:rFonts w:ascii="Arial" w:hAnsi="Arial" w:cs="Arial"/>
          <w:noProof/>
          <w:sz w:val="20"/>
          <w:szCs w:val="20"/>
        </w:rPr>
      </w:pPr>
      <w:r w:rsidRPr="00996C00">
        <w:rPr>
          <w:rFonts w:ascii="Arial" w:hAnsi="Arial" w:cs="Arial"/>
          <w:noProof/>
          <w:sz w:val="20"/>
          <w:szCs w:val="20"/>
        </w:rPr>
        <w:t xml:space="preserve">Pooblaščeni zastopnik naročnika je: </w:t>
      </w:r>
    </w:p>
    <w:p w14:paraId="34A0AF0A" w14:textId="77777777" w:rsidR="00996C00" w:rsidRPr="00996C00" w:rsidRDefault="00996C00" w:rsidP="00996C00">
      <w:pPr>
        <w:spacing w:line="240" w:lineRule="exact"/>
        <w:ind w:left="33"/>
        <w:rPr>
          <w:rFonts w:ascii="Arial" w:hAnsi="Arial" w:cs="Arial"/>
          <w:sz w:val="20"/>
          <w:szCs w:val="20"/>
        </w:rPr>
      </w:pPr>
    </w:p>
    <w:p w14:paraId="1367D4CC" w14:textId="77777777" w:rsidR="00996C00" w:rsidRPr="00996C00" w:rsidRDefault="00996C00" w:rsidP="00996C00">
      <w:pPr>
        <w:spacing w:line="240" w:lineRule="exact"/>
        <w:ind w:left="33"/>
        <w:rPr>
          <w:rFonts w:ascii="Arial" w:hAnsi="Arial" w:cs="Arial"/>
          <w:sz w:val="20"/>
          <w:szCs w:val="20"/>
        </w:rPr>
      </w:pPr>
      <w:r w:rsidRPr="00996C00">
        <w:rPr>
          <w:rFonts w:ascii="Arial" w:hAnsi="Arial" w:cs="Arial"/>
          <w:sz w:val="20"/>
          <w:szCs w:val="20"/>
        </w:rPr>
        <w:t>Pooblaščeni zastopnik izvajalca je: _________________________</w:t>
      </w:r>
    </w:p>
    <w:p w14:paraId="115B5880" w14:textId="77777777" w:rsidR="00996C00" w:rsidRPr="00996C00" w:rsidRDefault="00996C00" w:rsidP="00996C00">
      <w:pPr>
        <w:ind w:left="33"/>
        <w:rPr>
          <w:rFonts w:ascii="Arial" w:hAnsi="Arial" w:cs="Arial"/>
          <w:noProof/>
          <w:sz w:val="20"/>
          <w:szCs w:val="20"/>
        </w:rPr>
      </w:pPr>
    </w:p>
    <w:p w14:paraId="785ED76D" w14:textId="77777777" w:rsidR="00996C00" w:rsidRPr="00996C00" w:rsidRDefault="00996C00" w:rsidP="00996C00">
      <w:pPr>
        <w:ind w:left="33"/>
        <w:rPr>
          <w:rFonts w:ascii="Arial" w:hAnsi="Arial" w:cs="Arial"/>
          <w:noProof/>
          <w:sz w:val="20"/>
          <w:szCs w:val="20"/>
        </w:rPr>
      </w:pPr>
      <w:r w:rsidRPr="00996C00">
        <w:rPr>
          <w:rFonts w:ascii="Arial" w:hAnsi="Arial" w:cs="Arial"/>
          <w:noProof/>
          <w:sz w:val="20"/>
          <w:szCs w:val="20"/>
        </w:rPr>
        <w:t>Pogodbeni stranki imata pravico v primeru objektinih razlogov zamenjati v tej točki navedene zastopnike. O spremembi se morata pisno obvestiti.</w:t>
      </w:r>
    </w:p>
    <w:p w14:paraId="697B61E3" w14:textId="77777777" w:rsidR="00996C00" w:rsidRPr="00996C00" w:rsidRDefault="00996C00" w:rsidP="00996C00">
      <w:pPr>
        <w:spacing w:line="276" w:lineRule="auto"/>
        <w:jc w:val="both"/>
        <w:rPr>
          <w:rFonts w:ascii="Arial" w:hAnsi="Arial" w:cs="Arial"/>
          <w:b/>
          <w:sz w:val="20"/>
          <w:szCs w:val="20"/>
        </w:rPr>
      </w:pPr>
    </w:p>
    <w:p w14:paraId="3D6733E1" w14:textId="77777777" w:rsidR="00996C00" w:rsidRPr="00996C00" w:rsidRDefault="00996C00" w:rsidP="00996C00">
      <w:pPr>
        <w:spacing w:line="276" w:lineRule="auto"/>
        <w:jc w:val="both"/>
        <w:rPr>
          <w:rFonts w:ascii="Arial" w:hAnsi="Arial" w:cs="Arial"/>
          <w:b/>
          <w:sz w:val="20"/>
          <w:szCs w:val="20"/>
        </w:rPr>
      </w:pPr>
      <w:r w:rsidRPr="00996C00">
        <w:rPr>
          <w:rFonts w:ascii="Arial" w:hAnsi="Arial" w:cs="Arial"/>
          <w:b/>
          <w:sz w:val="20"/>
          <w:szCs w:val="20"/>
        </w:rPr>
        <w:t>X. ODPOVED POGODBE</w:t>
      </w:r>
    </w:p>
    <w:p w14:paraId="3B3E2697" w14:textId="77777777" w:rsidR="00996C00" w:rsidRPr="00996C00" w:rsidRDefault="00996C00" w:rsidP="00996C00">
      <w:pPr>
        <w:spacing w:line="276" w:lineRule="auto"/>
        <w:jc w:val="center"/>
        <w:rPr>
          <w:rFonts w:ascii="Arial" w:hAnsi="Arial" w:cs="Arial"/>
          <w:b/>
          <w:sz w:val="20"/>
          <w:szCs w:val="20"/>
        </w:rPr>
      </w:pPr>
      <w:r w:rsidRPr="00996C00">
        <w:rPr>
          <w:rFonts w:ascii="Arial" w:hAnsi="Arial" w:cs="Arial"/>
          <w:sz w:val="20"/>
          <w:szCs w:val="20"/>
        </w:rPr>
        <w:t>19.</w:t>
      </w:r>
      <w:r w:rsidRPr="00996C00">
        <w:rPr>
          <w:rFonts w:ascii="Arial" w:hAnsi="Arial" w:cs="Arial"/>
          <w:b/>
          <w:sz w:val="20"/>
          <w:szCs w:val="20"/>
        </w:rPr>
        <w:t xml:space="preserve"> člen</w:t>
      </w:r>
    </w:p>
    <w:p w14:paraId="5A5B3F41" w14:textId="77777777" w:rsidR="00996C00" w:rsidRPr="00996C00" w:rsidRDefault="00996C00" w:rsidP="00996C00">
      <w:pPr>
        <w:autoSpaceDE w:val="0"/>
        <w:autoSpaceDN w:val="0"/>
        <w:adjustRightInd w:val="0"/>
        <w:jc w:val="both"/>
        <w:rPr>
          <w:rFonts w:ascii="Arial" w:hAnsi="Arial" w:cs="Arial"/>
          <w:color w:val="000000"/>
          <w:sz w:val="20"/>
          <w:szCs w:val="20"/>
        </w:rPr>
      </w:pPr>
      <w:r w:rsidRPr="00996C00">
        <w:rPr>
          <w:rFonts w:ascii="Arial" w:hAnsi="Arial" w:cs="Arial"/>
          <w:color w:val="000000"/>
          <w:sz w:val="20"/>
          <w:szCs w:val="20"/>
        </w:rPr>
        <w:t>V primeru, da ponudnik ne izpolnjuje pogodbenih obveznosti na način, predviden v tej pogodbi o izvedbi javnega naročila lahko začne naročnik ustrezne postopke za njeno prekinitev.</w:t>
      </w:r>
    </w:p>
    <w:p w14:paraId="799676A1"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 xml:space="preserve">Naročnik bo odpovedal pogodbo tudi v primerih: </w:t>
      </w:r>
    </w:p>
    <w:p w14:paraId="1C51EC69" w14:textId="77777777" w:rsidR="00996C00" w:rsidRPr="00996C00" w:rsidRDefault="00996C00" w:rsidP="00996C00">
      <w:pPr>
        <w:numPr>
          <w:ilvl w:val="0"/>
          <w:numId w:val="25"/>
        </w:numPr>
        <w:jc w:val="both"/>
        <w:rPr>
          <w:rFonts w:ascii="Arial" w:hAnsi="Arial" w:cs="Arial"/>
          <w:sz w:val="20"/>
          <w:szCs w:val="20"/>
          <w:lang w:eastAsia="en-US"/>
        </w:rPr>
      </w:pPr>
      <w:r w:rsidRPr="00996C00">
        <w:rPr>
          <w:rFonts w:ascii="Arial" w:hAnsi="Arial" w:cs="Arial"/>
          <w:sz w:val="20"/>
          <w:szCs w:val="20"/>
          <w:lang w:eastAsia="en-US"/>
        </w:rPr>
        <w:t>če dobavitelj dobavi blago, ki ne ustreza dogovorjeni vrsti in kakovosti,</w:t>
      </w:r>
    </w:p>
    <w:p w14:paraId="0DE73D9B" w14:textId="77777777" w:rsidR="00996C00" w:rsidRPr="00996C00" w:rsidRDefault="00996C00" w:rsidP="00996C00">
      <w:pPr>
        <w:numPr>
          <w:ilvl w:val="0"/>
          <w:numId w:val="25"/>
        </w:numPr>
        <w:tabs>
          <w:tab w:val="left" w:pos="846"/>
          <w:tab w:val="left" w:pos="1068"/>
        </w:tabs>
        <w:suppressAutoHyphens/>
        <w:jc w:val="both"/>
        <w:rPr>
          <w:rFonts w:ascii="Arial" w:hAnsi="Arial" w:cs="Arial"/>
          <w:sz w:val="20"/>
          <w:szCs w:val="20"/>
          <w:lang w:eastAsia="en-US"/>
        </w:rPr>
      </w:pPr>
      <w:r w:rsidRPr="00996C00">
        <w:rPr>
          <w:rFonts w:ascii="Arial" w:hAnsi="Arial" w:cs="Arial"/>
          <w:sz w:val="20"/>
          <w:szCs w:val="20"/>
          <w:lang w:eastAsia="en-US"/>
        </w:rPr>
        <w:t>če dobavitelj ne upošteva reklamacij glede kakovosti, vrste in rokov izvedbe dobave blaga ter ne odpravi posledic nekvalitetno opravljenih dobav blaga na zahtevo naročnika.</w:t>
      </w:r>
    </w:p>
    <w:p w14:paraId="7B332564" w14:textId="77777777" w:rsidR="00996C00" w:rsidRPr="00996C00" w:rsidRDefault="00996C00" w:rsidP="00996C00">
      <w:pPr>
        <w:tabs>
          <w:tab w:val="left" w:pos="846"/>
          <w:tab w:val="left" w:pos="1068"/>
        </w:tabs>
        <w:suppressAutoHyphens/>
        <w:ind w:left="360"/>
        <w:jc w:val="both"/>
        <w:rPr>
          <w:rFonts w:ascii="Arial" w:hAnsi="Arial" w:cs="Arial"/>
          <w:sz w:val="20"/>
          <w:szCs w:val="20"/>
          <w:lang w:eastAsia="en-US"/>
        </w:rPr>
      </w:pPr>
    </w:p>
    <w:p w14:paraId="742E7578"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Odpovedni rok prične teči z dnem prejema priporočene poštne pošiljke.</w:t>
      </w:r>
    </w:p>
    <w:p w14:paraId="355D7E72"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Zaradi odpovedi pogodbe naročnik dobavitelju odškodninsko ni odgovoren.</w:t>
      </w:r>
    </w:p>
    <w:p w14:paraId="5EC8AD02" w14:textId="77777777" w:rsidR="00996C00" w:rsidRPr="00996C00" w:rsidRDefault="00996C00" w:rsidP="00996C00">
      <w:pPr>
        <w:pStyle w:val="Navadensplet"/>
        <w:spacing w:after="0"/>
        <w:rPr>
          <w:rFonts w:ascii="Arial" w:hAnsi="Arial" w:cs="Arial"/>
          <w:color w:val="auto"/>
          <w:sz w:val="20"/>
          <w:szCs w:val="20"/>
        </w:rPr>
      </w:pPr>
    </w:p>
    <w:p w14:paraId="53A21E83" w14:textId="77777777" w:rsidR="00996C00" w:rsidRPr="00996C00" w:rsidRDefault="00996C00" w:rsidP="00996C00">
      <w:pPr>
        <w:pStyle w:val="Navadensplet"/>
        <w:spacing w:after="0"/>
        <w:rPr>
          <w:rFonts w:ascii="Arial" w:hAnsi="Arial" w:cs="Arial"/>
          <w:color w:val="auto"/>
          <w:sz w:val="20"/>
          <w:szCs w:val="20"/>
        </w:rPr>
      </w:pPr>
    </w:p>
    <w:p w14:paraId="0D7959F0" w14:textId="77777777" w:rsidR="00996C00" w:rsidRPr="00996C00" w:rsidRDefault="00996C00" w:rsidP="00996C00">
      <w:pPr>
        <w:pStyle w:val="Navadensplet"/>
        <w:spacing w:after="0"/>
        <w:ind w:left="862" w:right="-754" w:hanging="862"/>
        <w:rPr>
          <w:rFonts w:ascii="Arial" w:hAnsi="Arial" w:cs="Arial"/>
          <w:b/>
          <w:bCs/>
          <w:color w:val="auto"/>
          <w:sz w:val="20"/>
          <w:szCs w:val="20"/>
        </w:rPr>
      </w:pPr>
      <w:r w:rsidRPr="00996C00">
        <w:rPr>
          <w:rFonts w:ascii="Arial" w:hAnsi="Arial" w:cs="Arial"/>
          <w:b/>
          <w:bCs/>
          <w:color w:val="auto"/>
          <w:sz w:val="20"/>
          <w:szCs w:val="20"/>
        </w:rPr>
        <w:t>XI. RAZVEZNI POGOJI</w:t>
      </w:r>
    </w:p>
    <w:p w14:paraId="037C1792" w14:textId="77777777" w:rsidR="00996C00" w:rsidRPr="00996C00" w:rsidRDefault="00996C00" w:rsidP="00996C00">
      <w:pPr>
        <w:pStyle w:val="Navadensplet"/>
        <w:spacing w:after="0"/>
        <w:jc w:val="center"/>
        <w:rPr>
          <w:rFonts w:ascii="Arial" w:hAnsi="Arial" w:cs="Arial"/>
          <w:color w:val="auto"/>
          <w:sz w:val="20"/>
          <w:szCs w:val="20"/>
        </w:rPr>
      </w:pPr>
      <w:r w:rsidRPr="00996C00">
        <w:rPr>
          <w:rFonts w:ascii="Arial" w:hAnsi="Arial" w:cs="Arial"/>
          <w:bCs/>
          <w:color w:val="auto"/>
          <w:sz w:val="20"/>
          <w:szCs w:val="20"/>
        </w:rPr>
        <w:t>20.</w:t>
      </w:r>
      <w:r w:rsidRPr="00996C00">
        <w:rPr>
          <w:rFonts w:ascii="Arial" w:hAnsi="Arial" w:cs="Arial"/>
          <w:b/>
          <w:bCs/>
          <w:color w:val="auto"/>
          <w:sz w:val="20"/>
          <w:szCs w:val="20"/>
        </w:rPr>
        <w:t xml:space="preserve"> člen</w:t>
      </w:r>
    </w:p>
    <w:p w14:paraId="4AA0E52D" w14:textId="77777777" w:rsidR="00996C00" w:rsidRPr="00996C00" w:rsidRDefault="00996C00" w:rsidP="00996C00">
      <w:pPr>
        <w:spacing w:line="276" w:lineRule="auto"/>
        <w:jc w:val="both"/>
        <w:rPr>
          <w:rFonts w:ascii="Arial" w:hAnsi="Arial" w:cs="Arial"/>
          <w:sz w:val="20"/>
          <w:szCs w:val="20"/>
        </w:rPr>
      </w:pPr>
      <w:r w:rsidRPr="00996C00">
        <w:rPr>
          <w:rFonts w:ascii="Arial" w:hAnsi="Arial" w:cs="Arial"/>
          <w:sz w:val="20"/>
          <w:szCs w:val="20"/>
        </w:rPr>
        <w:t>Ta pogodba je sklenjena pod razveznim pogojem, ki se uresniči v primeru izpolnitve ene od naslednjih okoliščin:</w:t>
      </w:r>
    </w:p>
    <w:p w14:paraId="1984BE79" w14:textId="77777777" w:rsidR="00996C00" w:rsidRPr="00996C00" w:rsidRDefault="00996C00" w:rsidP="00996C00">
      <w:pPr>
        <w:numPr>
          <w:ilvl w:val="0"/>
          <w:numId w:val="27"/>
        </w:numPr>
        <w:spacing w:line="276" w:lineRule="auto"/>
        <w:jc w:val="both"/>
        <w:rPr>
          <w:rFonts w:ascii="Arial" w:hAnsi="Arial" w:cs="Arial"/>
          <w:sz w:val="20"/>
          <w:szCs w:val="20"/>
        </w:rPr>
      </w:pPr>
      <w:r w:rsidRPr="00996C00">
        <w:rPr>
          <w:rFonts w:ascii="Arial" w:hAnsi="Arial" w:cs="Arial"/>
          <w:sz w:val="20"/>
          <w:szCs w:val="20"/>
        </w:rPr>
        <w:t>če bo naročnik seznanjen, da je sodišče s pravnomočno odločitvijo ugotovilo kršitev obveznosti delovne, okoljske ali socialne zakonodaje s strani dobavitelja ali podizvajalca, ali</w:t>
      </w:r>
    </w:p>
    <w:p w14:paraId="148BFA9B" w14:textId="77777777" w:rsidR="00996C00" w:rsidRPr="00996C00" w:rsidRDefault="00996C00" w:rsidP="00996C00">
      <w:pPr>
        <w:numPr>
          <w:ilvl w:val="0"/>
          <w:numId w:val="27"/>
        </w:numPr>
        <w:spacing w:line="276" w:lineRule="auto"/>
        <w:jc w:val="both"/>
        <w:rPr>
          <w:rFonts w:ascii="Arial" w:hAnsi="Arial" w:cs="Arial"/>
          <w:sz w:val="20"/>
          <w:szCs w:val="20"/>
        </w:rPr>
      </w:pPr>
      <w:r w:rsidRPr="00996C00">
        <w:rPr>
          <w:rFonts w:ascii="Arial" w:hAnsi="Arial" w:cs="Arial"/>
          <w:sz w:val="20"/>
          <w:szCs w:val="20"/>
        </w:rPr>
        <w:t>če bo naročnik seznanjen, da je pristojni državni organ pri dobavitelju ali podizvajalcu v času izvajanja pogodbe ugotovil najmanj dve kršitvi v zvezi s:</w:t>
      </w:r>
    </w:p>
    <w:p w14:paraId="5919CD32" w14:textId="77777777" w:rsidR="00996C00" w:rsidRPr="00996C00" w:rsidRDefault="00996C00" w:rsidP="00996C00">
      <w:pPr>
        <w:numPr>
          <w:ilvl w:val="0"/>
          <w:numId w:val="26"/>
        </w:numPr>
        <w:spacing w:line="276" w:lineRule="auto"/>
        <w:jc w:val="both"/>
        <w:rPr>
          <w:rFonts w:ascii="Arial" w:hAnsi="Arial" w:cs="Arial"/>
          <w:sz w:val="20"/>
          <w:szCs w:val="20"/>
        </w:rPr>
      </w:pPr>
      <w:r w:rsidRPr="00996C00">
        <w:rPr>
          <w:rFonts w:ascii="Arial" w:hAnsi="Arial" w:cs="Arial"/>
          <w:sz w:val="20"/>
          <w:szCs w:val="20"/>
        </w:rPr>
        <w:t>plačilom za delo,</w:t>
      </w:r>
    </w:p>
    <w:p w14:paraId="4DE1DC8B" w14:textId="77777777" w:rsidR="00996C00" w:rsidRPr="00996C00" w:rsidRDefault="00996C00" w:rsidP="00996C00">
      <w:pPr>
        <w:numPr>
          <w:ilvl w:val="0"/>
          <w:numId w:val="26"/>
        </w:numPr>
        <w:spacing w:line="276" w:lineRule="auto"/>
        <w:jc w:val="both"/>
        <w:rPr>
          <w:rFonts w:ascii="Arial" w:hAnsi="Arial" w:cs="Arial"/>
          <w:sz w:val="20"/>
          <w:szCs w:val="20"/>
        </w:rPr>
      </w:pPr>
      <w:r w:rsidRPr="00996C00">
        <w:rPr>
          <w:rFonts w:ascii="Arial" w:hAnsi="Arial" w:cs="Arial"/>
          <w:sz w:val="20"/>
          <w:szCs w:val="20"/>
        </w:rPr>
        <w:t>delovnim časom,</w:t>
      </w:r>
    </w:p>
    <w:p w14:paraId="6CD6911E" w14:textId="77777777" w:rsidR="00996C00" w:rsidRPr="00996C00" w:rsidRDefault="00996C00" w:rsidP="00996C00">
      <w:pPr>
        <w:numPr>
          <w:ilvl w:val="0"/>
          <w:numId w:val="26"/>
        </w:numPr>
        <w:spacing w:line="276" w:lineRule="auto"/>
        <w:jc w:val="both"/>
        <w:rPr>
          <w:rFonts w:ascii="Arial" w:hAnsi="Arial" w:cs="Arial"/>
          <w:sz w:val="20"/>
          <w:szCs w:val="20"/>
        </w:rPr>
      </w:pPr>
      <w:r w:rsidRPr="00996C00">
        <w:rPr>
          <w:rFonts w:ascii="Arial" w:hAnsi="Arial" w:cs="Arial"/>
          <w:sz w:val="20"/>
          <w:szCs w:val="20"/>
        </w:rPr>
        <w:t>počitki,</w:t>
      </w:r>
    </w:p>
    <w:p w14:paraId="7E8A16D1" w14:textId="77777777" w:rsidR="00996C00" w:rsidRPr="00996C00" w:rsidRDefault="00996C00" w:rsidP="00996C00">
      <w:pPr>
        <w:numPr>
          <w:ilvl w:val="0"/>
          <w:numId w:val="26"/>
        </w:numPr>
        <w:spacing w:line="276" w:lineRule="auto"/>
        <w:jc w:val="both"/>
        <w:rPr>
          <w:rFonts w:ascii="Arial" w:hAnsi="Arial" w:cs="Arial"/>
          <w:sz w:val="20"/>
          <w:szCs w:val="20"/>
        </w:rPr>
      </w:pPr>
      <w:r w:rsidRPr="00996C00">
        <w:rPr>
          <w:rFonts w:ascii="Arial" w:hAnsi="Arial" w:cs="Arial"/>
          <w:sz w:val="20"/>
          <w:szCs w:val="20"/>
        </w:rPr>
        <w:lastRenderedPageBreak/>
        <w:t>opravljanjem dela na podlagi pogodb civilnega prava kljub obstoju elementov delovnega razmerja ali v zvezi z zaposlovanjem na črno,</w:t>
      </w:r>
    </w:p>
    <w:p w14:paraId="129A57EC" w14:textId="77777777" w:rsidR="00996C00" w:rsidRPr="00996C00" w:rsidRDefault="00996C00" w:rsidP="00996C00">
      <w:pPr>
        <w:spacing w:line="276" w:lineRule="auto"/>
        <w:jc w:val="both"/>
        <w:rPr>
          <w:rFonts w:ascii="Arial" w:hAnsi="Arial" w:cs="Arial"/>
          <w:sz w:val="20"/>
          <w:szCs w:val="20"/>
        </w:rPr>
      </w:pPr>
      <w:r w:rsidRPr="00996C00">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14:paraId="462BC649" w14:textId="77777777" w:rsidR="00996C00" w:rsidRPr="00996C00" w:rsidRDefault="00996C00" w:rsidP="00996C00">
      <w:pPr>
        <w:spacing w:line="276" w:lineRule="auto"/>
        <w:jc w:val="both"/>
        <w:rPr>
          <w:rFonts w:ascii="Arial" w:hAnsi="Arial" w:cs="Arial"/>
          <w:sz w:val="20"/>
          <w:szCs w:val="20"/>
        </w:rPr>
      </w:pPr>
    </w:p>
    <w:p w14:paraId="1862B849" w14:textId="77777777" w:rsidR="00996C00" w:rsidRPr="00996C00" w:rsidRDefault="00996C00" w:rsidP="00996C00">
      <w:pPr>
        <w:spacing w:line="276" w:lineRule="auto"/>
        <w:jc w:val="both"/>
        <w:rPr>
          <w:rFonts w:ascii="Arial" w:hAnsi="Arial" w:cs="Arial"/>
          <w:sz w:val="20"/>
          <w:szCs w:val="20"/>
        </w:rPr>
      </w:pPr>
      <w:r w:rsidRPr="00996C00">
        <w:rPr>
          <w:rFonts w:ascii="Arial" w:hAnsi="Arial" w:cs="Arial"/>
          <w:sz w:val="20"/>
          <w:szCs w:val="20"/>
        </w:rPr>
        <w:t>V primeru izpolnitve okoliščine in pogojev iz prejšnje točke se šteje, da je pogodba razvezana z dnem sklenitve nove pogodbe o izvedbi javnega naročila za predmetno naročilo. O datumu sklenitve nove pogodbe bo naročnik obvestil dobavitelja.</w:t>
      </w:r>
    </w:p>
    <w:p w14:paraId="1E44933A" w14:textId="77777777" w:rsidR="00996C00" w:rsidRPr="00996C00" w:rsidRDefault="00996C00" w:rsidP="00996C00">
      <w:pPr>
        <w:spacing w:line="276" w:lineRule="auto"/>
        <w:jc w:val="both"/>
        <w:rPr>
          <w:rFonts w:ascii="Arial" w:hAnsi="Arial" w:cs="Arial"/>
          <w:sz w:val="20"/>
          <w:szCs w:val="20"/>
        </w:rPr>
      </w:pPr>
    </w:p>
    <w:p w14:paraId="47D0CF38" w14:textId="77777777" w:rsidR="00996C00" w:rsidRPr="00996C00" w:rsidRDefault="00996C00" w:rsidP="00996C00">
      <w:pPr>
        <w:spacing w:line="276" w:lineRule="auto"/>
        <w:jc w:val="both"/>
        <w:rPr>
          <w:rFonts w:ascii="Arial" w:hAnsi="Arial" w:cs="Arial"/>
          <w:sz w:val="20"/>
          <w:szCs w:val="20"/>
        </w:rPr>
      </w:pPr>
      <w:r w:rsidRPr="00996C00">
        <w:rPr>
          <w:rFonts w:ascii="Arial" w:hAnsi="Arial" w:cs="Arial"/>
          <w:sz w:val="20"/>
          <w:szCs w:val="20"/>
        </w:rPr>
        <w:t>Če naročnik v roku 30 dni od seznanitve s kršitvijo ne začne novega postopka javnega naročila, se šteje, da je pogodba razvezana trideseti dan od seznanitve s kršitvijo.</w:t>
      </w:r>
    </w:p>
    <w:p w14:paraId="30AA6532" w14:textId="77777777" w:rsidR="00996C00" w:rsidRPr="00996C00" w:rsidRDefault="00996C00" w:rsidP="00996C00">
      <w:pPr>
        <w:pStyle w:val="Navadensplet"/>
        <w:spacing w:after="0"/>
        <w:ind w:right="-754"/>
        <w:rPr>
          <w:rFonts w:ascii="Arial" w:hAnsi="Arial" w:cs="Arial"/>
          <w:b/>
          <w:bCs/>
          <w:color w:val="auto"/>
          <w:sz w:val="20"/>
          <w:szCs w:val="20"/>
        </w:rPr>
      </w:pPr>
    </w:p>
    <w:p w14:paraId="13F8FE71" w14:textId="77777777" w:rsidR="00996C00" w:rsidRPr="00996C00" w:rsidRDefault="00996C00" w:rsidP="00996C00">
      <w:pPr>
        <w:pStyle w:val="Navadensplet"/>
        <w:spacing w:after="0"/>
        <w:ind w:left="862" w:right="-754" w:hanging="862"/>
        <w:rPr>
          <w:rFonts w:ascii="Arial" w:hAnsi="Arial" w:cs="Arial"/>
          <w:b/>
          <w:bCs/>
          <w:color w:val="auto"/>
          <w:sz w:val="20"/>
          <w:szCs w:val="20"/>
        </w:rPr>
      </w:pPr>
      <w:r w:rsidRPr="00996C00">
        <w:rPr>
          <w:rFonts w:ascii="Arial" w:hAnsi="Arial" w:cs="Arial"/>
          <w:b/>
          <w:bCs/>
          <w:color w:val="auto"/>
          <w:sz w:val="20"/>
          <w:szCs w:val="20"/>
        </w:rPr>
        <w:t>XII. PROTIKORUPCIJSKA KLAVZULA</w:t>
      </w:r>
    </w:p>
    <w:p w14:paraId="5245EF45" w14:textId="77777777" w:rsidR="00996C00" w:rsidRPr="00996C00" w:rsidRDefault="00996C00" w:rsidP="00996C00">
      <w:pPr>
        <w:pStyle w:val="Navadensplet"/>
        <w:spacing w:after="0"/>
        <w:jc w:val="center"/>
        <w:rPr>
          <w:rFonts w:ascii="Arial" w:hAnsi="Arial" w:cs="Arial"/>
          <w:color w:val="auto"/>
          <w:sz w:val="20"/>
          <w:szCs w:val="20"/>
        </w:rPr>
      </w:pPr>
      <w:r w:rsidRPr="00996C00">
        <w:rPr>
          <w:rFonts w:ascii="Arial" w:hAnsi="Arial" w:cs="Arial"/>
          <w:bCs/>
          <w:color w:val="auto"/>
          <w:sz w:val="20"/>
          <w:szCs w:val="20"/>
        </w:rPr>
        <w:t>21.</w:t>
      </w:r>
      <w:r w:rsidRPr="00996C00">
        <w:rPr>
          <w:rFonts w:ascii="Arial" w:hAnsi="Arial" w:cs="Arial"/>
          <w:b/>
          <w:bCs/>
          <w:color w:val="auto"/>
          <w:sz w:val="20"/>
          <w:szCs w:val="20"/>
        </w:rPr>
        <w:t xml:space="preserve"> člen</w:t>
      </w:r>
    </w:p>
    <w:p w14:paraId="5FF90913" w14:textId="77777777" w:rsidR="00996C00" w:rsidRPr="00996C00" w:rsidRDefault="00996C00" w:rsidP="00996C00">
      <w:pPr>
        <w:spacing w:line="276" w:lineRule="auto"/>
        <w:jc w:val="both"/>
        <w:rPr>
          <w:rFonts w:ascii="Arial" w:hAnsi="Arial" w:cs="Arial"/>
          <w:sz w:val="20"/>
          <w:szCs w:val="20"/>
        </w:rPr>
      </w:pPr>
      <w:r w:rsidRPr="00996C00">
        <w:rPr>
          <w:rFonts w:ascii="Arial" w:hAnsi="Arial" w:cs="Arial"/>
          <w:sz w:val="20"/>
          <w:szCs w:val="20"/>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6FDE0407" w14:textId="77777777" w:rsidR="00996C00" w:rsidRPr="00996C00" w:rsidRDefault="00996C00" w:rsidP="00996C00">
      <w:pPr>
        <w:numPr>
          <w:ilvl w:val="0"/>
          <w:numId w:val="28"/>
        </w:numPr>
        <w:spacing w:line="276" w:lineRule="auto"/>
        <w:jc w:val="both"/>
        <w:rPr>
          <w:rFonts w:ascii="Arial" w:hAnsi="Arial" w:cs="Arial"/>
          <w:sz w:val="20"/>
          <w:szCs w:val="20"/>
        </w:rPr>
      </w:pPr>
      <w:r w:rsidRPr="00996C00">
        <w:rPr>
          <w:rFonts w:ascii="Arial" w:hAnsi="Arial" w:cs="Arial"/>
          <w:sz w:val="20"/>
          <w:szCs w:val="20"/>
        </w:rPr>
        <w:t>pridobitev posla,</w:t>
      </w:r>
    </w:p>
    <w:p w14:paraId="334D707D" w14:textId="77777777" w:rsidR="00996C00" w:rsidRPr="00996C00" w:rsidRDefault="00996C00" w:rsidP="00996C00">
      <w:pPr>
        <w:numPr>
          <w:ilvl w:val="0"/>
          <w:numId w:val="28"/>
        </w:numPr>
        <w:spacing w:line="276" w:lineRule="auto"/>
        <w:jc w:val="both"/>
        <w:rPr>
          <w:rFonts w:ascii="Arial" w:hAnsi="Arial" w:cs="Arial"/>
          <w:sz w:val="20"/>
          <w:szCs w:val="20"/>
        </w:rPr>
      </w:pPr>
      <w:r w:rsidRPr="00996C00">
        <w:rPr>
          <w:rFonts w:ascii="Arial" w:hAnsi="Arial" w:cs="Arial"/>
          <w:sz w:val="20"/>
          <w:szCs w:val="20"/>
        </w:rPr>
        <w:t>za sklenitev posla pod ugodnejšimi pogoji,</w:t>
      </w:r>
    </w:p>
    <w:p w14:paraId="3CE12D46" w14:textId="77777777" w:rsidR="00996C00" w:rsidRPr="00996C00" w:rsidRDefault="00996C00" w:rsidP="00996C00">
      <w:pPr>
        <w:numPr>
          <w:ilvl w:val="0"/>
          <w:numId w:val="28"/>
        </w:numPr>
        <w:spacing w:line="276" w:lineRule="auto"/>
        <w:jc w:val="both"/>
        <w:rPr>
          <w:rFonts w:ascii="Arial" w:hAnsi="Arial" w:cs="Arial"/>
          <w:sz w:val="20"/>
          <w:szCs w:val="20"/>
        </w:rPr>
      </w:pPr>
      <w:r w:rsidRPr="00996C00">
        <w:rPr>
          <w:rFonts w:ascii="Arial" w:hAnsi="Arial" w:cs="Arial"/>
          <w:sz w:val="20"/>
          <w:szCs w:val="20"/>
        </w:rPr>
        <w:t>za opustitev dolžnega nadzora nad izvajanjem pogodbenih obveznosti,</w:t>
      </w:r>
    </w:p>
    <w:p w14:paraId="2592A34F" w14:textId="77777777" w:rsidR="00996C00" w:rsidRPr="00996C00" w:rsidRDefault="00996C00" w:rsidP="00996C00">
      <w:pPr>
        <w:numPr>
          <w:ilvl w:val="0"/>
          <w:numId w:val="28"/>
        </w:numPr>
        <w:spacing w:line="276" w:lineRule="auto"/>
        <w:jc w:val="both"/>
        <w:rPr>
          <w:rFonts w:ascii="Arial" w:hAnsi="Arial" w:cs="Arial"/>
          <w:sz w:val="20"/>
          <w:szCs w:val="20"/>
        </w:rPr>
      </w:pPr>
      <w:r w:rsidRPr="00996C00">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058FCF1E" w14:textId="77777777" w:rsidR="00996C00" w:rsidRPr="00996C00" w:rsidRDefault="00996C00" w:rsidP="00996C00">
      <w:pPr>
        <w:spacing w:line="276" w:lineRule="auto"/>
        <w:jc w:val="both"/>
        <w:rPr>
          <w:rFonts w:ascii="Arial" w:hAnsi="Arial" w:cs="Arial"/>
          <w:sz w:val="20"/>
          <w:szCs w:val="20"/>
        </w:rPr>
      </w:pPr>
      <w:r w:rsidRPr="00996C00">
        <w:rPr>
          <w:rFonts w:ascii="Arial" w:hAnsi="Arial" w:cs="Arial"/>
          <w:sz w:val="20"/>
          <w:szCs w:val="20"/>
        </w:rPr>
        <w:t>Pogodbeni stranki sta se dolžni vzdržati vsakršnih ravnanj, ki bi na podlagi vsebine iz 1. odstavka tega člena pomenila kršitev zakonskih določil.</w:t>
      </w:r>
    </w:p>
    <w:p w14:paraId="790954F6" w14:textId="77777777" w:rsidR="00996C00" w:rsidRPr="00996C00" w:rsidRDefault="00996C00" w:rsidP="00996C00">
      <w:pPr>
        <w:spacing w:line="276" w:lineRule="auto"/>
        <w:jc w:val="both"/>
        <w:rPr>
          <w:rFonts w:ascii="Arial" w:hAnsi="Arial" w:cs="Arial"/>
          <w:sz w:val="20"/>
          <w:szCs w:val="20"/>
        </w:rPr>
      </w:pPr>
      <w:r w:rsidRPr="00996C00">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760D61DE" w14:textId="4DA76099" w:rsidR="00996C00" w:rsidRDefault="00996C00" w:rsidP="00996C00">
      <w:pPr>
        <w:pStyle w:val="Navadensplet"/>
        <w:spacing w:after="0"/>
        <w:ind w:left="862" w:right="-754" w:hanging="862"/>
        <w:rPr>
          <w:rFonts w:ascii="Arial" w:hAnsi="Arial" w:cs="Arial"/>
          <w:b/>
          <w:bCs/>
          <w:color w:val="auto"/>
          <w:sz w:val="20"/>
          <w:szCs w:val="20"/>
        </w:rPr>
      </w:pPr>
    </w:p>
    <w:p w14:paraId="2931B1C3" w14:textId="77777777" w:rsidR="00BE4DFC" w:rsidRPr="00996C00" w:rsidRDefault="00BE4DFC" w:rsidP="00996C00">
      <w:pPr>
        <w:pStyle w:val="Navadensplet"/>
        <w:spacing w:after="0"/>
        <w:ind w:left="862" w:right="-754" w:hanging="862"/>
        <w:rPr>
          <w:rFonts w:ascii="Arial" w:hAnsi="Arial" w:cs="Arial"/>
          <w:b/>
          <w:bCs/>
          <w:color w:val="auto"/>
          <w:sz w:val="20"/>
          <w:szCs w:val="20"/>
        </w:rPr>
      </w:pPr>
    </w:p>
    <w:p w14:paraId="7A706F44" w14:textId="77777777" w:rsidR="00996C00" w:rsidRPr="00996C00" w:rsidRDefault="00996C00" w:rsidP="00996C00">
      <w:pPr>
        <w:pStyle w:val="Navadensplet"/>
        <w:spacing w:after="0"/>
        <w:ind w:left="862" w:right="-754" w:hanging="862"/>
        <w:rPr>
          <w:rFonts w:ascii="Arial" w:hAnsi="Arial" w:cs="Arial"/>
          <w:b/>
          <w:bCs/>
          <w:color w:val="auto"/>
          <w:sz w:val="20"/>
          <w:szCs w:val="20"/>
        </w:rPr>
      </w:pPr>
      <w:r w:rsidRPr="00996C00">
        <w:rPr>
          <w:rFonts w:ascii="Arial" w:hAnsi="Arial" w:cs="Arial"/>
          <w:b/>
          <w:bCs/>
          <w:color w:val="auto"/>
          <w:sz w:val="20"/>
          <w:szCs w:val="20"/>
        </w:rPr>
        <w:t>XIII. KONČNE DOLOČBE</w:t>
      </w:r>
    </w:p>
    <w:p w14:paraId="46697A04" w14:textId="77777777" w:rsidR="00996C00" w:rsidRPr="00996C00" w:rsidRDefault="00996C00" w:rsidP="00996C00">
      <w:pPr>
        <w:pStyle w:val="Navadensplet"/>
        <w:spacing w:after="0"/>
        <w:ind w:left="862" w:right="-754" w:hanging="862"/>
        <w:rPr>
          <w:rFonts w:ascii="Arial" w:hAnsi="Arial" w:cs="Arial"/>
          <w:b/>
          <w:bCs/>
          <w:color w:val="auto"/>
          <w:sz w:val="20"/>
          <w:szCs w:val="20"/>
        </w:rPr>
      </w:pPr>
    </w:p>
    <w:p w14:paraId="577ABE19" w14:textId="77777777" w:rsidR="00996C00" w:rsidRPr="00996C00" w:rsidRDefault="00996C00" w:rsidP="00996C00">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22.</w:t>
      </w:r>
      <w:r w:rsidRPr="00996C00">
        <w:rPr>
          <w:rFonts w:ascii="Arial" w:hAnsi="Arial" w:cs="Arial"/>
          <w:b/>
          <w:bCs/>
          <w:color w:val="auto"/>
          <w:sz w:val="20"/>
          <w:szCs w:val="20"/>
        </w:rPr>
        <w:t xml:space="preserve"> člen</w:t>
      </w:r>
    </w:p>
    <w:p w14:paraId="1ADBAC56" w14:textId="77777777" w:rsidR="00996C00" w:rsidRPr="00996C00" w:rsidRDefault="00996C00" w:rsidP="00996C00">
      <w:pPr>
        <w:pStyle w:val="oznaka-dokumenta"/>
        <w:spacing w:before="0" w:after="0" w:line="240" w:lineRule="auto"/>
        <w:rPr>
          <w:rFonts w:ascii="Arial" w:hAnsi="Arial" w:cs="Arial"/>
          <w:bCs/>
          <w:sz w:val="20"/>
          <w:szCs w:val="20"/>
        </w:rPr>
      </w:pPr>
      <w:r w:rsidRPr="00996C00">
        <w:rPr>
          <w:rFonts w:ascii="Arial" w:hAnsi="Arial" w:cs="Arial"/>
          <w:bCs/>
          <w:sz w:val="20"/>
          <w:szCs w:val="20"/>
        </w:rPr>
        <w:t>Morebitna nesoglasja iz te pogodbe bosta pogodbeni stranki reševali sporazumno, v nasprotnem primeru pa bo spore reševalo pristojno sodišče v Ljubljani.</w:t>
      </w:r>
    </w:p>
    <w:p w14:paraId="786F1E41" w14:textId="77777777" w:rsidR="00996C00" w:rsidRPr="00996C00" w:rsidRDefault="00996C00" w:rsidP="00996C00">
      <w:pPr>
        <w:pStyle w:val="oznaka-dokumenta"/>
        <w:spacing w:before="0" w:after="0" w:line="240" w:lineRule="auto"/>
        <w:rPr>
          <w:rFonts w:ascii="Arial" w:hAnsi="Arial" w:cs="Arial"/>
          <w:bCs/>
          <w:sz w:val="20"/>
          <w:szCs w:val="20"/>
        </w:rPr>
      </w:pPr>
    </w:p>
    <w:p w14:paraId="59E89A99" w14:textId="77777777" w:rsidR="00996C00" w:rsidRPr="00996C00" w:rsidRDefault="00996C00" w:rsidP="00996C00">
      <w:pPr>
        <w:pStyle w:val="oznaka-dokumenta"/>
        <w:spacing w:before="0" w:after="0" w:line="240" w:lineRule="auto"/>
        <w:rPr>
          <w:rFonts w:ascii="Arial" w:hAnsi="Arial" w:cs="Arial"/>
          <w:sz w:val="20"/>
          <w:szCs w:val="20"/>
        </w:rPr>
      </w:pPr>
    </w:p>
    <w:p w14:paraId="4B7FCA81" w14:textId="77777777" w:rsidR="00996C00" w:rsidRPr="00996C00" w:rsidRDefault="00996C00" w:rsidP="00996C00">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23</w:t>
      </w:r>
      <w:r w:rsidRPr="00996C00">
        <w:rPr>
          <w:rFonts w:ascii="Arial" w:hAnsi="Arial" w:cs="Arial"/>
          <w:b/>
          <w:bCs/>
          <w:color w:val="auto"/>
          <w:sz w:val="20"/>
          <w:szCs w:val="20"/>
        </w:rPr>
        <w:t>. člen</w:t>
      </w:r>
    </w:p>
    <w:p w14:paraId="0088986D"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Pogodba velja za obdobje dveh let od obojestranskega podpisa in je sestavljena v štirih (4) enakih izvodih, od katerih prejme dobavitelj 1 (en), naročnik pa 3 (tri) izvode.</w:t>
      </w:r>
    </w:p>
    <w:p w14:paraId="134C2DBF" w14:textId="77777777" w:rsidR="00996C00" w:rsidRPr="00996C00" w:rsidRDefault="00996C00" w:rsidP="00996C00">
      <w:pPr>
        <w:pStyle w:val="Navadensplet"/>
        <w:spacing w:after="0"/>
        <w:rPr>
          <w:rFonts w:ascii="Arial" w:hAnsi="Arial" w:cs="Arial"/>
          <w:color w:val="auto"/>
          <w:sz w:val="20"/>
          <w:szCs w:val="20"/>
        </w:rPr>
      </w:pPr>
    </w:p>
    <w:p w14:paraId="6C83A8F0" w14:textId="77777777" w:rsidR="00996C00" w:rsidRPr="00996C00" w:rsidRDefault="00996C00" w:rsidP="00996C00">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24.</w:t>
      </w:r>
      <w:r w:rsidRPr="00996C00">
        <w:rPr>
          <w:rFonts w:ascii="Arial" w:hAnsi="Arial" w:cs="Arial"/>
          <w:b/>
          <w:bCs/>
          <w:color w:val="auto"/>
          <w:sz w:val="20"/>
          <w:szCs w:val="20"/>
        </w:rPr>
        <w:t xml:space="preserve"> člen</w:t>
      </w:r>
    </w:p>
    <w:p w14:paraId="11F4FF81" w14:textId="6275EF05"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Pogodba stopi v veljavo z dnem, ko jo podpišeta obe pogodbeni stranki in pod pogojem, da dobavitelj predloži finančno zavarovanje za dobro izvedbo pogodbenih obveznosti ter velja</w:t>
      </w:r>
      <w:r w:rsidR="001876A0">
        <w:rPr>
          <w:rFonts w:ascii="Arial" w:hAnsi="Arial" w:cs="Arial"/>
          <w:color w:val="auto"/>
          <w:sz w:val="20"/>
          <w:szCs w:val="20"/>
        </w:rPr>
        <w:t xml:space="preserve"> do</w:t>
      </w:r>
      <w:r w:rsidRPr="00996C00">
        <w:rPr>
          <w:rFonts w:ascii="Arial" w:hAnsi="Arial" w:cs="Arial"/>
          <w:color w:val="auto"/>
          <w:sz w:val="20"/>
          <w:szCs w:val="20"/>
        </w:rPr>
        <w:t xml:space="preserve"> </w:t>
      </w:r>
      <w:r w:rsidR="001876A0" w:rsidRPr="005107A7">
        <w:rPr>
          <w:rFonts w:ascii="Arial" w:hAnsi="Arial" w:cs="Arial"/>
          <w:sz w:val="20"/>
          <w:szCs w:val="20"/>
        </w:rPr>
        <w:t>izpolnitve vseh pogodbenih obveznosti</w:t>
      </w:r>
      <w:r w:rsidRPr="00996C00">
        <w:rPr>
          <w:rFonts w:ascii="Arial" w:hAnsi="Arial" w:cs="Arial"/>
          <w:color w:val="auto"/>
          <w:sz w:val="20"/>
          <w:szCs w:val="20"/>
        </w:rPr>
        <w:t>.</w:t>
      </w:r>
    </w:p>
    <w:p w14:paraId="7EFAC0EA" w14:textId="77777777" w:rsidR="00996C00" w:rsidRPr="00996C00" w:rsidRDefault="00996C00" w:rsidP="00996C00">
      <w:pPr>
        <w:pStyle w:val="Navadensplet"/>
        <w:spacing w:after="0"/>
        <w:ind w:left="862" w:hanging="862"/>
        <w:rPr>
          <w:rFonts w:ascii="Arial" w:hAnsi="Arial" w:cs="Arial"/>
          <w:color w:val="auto"/>
          <w:sz w:val="20"/>
          <w:szCs w:val="20"/>
        </w:rPr>
      </w:pPr>
    </w:p>
    <w:p w14:paraId="74C7D507" w14:textId="77777777" w:rsidR="00996C00" w:rsidRPr="00996C00" w:rsidRDefault="00996C00" w:rsidP="00996C00">
      <w:pPr>
        <w:spacing w:line="240" w:lineRule="exact"/>
        <w:jc w:val="both"/>
        <w:rPr>
          <w:rFonts w:ascii="Arial" w:hAnsi="Arial" w:cs="Arial"/>
          <w:sz w:val="20"/>
          <w:szCs w:val="20"/>
        </w:rPr>
      </w:pPr>
      <w:r w:rsidRPr="00996C00">
        <w:rPr>
          <w:rFonts w:ascii="Arial" w:hAnsi="Arial" w:cs="Arial"/>
          <w:sz w:val="20"/>
          <w:szCs w:val="20"/>
        </w:rPr>
        <w:t>Priloge:</w:t>
      </w:r>
    </w:p>
    <w:p w14:paraId="31446FD8" w14:textId="77777777" w:rsidR="00996C00" w:rsidRPr="00996C00" w:rsidRDefault="00996C00" w:rsidP="00996C00">
      <w:pPr>
        <w:rPr>
          <w:rFonts w:ascii="Arial" w:hAnsi="Arial" w:cs="Arial"/>
          <w:sz w:val="20"/>
          <w:szCs w:val="20"/>
        </w:rPr>
      </w:pPr>
      <w:r w:rsidRPr="00996C00">
        <w:rPr>
          <w:rFonts w:ascii="Arial" w:hAnsi="Arial" w:cs="Arial"/>
          <w:sz w:val="20"/>
          <w:szCs w:val="20"/>
        </w:rPr>
        <w:t>Priloga 1: Ponudba s ponudbenim predračunom št. …………. z dne ……………...</w:t>
      </w:r>
    </w:p>
    <w:p w14:paraId="29838684" w14:textId="6700CED5" w:rsidR="00996C00" w:rsidRPr="00996C00" w:rsidRDefault="00BD0E78" w:rsidP="00996C00">
      <w:pPr>
        <w:rPr>
          <w:rFonts w:ascii="Arial" w:hAnsi="Arial" w:cs="Arial"/>
          <w:spacing w:val="-5"/>
          <w:sz w:val="20"/>
          <w:szCs w:val="20"/>
        </w:rPr>
      </w:pPr>
      <w:r>
        <w:rPr>
          <w:rFonts w:ascii="Arial" w:hAnsi="Arial" w:cs="Arial"/>
          <w:sz w:val="20"/>
          <w:szCs w:val="20"/>
        </w:rPr>
        <w:t>Priloga 2: Razpisni obrazec 12</w:t>
      </w:r>
      <w:r w:rsidR="00996C00" w:rsidRPr="00996C00">
        <w:rPr>
          <w:rFonts w:ascii="Arial" w:hAnsi="Arial" w:cs="Arial"/>
          <w:sz w:val="20"/>
          <w:szCs w:val="20"/>
        </w:rPr>
        <w:t xml:space="preserve"> - Tehnične zahteve</w:t>
      </w:r>
    </w:p>
    <w:p w14:paraId="35CC2FA6" w14:textId="77777777" w:rsidR="00996C00" w:rsidRPr="00996C00" w:rsidRDefault="00996C00" w:rsidP="00996C00">
      <w:pPr>
        <w:pStyle w:val="Navadensplet"/>
        <w:spacing w:after="0"/>
        <w:ind w:left="862" w:hanging="862"/>
        <w:rPr>
          <w:rFonts w:ascii="Arial" w:hAnsi="Arial" w:cs="Arial"/>
          <w:color w:val="auto"/>
          <w:sz w:val="20"/>
          <w:szCs w:val="20"/>
        </w:rPr>
      </w:pPr>
    </w:p>
    <w:p w14:paraId="754CC7E5" w14:textId="77777777" w:rsidR="00996C00" w:rsidRPr="00996C00" w:rsidRDefault="00996C00" w:rsidP="00996C00">
      <w:pPr>
        <w:pStyle w:val="Navadensplet"/>
        <w:spacing w:after="0"/>
        <w:ind w:left="862" w:hanging="862"/>
        <w:rPr>
          <w:rFonts w:ascii="Arial" w:hAnsi="Arial" w:cs="Arial"/>
          <w:color w:val="auto"/>
          <w:sz w:val="20"/>
          <w:szCs w:val="20"/>
        </w:rPr>
      </w:pPr>
      <w:r w:rsidRPr="00996C00">
        <w:rPr>
          <w:rFonts w:ascii="Arial" w:hAnsi="Arial" w:cs="Arial"/>
          <w:color w:val="auto"/>
          <w:sz w:val="20"/>
          <w:szCs w:val="20"/>
        </w:rPr>
        <w:t>V ……………., dne:………………                                        V Ljubljani, dne…………</w:t>
      </w:r>
    </w:p>
    <w:p w14:paraId="1D9D9F2B" w14:textId="77777777" w:rsidR="00996C00" w:rsidRPr="00996C00" w:rsidRDefault="00996C00" w:rsidP="00996C00">
      <w:pPr>
        <w:rPr>
          <w:rFonts w:ascii="Arial" w:hAnsi="Arial" w:cs="Arial"/>
          <w:sz w:val="20"/>
          <w:szCs w:val="20"/>
        </w:rPr>
      </w:pPr>
      <w:r w:rsidRPr="00996C00">
        <w:rPr>
          <w:rFonts w:ascii="Arial" w:hAnsi="Arial" w:cs="Arial"/>
          <w:sz w:val="20"/>
          <w:szCs w:val="20"/>
        </w:rPr>
        <w:t xml:space="preserve">     </w:t>
      </w:r>
    </w:p>
    <w:p w14:paraId="42EFFB94" w14:textId="77777777" w:rsidR="00996C00" w:rsidRPr="00996C00" w:rsidRDefault="00996C00" w:rsidP="00996C00">
      <w:pPr>
        <w:rPr>
          <w:rFonts w:ascii="Arial" w:hAnsi="Arial" w:cs="Arial"/>
          <w:sz w:val="20"/>
          <w:szCs w:val="20"/>
        </w:rPr>
      </w:pPr>
      <w:r w:rsidRPr="00996C00">
        <w:rPr>
          <w:rFonts w:ascii="Arial" w:hAnsi="Arial" w:cs="Arial"/>
          <w:sz w:val="20"/>
          <w:szCs w:val="20"/>
        </w:rPr>
        <w:t xml:space="preserve"> </w:t>
      </w:r>
    </w:p>
    <w:p w14:paraId="0B933722" w14:textId="77777777" w:rsidR="00996C00" w:rsidRPr="00996C00" w:rsidRDefault="00996C00" w:rsidP="00996C00">
      <w:pPr>
        <w:rPr>
          <w:rFonts w:ascii="Arial" w:hAnsi="Arial" w:cs="Arial"/>
          <w:sz w:val="20"/>
          <w:szCs w:val="20"/>
        </w:rPr>
      </w:pPr>
      <w:r w:rsidRPr="00996C00">
        <w:rPr>
          <w:rFonts w:ascii="Arial" w:hAnsi="Arial" w:cs="Arial"/>
          <w:sz w:val="20"/>
          <w:szCs w:val="20"/>
        </w:rPr>
        <w:lastRenderedPageBreak/>
        <w:t>DOBAVITELJ                                                                                        NAROČNIK</w:t>
      </w:r>
    </w:p>
    <w:p w14:paraId="29B6C914"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 xml:space="preserve">                                                                                                      SŽ –Infrastruktura, d.o.o. </w:t>
      </w:r>
    </w:p>
    <w:p w14:paraId="644CC0CE"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 xml:space="preserve">                                                                                                              Matjaž Kranjc</w:t>
      </w:r>
    </w:p>
    <w:p w14:paraId="6F8D960B"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 xml:space="preserve">                                                                                                                 Direktor</w:t>
      </w:r>
    </w:p>
    <w:p w14:paraId="25C223D3" w14:textId="77777777" w:rsidR="00996C00" w:rsidRPr="00880661" w:rsidRDefault="00996C00" w:rsidP="00996C00">
      <w:pPr>
        <w:spacing w:before="120" w:line="216" w:lineRule="auto"/>
        <w:rPr>
          <w:b/>
          <w:i/>
        </w:rPr>
      </w:pPr>
    </w:p>
    <w:p w14:paraId="60CBD99A" w14:textId="77777777" w:rsidR="006D4315" w:rsidRPr="00C24EEF" w:rsidRDefault="006D4315" w:rsidP="00785BD8">
      <w:pPr>
        <w:spacing w:before="120" w:line="216" w:lineRule="auto"/>
        <w:rPr>
          <w:rFonts w:ascii="Arial" w:hAnsi="Arial" w:cs="Arial"/>
          <w:b/>
          <w:sz w:val="20"/>
          <w:szCs w:val="20"/>
        </w:rPr>
      </w:pPr>
    </w:p>
    <w:p w14:paraId="65F3B4D0" w14:textId="77777777" w:rsidR="00C031A9" w:rsidRPr="00C24EEF" w:rsidRDefault="00C031A9" w:rsidP="00785BD8">
      <w:pPr>
        <w:spacing w:before="120" w:line="216" w:lineRule="auto"/>
        <w:rPr>
          <w:rFonts w:ascii="Arial" w:hAnsi="Arial" w:cs="Arial"/>
          <w:b/>
          <w:sz w:val="20"/>
          <w:szCs w:val="20"/>
        </w:rPr>
      </w:pPr>
    </w:p>
    <w:p w14:paraId="516C7A56" w14:textId="77777777" w:rsidR="00C031A9" w:rsidRPr="00C24EEF" w:rsidRDefault="00C031A9" w:rsidP="00785BD8">
      <w:pPr>
        <w:spacing w:before="120" w:line="216" w:lineRule="auto"/>
        <w:rPr>
          <w:rFonts w:ascii="Arial" w:hAnsi="Arial" w:cs="Arial"/>
          <w:b/>
          <w:sz w:val="20"/>
          <w:szCs w:val="20"/>
        </w:rPr>
      </w:pPr>
    </w:p>
    <w:p w14:paraId="499E08DD" w14:textId="77777777" w:rsidR="00C031A9" w:rsidRPr="00C24EEF" w:rsidRDefault="00C031A9" w:rsidP="00785BD8">
      <w:pPr>
        <w:spacing w:before="120" w:line="216" w:lineRule="auto"/>
        <w:rPr>
          <w:rFonts w:ascii="Arial" w:hAnsi="Arial" w:cs="Arial"/>
          <w:b/>
          <w:sz w:val="20"/>
          <w:szCs w:val="20"/>
        </w:rPr>
      </w:pPr>
    </w:p>
    <w:p w14:paraId="4EC6D509" w14:textId="77777777" w:rsidR="00C031A9" w:rsidRPr="00C24EEF" w:rsidRDefault="00C031A9" w:rsidP="00785BD8">
      <w:pPr>
        <w:spacing w:before="120" w:line="216" w:lineRule="auto"/>
        <w:rPr>
          <w:rFonts w:ascii="Arial" w:hAnsi="Arial" w:cs="Arial"/>
          <w:b/>
          <w:sz w:val="20"/>
          <w:szCs w:val="20"/>
        </w:rPr>
      </w:pPr>
    </w:p>
    <w:p w14:paraId="3CE79070" w14:textId="77777777" w:rsidR="00C031A9" w:rsidRPr="00C24EEF" w:rsidRDefault="00C031A9" w:rsidP="00785BD8">
      <w:pPr>
        <w:spacing w:before="120" w:line="216" w:lineRule="auto"/>
        <w:rPr>
          <w:rFonts w:ascii="Arial" w:hAnsi="Arial" w:cs="Arial"/>
          <w:b/>
          <w:sz w:val="20"/>
          <w:szCs w:val="20"/>
        </w:rPr>
      </w:pPr>
    </w:p>
    <w:p w14:paraId="1A9CEE2F" w14:textId="77777777" w:rsidR="00C031A9" w:rsidRPr="00C24EEF" w:rsidRDefault="00C031A9" w:rsidP="00785BD8">
      <w:pPr>
        <w:spacing w:before="120" w:line="216" w:lineRule="auto"/>
        <w:rPr>
          <w:rFonts w:ascii="Arial" w:hAnsi="Arial" w:cs="Arial"/>
          <w:b/>
          <w:sz w:val="20"/>
          <w:szCs w:val="20"/>
        </w:rPr>
      </w:pPr>
    </w:p>
    <w:p w14:paraId="116A3E38" w14:textId="77777777" w:rsidR="00C031A9" w:rsidRPr="00C24EEF" w:rsidRDefault="00C031A9" w:rsidP="00785BD8">
      <w:pPr>
        <w:spacing w:before="120" w:line="216" w:lineRule="auto"/>
        <w:rPr>
          <w:rFonts w:ascii="Arial" w:hAnsi="Arial" w:cs="Arial"/>
          <w:b/>
          <w:sz w:val="20"/>
          <w:szCs w:val="20"/>
        </w:rPr>
      </w:pPr>
    </w:p>
    <w:p w14:paraId="33E1A636" w14:textId="77777777" w:rsidR="00C031A9" w:rsidRPr="00C24EEF" w:rsidRDefault="00C031A9" w:rsidP="00785BD8">
      <w:pPr>
        <w:spacing w:before="120" w:line="216" w:lineRule="auto"/>
        <w:rPr>
          <w:rFonts w:ascii="Arial" w:hAnsi="Arial" w:cs="Arial"/>
          <w:b/>
          <w:sz w:val="20"/>
          <w:szCs w:val="20"/>
        </w:rPr>
      </w:pPr>
    </w:p>
    <w:p w14:paraId="72B24479" w14:textId="77777777" w:rsidR="00C031A9" w:rsidRPr="00C24EEF" w:rsidRDefault="00C031A9" w:rsidP="00785BD8">
      <w:pPr>
        <w:spacing w:before="120" w:line="216" w:lineRule="auto"/>
        <w:rPr>
          <w:rFonts w:ascii="Arial" w:hAnsi="Arial" w:cs="Arial"/>
          <w:b/>
          <w:sz w:val="20"/>
          <w:szCs w:val="20"/>
        </w:rPr>
      </w:pPr>
    </w:p>
    <w:p w14:paraId="3BF9D483" w14:textId="77777777" w:rsidR="00C031A9" w:rsidRPr="00C24EEF" w:rsidRDefault="00C031A9" w:rsidP="00785BD8">
      <w:pPr>
        <w:spacing w:before="120" w:line="216" w:lineRule="auto"/>
        <w:rPr>
          <w:rFonts w:ascii="Arial" w:hAnsi="Arial" w:cs="Arial"/>
          <w:b/>
          <w:sz w:val="20"/>
          <w:szCs w:val="20"/>
        </w:rPr>
      </w:pPr>
    </w:p>
    <w:p w14:paraId="7A5A777C" w14:textId="77777777" w:rsidR="00C031A9" w:rsidRPr="00C24EEF" w:rsidRDefault="00C031A9" w:rsidP="00785BD8">
      <w:pPr>
        <w:spacing w:before="120" w:line="216" w:lineRule="auto"/>
        <w:rPr>
          <w:rFonts w:ascii="Arial" w:hAnsi="Arial" w:cs="Arial"/>
          <w:b/>
          <w:sz w:val="20"/>
          <w:szCs w:val="20"/>
        </w:rPr>
      </w:pPr>
    </w:p>
    <w:p w14:paraId="7A341B7B" w14:textId="77777777" w:rsidR="00D12A85" w:rsidRPr="00C24EEF" w:rsidRDefault="00D12A85" w:rsidP="007143EA">
      <w:pPr>
        <w:pStyle w:val="Default"/>
        <w:rPr>
          <w:rFonts w:ascii="Arial" w:hAnsi="Arial" w:cs="Arial"/>
          <w:b/>
          <w:bCs/>
          <w:iCs/>
          <w:sz w:val="20"/>
          <w:szCs w:val="20"/>
          <w:shd w:val="clear" w:color="auto" w:fill="FFFFFF"/>
          <w:lang w:eastAsia="ko-KR"/>
        </w:rPr>
      </w:pPr>
    </w:p>
    <w:p w14:paraId="1C49D1FB" w14:textId="7838013F" w:rsidR="000B20FD" w:rsidRPr="000B20FD" w:rsidRDefault="00E73E44" w:rsidP="000B20FD">
      <w:pPr>
        <w:rPr>
          <w:rFonts w:ascii="Arial" w:hAnsi="Arial" w:cs="Arial"/>
          <w:bCs/>
          <w:iCs/>
          <w:sz w:val="20"/>
          <w:szCs w:val="20"/>
          <w:u w:val="single"/>
        </w:rPr>
      </w:pPr>
      <w:r>
        <w:rPr>
          <w:rFonts w:ascii="Arial" w:hAnsi="Arial" w:cs="Arial"/>
          <w:bCs/>
          <w:iCs/>
          <w:sz w:val="20"/>
          <w:szCs w:val="20"/>
          <w:u w:val="single"/>
        </w:rPr>
        <w:t>Razpisni obrazec 6</w:t>
      </w:r>
      <w:r w:rsidR="000B20FD" w:rsidRPr="000B20FD">
        <w:rPr>
          <w:rFonts w:ascii="Arial" w:hAnsi="Arial" w:cs="Arial"/>
          <w:bCs/>
          <w:iCs/>
          <w:sz w:val="20"/>
          <w:szCs w:val="20"/>
          <w:u w:val="single"/>
        </w:rPr>
        <w:t xml:space="preserve">a </w:t>
      </w:r>
      <w:r w:rsidR="000B20FD" w:rsidRPr="000B20FD">
        <w:rPr>
          <w:rFonts w:ascii="Arial" w:hAnsi="Arial" w:cs="Arial"/>
          <w:bCs/>
          <w:iCs/>
          <w:sz w:val="20"/>
          <w:szCs w:val="20"/>
        </w:rPr>
        <w:t xml:space="preserve">    </w:t>
      </w:r>
    </w:p>
    <w:p w14:paraId="570943A7" w14:textId="77777777" w:rsidR="000B20FD" w:rsidRPr="000B20FD" w:rsidRDefault="000B20FD" w:rsidP="000B20FD">
      <w:pPr>
        <w:jc w:val="right"/>
        <w:rPr>
          <w:rFonts w:ascii="Arial" w:hAnsi="Arial" w:cs="Arial"/>
          <w:bCs/>
          <w:iCs/>
          <w:sz w:val="20"/>
          <w:szCs w:val="20"/>
          <w:u w:val="single"/>
        </w:rPr>
      </w:pPr>
      <w:r w:rsidRPr="000B20FD">
        <w:rPr>
          <w:rFonts w:ascii="Arial" w:hAnsi="Arial" w:cs="Arial"/>
          <w:bCs/>
          <w:iCs/>
          <w:sz w:val="20"/>
          <w:szCs w:val="20"/>
        </w:rPr>
        <w:t>VZOREC</w:t>
      </w:r>
    </w:p>
    <w:p w14:paraId="197543B9" w14:textId="77777777" w:rsidR="000B20FD" w:rsidRPr="000B20FD" w:rsidRDefault="000B20FD" w:rsidP="000B20FD">
      <w:pPr>
        <w:rPr>
          <w:rFonts w:ascii="Arial" w:hAnsi="Arial" w:cs="Arial"/>
          <w:b/>
          <w:sz w:val="20"/>
          <w:szCs w:val="20"/>
        </w:rPr>
      </w:pPr>
      <w:r w:rsidRPr="000B20FD">
        <w:rPr>
          <w:rFonts w:ascii="Arial" w:hAnsi="Arial" w:cs="Arial"/>
          <w:b/>
          <w:sz w:val="20"/>
          <w:szCs w:val="20"/>
        </w:rPr>
        <w:t>VZOREC GARANCIJE ZA RESNOST PONUDBE</w:t>
      </w:r>
    </w:p>
    <w:p w14:paraId="42B3D2D2" w14:textId="77777777" w:rsidR="000B20FD" w:rsidRPr="000B20FD" w:rsidRDefault="000B20FD" w:rsidP="000B20FD">
      <w:pPr>
        <w:rPr>
          <w:rFonts w:ascii="Arial" w:hAnsi="Arial" w:cs="Arial"/>
          <w:b/>
          <w:sz w:val="20"/>
          <w:szCs w:val="20"/>
        </w:rPr>
      </w:pPr>
    </w:p>
    <w:p w14:paraId="07AB8820"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Glava s podatki o garantu (banki) ali SWIFT-ključ </w:t>
      </w:r>
    </w:p>
    <w:p w14:paraId="5A91F230"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C050EFA"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Za: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upravičenca tj. izvajalca postopka javnega naročanja)</w:t>
      </w:r>
    </w:p>
    <w:p w14:paraId="591C6A1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Datum: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datum izdaje)</w:t>
      </w:r>
    </w:p>
    <w:p w14:paraId="321F6D1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AA9F38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4F0AE3A"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b/>
          <w:sz w:val="20"/>
          <w:szCs w:val="20"/>
        </w:rPr>
        <w:t>BANČNA GARANCIJA ZA RESNOST PONUDBE</w:t>
      </w:r>
    </w:p>
    <w:p w14:paraId="0058D0CC"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A4EE0E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ŠTEVILKA GARANCIJE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garancije)</w:t>
      </w:r>
    </w:p>
    <w:p w14:paraId="6F16B9A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5DC818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GARANT:</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in naslov banke v kraju izdaje)</w:t>
      </w:r>
    </w:p>
    <w:p w14:paraId="0761CD5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E0E7BE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NAROČNIK: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(vpišeta se ime in naslov naročnika garancije, tj. kandidata oziroma ponudnika v postopku javnega naročanja)</w:t>
      </w:r>
    </w:p>
    <w:p w14:paraId="1CB376A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BDCA21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UPRAVIČENEC:</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izvajalec postopka javnega naročanja)</w:t>
      </w:r>
    </w:p>
    <w:p w14:paraId="4A422A2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75750E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OSNOVNI POSEL: </w:t>
      </w:r>
      <w:r w:rsidRPr="000B20FD">
        <w:rPr>
          <w:rFonts w:ascii="Arial" w:hAnsi="Arial" w:cs="Arial"/>
          <w:sz w:val="20"/>
          <w:szCs w:val="20"/>
        </w:rPr>
        <w:t xml:space="preserve">obveznost naročnika zavarovanja iz njegove ponudbe, predložene v postopku javnega naročanja št.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objave oziroma interne oznake postopka oddaje javnega naročila), katerega predmet 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predmet javnega naročila).</w:t>
      </w:r>
    </w:p>
    <w:p w14:paraId="1BC6FBF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BBC2079"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ZNESEK V EUR: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najvišji znesek s številko in besedo)</w:t>
      </w:r>
    </w:p>
    <w:p w14:paraId="3B36863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C7D807"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LISTINE, KI JIH JE POLEG IZJAVE TREBA PRILOŽITI ZAHTEVI ZA PLAČILO IN SE IZRECNO ZAHTEVAJO V SPODNJEM BESEDILU: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(nobena/navede se listina)</w:t>
      </w:r>
    </w:p>
    <w:p w14:paraId="4EB75B89"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B3F6C2F"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JEZIK V ZAHTEVANIH LISTINAH:</w:t>
      </w:r>
      <w:r w:rsidRPr="000B20FD">
        <w:rPr>
          <w:rFonts w:ascii="Arial" w:hAnsi="Arial" w:cs="Arial"/>
          <w:sz w:val="20"/>
          <w:szCs w:val="20"/>
        </w:rPr>
        <w:t xml:space="preserve"> slovenski</w:t>
      </w:r>
    </w:p>
    <w:p w14:paraId="7B2649F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6F0BBE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OBLIKA PREDLOŽITVE:</w:t>
      </w:r>
      <w:r w:rsidRPr="000B20FD">
        <w:rPr>
          <w:rFonts w:ascii="Arial" w:hAnsi="Arial" w:cs="Arial"/>
          <w:sz w:val="20"/>
          <w:szCs w:val="20"/>
        </w:rPr>
        <w:t xml:space="preserve"> v papirni obliki s priporočeno pošto ali katerokoli obliko hitre pošte ali osebno ali v elektronski obliki po SWIFT sistemu na naslov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(navede se SWIFT naslova garanta)</w:t>
      </w:r>
    </w:p>
    <w:p w14:paraId="5C64B2A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E25A90D"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KRAJ PREDLOŽITVE: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(garant vpiše naslov podružnice, kjer se opravi predložitev papirnih listin, ali elektronski naslov za predložitev v elektronski obliki, kot na primer garantov SWIFT naslov)</w:t>
      </w:r>
    </w:p>
    <w:p w14:paraId="25D3140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DB4A5F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Ne glede na naslov podružnice, ki jo je vpisal garant, se predložitev papirnih listin lahko opravi v katerikoli podružnici garanta na območju Republike Slovenije. </w:t>
      </w:r>
    </w:p>
    <w:p w14:paraId="064ECE0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424387"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ROK VELJAVNOSTI: </w:t>
      </w:r>
      <w:r w:rsidRPr="000B20FD">
        <w:rPr>
          <w:rFonts w:ascii="Arial" w:hAnsi="Arial" w:cs="Arial"/>
          <w:sz w:val="20"/>
          <w:szCs w:val="20"/>
        </w:rPr>
        <w:fldChar w:fldCharType="begin">
          <w:ffData>
            <w:name w:val="Besedilo2"/>
            <w:enabled/>
            <w:calcOnExit w:val="0"/>
            <w:textInput>
              <w:default w:val="DD. MM. LLLL"/>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DD. MM. LLLL</w:t>
      </w:r>
      <w:r w:rsidRPr="000B20FD">
        <w:rPr>
          <w:rFonts w:ascii="Arial" w:hAnsi="Arial" w:cs="Arial"/>
          <w:sz w:val="20"/>
          <w:szCs w:val="20"/>
        </w:rPr>
        <w:fldChar w:fldCharType="end"/>
      </w:r>
      <w:r w:rsidRPr="000B20FD">
        <w:rPr>
          <w:rFonts w:ascii="Arial" w:hAnsi="Arial" w:cs="Arial"/>
          <w:sz w:val="20"/>
          <w:szCs w:val="20"/>
        </w:rPr>
        <w:t xml:space="preserve"> (vpiše se datum veljavnosti, ki je zahtevan v razpisni dokumentaciji za oddajo predmetnega javnega naročila ali v obvestilu o naročilu)</w:t>
      </w:r>
    </w:p>
    <w:p w14:paraId="41253DE0"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C39E2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STRANKA, KI MORA PLAČATI STROŠKE: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naročnika zavarovanja, tj. kandidata oziroma ponudnika v postopku javnega naročanja)</w:t>
      </w:r>
    </w:p>
    <w:p w14:paraId="0798227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26E8A83"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C4C3A5" w14:textId="77777777" w:rsidR="000B20FD" w:rsidRPr="000B20FD" w:rsidRDefault="000B20FD" w:rsidP="000B20FD">
      <w:pPr>
        <w:jc w:val="both"/>
        <w:rPr>
          <w:rFonts w:ascii="Arial" w:hAnsi="Arial" w:cs="Arial"/>
          <w:sz w:val="20"/>
          <w:szCs w:val="20"/>
        </w:rPr>
      </w:pPr>
    </w:p>
    <w:p w14:paraId="389254C1"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 xml:space="preserve">Zavarovanje se lahko unovči iz naslednjih razlogov, ki morajo biti navedeni v izjavi upravičenca oziroma zahtevi za plačilo: </w:t>
      </w:r>
    </w:p>
    <w:p w14:paraId="60CA3259" w14:textId="77777777" w:rsidR="000B20FD" w:rsidRPr="000B20FD" w:rsidRDefault="000B20FD" w:rsidP="000B20FD">
      <w:pPr>
        <w:numPr>
          <w:ilvl w:val="0"/>
          <w:numId w:val="19"/>
        </w:numPr>
        <w:jc w:val="both"/>
        <w:rPr>
          <w:rFonts w:ascii="Arial" w:hAnsi="Arial" w:cs="Arial"/>
          <w:sz w:val="20"/>
          <w:szCs w:val="20"/>
        </w:rPr>
      </w:pPr>
      <w:r w:rsidRPr="000B20FD">
        <w:rPr>
          <w:rFonts w:ascii="Arial" w:hAnsi="Arial" w:cs="Arial"/>
          <w:sz w:val="20"/>
          <w:szCs w:val="20"/>
        </w:rPr>
        <w:t>naročnik zavarovanja je umaknil ponudbo po poteku roka za prejem ponudb ali nedopustno spremenil ponudbo v času njene veljavnosti; ali</w:t>
      </w:r>
    </w:p>
    <w:p w14:paraId="47FA700D" w14:textId="77777777" w:rsidR="000B20FD" w:rsidRPr="000B20FD" w:rsidRDefault="000B20FD" w:rsidP="000B20FD">
      <w:pPr>
        <w:numPr>
          <w:ilvl w:val="0"/>
          <w:numId w:val="19"/>
        </w:numPr>
        <w:jc w:val="both"/>
        <w:rPr>
          <w:rFonts w:ascii="Arial" w:hAnsi="Arial" w:cs="Arial"/>
          <w:sz w:val="20"/>
          <w:szCs w:val="20"/>
        </w:rPr>
      </w:pPr>
      <w:r w:rsidRPr="000B20FD">
        <w:rPr>
          <w:rFonts w:ascii="Arial" w:hAnsi="Arial" w:cs="Arial"/>
          <w:sz w:val="20"/>
          <w:szCs w:val="20"/>
        </w:rPr>
        <w:t>izbrani naročnik zavarovanja na poziv upravičenca ni podpisal pogodbe; ali</w:t>
      </w:r>
    </w:p>
    <w:p w14:paraId="6DA975E4" w14:textId="77777777" w:rsidR="000B20FD" w:rsidRPr="000B20FD" w:rsidRDefault="000B20FD" w:rsidP="000B20FD">
      <w:pPr>
        <w:numPr>
          <w:ilvl w:val="0"/>
          <w:numId w:val="19"/>
        </w:numPr>
        <w:jc w:val="both"/>
        <w:rPr>
          <w:rFonts w:ascii="Arial" w:hAnsi="Arial" w:cs="Arial"/>
          <w:sz w:val="20"/>
          <w:szCs w:val="20"/>
        </w:rPr>
      </w:pPr>
      <w:r w:rsidRPr="000B20FD">
        <w:rPr>
          <w:rFonts w:ascii="Arial" w:hAnsi="Arial" w:cs="Arial"/>
          <w:sz w:val="20"/>
          <w:szCs w:val="20"/>
        </w:rPr>
        <w:t>izbrani naročnik zavarovanja ni predložil zavarovanja za dobro izvedbo pogodbenih obveznosti v skladu s pogoji naročila.</w:t>
      </w:r>
    </w:p>
    <w:p w14:paraId="191C9D7F" w14:textId="77777777" w:rsidR="000B20FD" w:rsidRPr="000B20FD" w:rsidRDefault="000B20FD" w:rsidP="000B20FD">
      <w:pPr>
        <w:jc w:val="both"/>
        <w:rPr>
          <w:rFonts w:ascii="Arial" w:hAnsi="Arial" w:cs="Arial"/>
          <w:sz w:val="20"/>
          <w:szCs w:val="20"/>
        </w:rPr>
      </w:pPr>
    </w:p>
    <w:p w14:paraId="79D2D9BD"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Katerokoli zahtevo za plačilo po tem zavarovanju moramo prejeti na datum veljavnosti zavarovanja ali pred njim v zgoraj navedenem kraju predložitve.</w:t>
      </w:r>
    </w:p>
    <w:p w14:paraId="28F8283D" w14:textId="77777777" w:rsidR="000B20FD" w:rsidRPr="000B20FD" w:rsidRDefault="000B20FD" w:rsidP="000B20FD">
      <w:pPr>
        <w:jc w:val="both"/>
        <w:rPr>
          <w:rFonts w:ascii="Arial" w:hAnsi="Arial" w:cs="Arial"/>
          <w:sz w:val="20"/>
          <w:szCs w:val="20"/>
        </w:rPr>
      </w:pPr>
    </w:p>
    <w:p w14:paraId="532C7A4F"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Morebitne spore v zvezi s tem zavarovanjem rešuje stvarno pristojno sodišče v Ljubljani po slovenskem pravu.</w:t>
      </w:r>
    </w:p>
    <w:p w14:paraId="6C5D13D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9CF3BE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Za to garancijo veljajo Enotna pravila za garancije na poziv (EPGP) revizija iz leta 2010, izdana pri MTZ pod št. 758.</w:t>
      </w:r>
    </w:p>
    <w:p w14:paraId="2E3AFA0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797570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3F1A77D"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 xml:space="preserve">   garant</w:t>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(žig in podpis)</w:t>
      </w:r>
    </w:p>
    <w:p w14:paraId="18B3565B" w14:textId="77777777" w:rsidR="000B20FD" w:rsidRPr="000B20FD" w:rsidRDefault="000B20FD" w:rsidP="000B20FD">
      <w:pPr>
        <w:spacing w:before="120" w:line="216" w:lineRule="auto"/>
        <w:rPr>
          <w:rFonts w:ascii="Arial" w:hAnsi="Arial" w:cs="Arial"/>
          <w:b/>
          <w:sz w:val="20"/>
          <w:szCs w:val="20"/>
        </w:rPr>
      </w:pPr>
    </w:p>
    <w:p w14:paraId="3304A2EC" w14:textId="77777777" w:rsidR="000B20FD" w:rsidRPr="000B20FD" w:rsidRDefault="000B20FD" w:rsidP="000B20FD">
      <w:pPr>
        <w:spacing w:before="120" w:line="216" w:lineRule="auto"/>
        <w:rPr>
          <w:rFonts w:ascii="Arial" w:hAnsi="Arial" w:cs="Arial"/>
          <w:b/>
          <w:sz w:val="20"/>
          <w:szCs w:val="20"/>
        </w:rPr>
      </w:pPr>
    </w:p>
    <w:p w14:paraId="53EB049C" w14:textId="77777777" w:rsidR="000B20FD" w:rsidRPr="000B20FD" w:rsidRDefault="000B20FD" w:rsidP="000B20FD">
      <w:pPr>
        <w:rPr>
          <w:rFonts w:ascii="Arial" w:hAnsi="Arial" w:cs="Arial"/>
          <w:bCs/>
          <w:iCs/>
          <w:sz w:val="20"/>
          <w:szCs w:val="20"/>
          <w:u w:val="single"/>
        </w:rPr>
      </w:pPr>
    </w:p>
    <w:p w14:paraId="7A1CBC72" w14:textId="43319469" w:rsidR="000B20FD" w:rsidRPr="000B20FD" w:rsidRDefault="00E73E44" w:rsidP="000B20FD">
      <w:pPr>
        <w:pageBreakBefore/>
        <w:rPr>
          <w:rFonts w:ascii="Arial" w:hAnsi="Arial" w:cs="Arial"/>
          <w:bCs/>
          <w:iCs/>
          <w:sz w:val="20"/>
          <w:szCs w:val="20"/>
          <w:u w:val="single"/>
        </w:rPr>
      </w:pPr>
      <w:r>
        <w:rPr>
          <w:rFonts w:ascii="Arial" w:hAnsi="Arial" w:cs="Arial"/>
          <w:bCs/>
          <w:iCs/>
          <w:sz w:val="20"/>
          <w:szCs w:val="20"/>
          <w:u w:val="single"/>
        </w:rPr>
        <w:lastRenderedPageBreak/>
        <w:t>Razpisni obrazec 6</w:t>
      </w:r>
      <w:r w:rsidR="000B20FD" w:rsidRPr="000B20FD">
        <w:rPr>
          <w:rFonts w:ascii="Arial" w:hAnsi="Arial" w:cs="Arial"/>
          <w:bCs/>
          <w:iCs/>
          <w:sz w:val="20"/>
          <w:szCs w:val="20"/>
          <w:u w:val="single"/>
        </w:rPr>
        <w:t>b</w:t>
      </w:r>
      <w:r w:rsidR="000B20FD" w:rsidRPr="000B20FD">
        <w:rPr>
          <w:rFonts w:ascii="Arial" w:hAnsi="Arial" w:cs="Arial"/>
          <w:bCs/>
          <w:iCs/>
          <w:sz w:val="20"/>
          <w:szCs w:val="20"/>
        </w:rPr>
        <w:t xml:space="preserve">    </w:t>
      </w:r>
    </w:p>
    <w:p w14:paraId="3B765135" w14:textId="77777777" w:rsidR="000B20FD" w:rsidRPr="000B20FD" w:rsidRDefault="000B20FD" w:rsidP="000B20FD">
      <w:pPr>
        <w:jc w:val="right"/>
        <w:rPr>
          <w:rFonts w:ascii="Arial" w:hAnsi="Arial" w:cs="Arial"/>
          <w:bCs/>
          <w:iCs/>
          <w:sz w:val="20"/>
          <w:szCs w:val="20"/>
          <w:u w:val="single"/>
        </w:rPr>
      </w:pPr>
      <w:r w:rsidRPr="000B20FD">
        <w:rPr>
          <w:rFonts w:ascii="Arial" w:hAnsi="Arial" w:cs="Arial"/>
          <w:bCs/>
          <w:iCs/>
          <w:sz w:val="20"/>
          <w:szCs w:val="20"/>
        </w:rPr>
        <w:t>VZOREC</w:t>
      </w:r>
    </w:p>
    <w:p w14:paraId="45163865" w14:textId="77777777" w:rsidR="000B20FD" w:rsidRPr="000B20FD" w:rsidRDefault="000B20FD" w:rsidP="000B20FD">
      <w:pPr>
        <w:spacing w:line="0" w:lineRule="atLeast"/>
        <w:jc w:val="center"/>
        <w:rPr>
          <w:rFonts w:ascii="Arial" w:hAnsi="Arial" w:cs="Arial"/>
          <w:b/>
          <w:sz w:val="20"/>
          <w:szCs w:val="20"/>
        </w:rPr>
      </w:pPr>
      <w:r w:rsidRPr="000B20FD">
        <w:rPr>
          <w:rFonts w:ascii="Arial" w:hAnsi="Arial" w:cs="Arial"/>
          <w:b/>
          <w:sz w:val="20"/>
          <w:szCs w:val="20"/>
        </w:rPr>
        <w:t>VZOREC GARANCIJE ZA DOBRO IZVEDBO POGODBENIH</w:t>
      </w:r>
    </w:p>
    <w:p w14:paraId="007E41E1" w14:textId="77777777" w:rsidR="000B20FD" w:rsidRPr="000B20FD" w:rsidRDefault="000B20FD" w:rsidP="000B20FD">
      <w:pPr>
        <w:spacing w:line="0" w:lineRule="atLeast"/>
        <w:jc w:val="center"/>
        <w:rPr>
          <w:rFonts w:ascii="Arial" w:hAnsi="Arial" w:cs="Arial"/>
          <w:b/>
          <w:sz w:val="20"/>
          <w:szCs w:val="20"/>
        </w:rPr>
      </w:pPr>
      <w:r w:rsidRPr="000B20FD">
        <w:rPr>
          <w:rFonts w:ascii="Arial" w:hAnsi="Arial" w:cs="Arial"/>
          <w:b/>
          <w:sz w:val="20"/>
          <w:szCs w:val="20"/>
        </w:rPr>
        <w:t>OBVEZNOSTI</w:t>
      </w:r>
    </w:p>
    <w:p w14:paraId="06B1F749"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6854E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Glava s podatki o garantu (banki) ali SWIFT ključ</w:t>
      </w:r>
    </w:p>
    <w:p w14:paraId="618D2B44"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C1CB1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Za: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upravičenca tj. naročnika javnega naročila)</w:t>
      </w:r>
    </w:p>
    <w:p w14:paraId="4899D13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Datum: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datum izdaje)</w:t>
      </w:r>
    </w:p>
    <w:p w14:paraId="4FFC992D"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88D3DE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VRSTA GARANCIJE:</w:t>
      </w:r>
      <w:r w:rsidRPr="000B20FD">
        <w:rPr>
          <w:rFonts w:ascii="Arial" w:hAnsi="Arial" w:cs="Arial"/>
          <w:sz w:val="20"/>
          <w:szCs w:val="20"/>
        </w:rPr>
        <w:t xml:space="preserve"> Garancija za dobro izvedbo posla</w:t>
      </w:r>
    </w:p>
    <w:p w14:paraId="4D8C5F4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D2FB52F"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ŠTEVILKA GARANCIJE: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garancije)</w:t>
      </w:r>
    </w:p>
    <w:p w14:paraId="4A467AC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CE01E2D"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GARANT:</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in naslov banke v kraju izdaje)</w:t>
      </w:r>
    </w:p>
    <w:p w14:paraId="0CF2529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56D460"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NAROČNIK GARANCIJE: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in naslov naročnika garancije, tj. v postopku javnega naročanja izbranega ponudnika)</w:t>
      </w:r>
    </w:p>
    <w:p w14:paraId="691E543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90DC87"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UPRAVIČENEC:</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naročnika javnega naročila)</w:t>
      </w:r>
    </w:p>
    <w:p w14:paraId="0F69032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AA9EBE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OSNOVNI POSEL: </w:t>
      </w:r>
      <w:r w:rsidRPr="000B20FD">
        <w:rPr>
          <w:rFonts w:ascii="Arial" w:hAnsi="Arial" w:cs="Arial"/>
          <w:sz w:val="20"/>
          <w:szCs w:val="20"/>
        </w:rPr>
        <w:t xml:space="preserve">pogodba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št.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z dne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pogodbo o izvedbi javnega naročila)</w:t>
      </w:r>
    </w:p>
    <w:p w14:paraId="73CB8109"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122361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ZNESEK IN VALUTA GARANCIJE: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najvišji znesek s številko in besedo in valuto)</w:t>
      </w:r>
    </w:p>
    <w:p w14:paraId="7882326C"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D5552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LISTINE, KI JIH JE POLEG IZJAVE TREBA PRILOŽITI ZAHTEVI ZA PLAČILO IN SE IZRECNO ZAHTEVAJO V SPODNJEM BESEDILU: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(nobena/navede se listina)</w:t>
      </w:r>
    </w:p>
    <w:p w14:paraId="543116E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A47A1C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JEZIK V ZAHTEVANIH LISTINAH:</w:t>
      </w:r>
      <w:r w:rsidRPr="000B20FD">
        <w:rPr>
          <w:rFonts w:ascii="Arial" w:hAnsi="Arial" w:cs="Arial"/>
          <w:sz w:val="20"/>
          <w:szCs w:val="20"/>
        </w:rPr>
        <w:t xml:space="preserve"> slovenski</w:t>
      </w:r>
    </w:p>
    <w:p w14:paraId="2916730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470F9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OBLIKA PREDLOŽITVE:</w:t>
      </w:r>
      <w:r w:rsidRPr="000B20FD">
        <w:rPr>
          <w:rFonts w:ascii="Arial" w:hAnsi="Arial" w:cs="Arial"/>
          <w:sz w:val="20"/>
          <w:szCs w:val="20"/>
        </w:rPr>
        <w:t xml:space="preserve"> v papirni obliki s priporočeno pošto ali katerokoli obliko hitre pošte ali v elektronski obliki po SWIFT sistemu na naslov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(navede se SWIFT naslova garanta)</w:t>
      </w:r>
    </w:p>
    <w:p w14:paraId="0A2DAAA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4F7EB1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KRAJ PREDLOŽITVE: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602637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4AF8A9A"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DATUM VELJAVNOSTI: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datum zapadlosti garancije)</w:t>
      </w:r>
    </w:p>
    <w:p w14:paraId="7D6507C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7E7D18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STRANKA, KI JE DOLŽNA PLAČATI STROŠKE: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naročnika garancije, tj. v postopku javnega naročanja izbranega ponudnika)</w:t>
      </w:r>
    </w:p>
    <w:p w14:paraId="035E147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B43ECB3"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7DC7635" w14:textId="77777777" w:rsidR="000B20FD" w:rsidRPr="000B20FD" w:rsidRDefault="000B20FD" w:rsidP="000B20FD">
      <w:pPr>
        <w:jc w:val="both"/>
        <w:rPr>
          <w:rFonts w:ascii="Arial" w:hAnsi="Arial" w:cs="Arial"/>
          <w:sz w:val="20"/>
          <w:szCs w:val="20"/>
        </w:rPr>
      </w:pPr>
    </w:p>
    <w:p w14:paraId="2FAF874D"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Katerokoli zahtevo za plačilo po tej garanciji moramo prejeti na datum veljavnosti garancije ali pred njim v zgoraj navedenem kraju predložitve.</w:t>
      </w:r>
    </w:p>
    <w:p w14:paraId="300CFDC6" w14:textId="77777777" w:rsidR="000B20FD" w:rsidRPr="000B20FD" w:rsidRDefault="000B20FD" w:rsidP="000B20FD">
      <w:pPr>
        <w:jc w:val="both"/>
        <w:rPr>
          <w:rFonts w:ascii="Arial" w:hAnsi="Arial" w:cs="Arial"/>
          <w:sz w:val="20"/>
          <w:szCs w:val="20"/>
        </w:rPr>
      </w:pPr>
    </w:p>
    <w:p w14:paraId="7D70579D" w14:textId="77777777" w:rsidR="000B20FD" w:rsidRPr="000B20FD" w:rsidRDefault="000B20FD" w:rsidP="000B20FD">
      <w:pPr>
        <w:jc w:val="both"/>
        <w:rPr>
          <w:rFonts w:ascii="Arial" w:hAnsi="Arial" w:cs="Arial"/>
          <w:sz w:val="20"/>
          <w:szCs w:val="20"/>
        </w:rPr>
      </w:pPr>
    </w:p>
    <w:p w14:paraId="59DE1533"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Morebitne spore v zvezi s to garancijo rešuje stvarno pristojno sodišče v Ljubljani po slovenskem pravu.</w:t>
      </w:r>
    </w:p>
    <w:p w14:paraId="37E02669" w14:textId="77777777" w:rsidR="000B20FD" w:rsidRPr="000B20FD" w:rsidRDefault="000B20FD" w:rsidP="000B20FD">
      <w:pPr>
        <w:jc w:val="both"/>
        <w:rPr>
          <w:rFonts w:ascii="Arial" w:hAnsi="Arial" w:cs="Arial"/>
          <w:sz w:val="20"/>
          <w:szCs w:val="20"/>
        </w:rPr>
      </w:pPr>
    </w:p>
    <w:p w14:paraId="2D2E5EAA"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Za to garancijo veljajo Enotna Pravila za Garancije na Poziv (EPGP) revizija iz leta 2010, izdana pri MTZ pod št. 758.</w:t>
      </w:r>
    </w:p>
    <w:p w14:paraId="66F2756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 xml:space="preserve">   garant</w:t>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(žig in podpis)</w:t>
      </w:r>
    </w:p>
    <w:p w14:paraId="24E16A7A" w14:textId="06ECCDD7" w:rsidR="003E2E91" w:rsidRPr="00C24EEF" w:rsidRDefault="004A22AF" w:rsidP="003E2E91">
      <w:pPr>
        <w:autoSpaceDE w:val="0"/>
        <w:autoSpaceDN w:val="0"/>
        <w:adjustRightInd w:val="0"/>
        <w:spacing w:before="120"/>
        <w:jc w:val="both"/>
        <w:rPr>
          <w:rFonts w:ascii="Arial" w:eastAsia="Batang" w:hAnsi="Arial" w:cs="Arial"/>
          <w:sz w:val="20"/>
          <w:szCs w:val="20"/>
          <w:lang w:eastAsia="ko-KR"/>
        </w:rPr>
      </w:pPr>
      <w:r w:rsidRPr="00C24EEF">
        <w:rPr>
          <w:rFonts w:ascii="Arial" w:hAnsi="Arial" w:cs="Arial"/>
          <w:b/>
          <w:bCs/>
          <w:iCs/>
          <w:sz w:val="20"/>
          <w:szCs w:val="20"/>
        </w:rPr>
        <w:lastRenderedPageBreak/>
        <w:t xml:space="preserve">Razpisni obrazec </w:t>
      </w:r>
      <w:r w:rsidR="00366D8B" w:rsidRPr="00C24EEF">
        <w:rPr>
          <w:rFonts w:ascii="Arial" w:hAnsi="Arial" w:cs="Arial"/>
          <w:b/>
          <w:bCs/>
          <w:iCs/>
          <w:sz w:val="20"/>
          <w:szCs w:val="20"/>
        </w:rPr>
        <w:t>7</w:t>
      </w:r>
      <w:r w:rsidRPr="00C24EEF">
        <w:rPr>
          <w:rFonts w:ascii="Arial" w:hAnsi="Arial" w:cs="Arial"/>
          <w:b/>
          <w:bCs/>
          <w:iCs/>
          <w:sz w:val="20"/>
          <w:szCs w:val="20"/>
        </w:rPr>
        <w:t>: Izjava ponudnika, da ne nastopa s podizvajalci</w:t>
      </w:r>
    </w:p>
    <w:p w14:paraId="76BE977E"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PONUDNIK:</w:t>
      </w:r>
    </w:p>
    <w:p w14:paraId="08C6C06D"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__________________________</w:t>
      </w:r>
    </w:p>
    <w:p w14:paraId="4BD0CE9E"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__________________________</w:t>
      </w:r>
    </w:p>
    <w:p w14:paraId="24936602"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__________________________</w:t>
      </w:r>
    </w:p>
    <w:p w14:paraId="45BD0FB3" w14:textId="77777777" w:rsidR="003E2E91" w:rsidRPr="00C24EEF" w:rsidRDefault="003E2E91" w:rsidP="003E2E91">
      <w:pPr>
        <w:autoSpaceDE w:val="0"/>
        <w:autoSpaceDN w:val="0"/>
        <w:adjustRightInd w:val="0"/>
        <w:spacing w:before="120"/>
        <w:jc w:val="both"/>
        <w:rPr>
          <w:rFonts w:ascii="Arial" w:eastAsia="Batang" w:hAnsi="Arial" w:cs="Arial"/>
          <w:b/>
          <w:sz w:val="20"/>
          <w:szCs w:val="20"/>
          <w:lang w:eastAsia="ko-KR"/>
        </w:rPr>
      </w:pPr>
    </w:p>
    <w:p w14:paraId="01102FFB"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p>
    <w:p w14:paraId="650D5D83" w14:textId="77777777" w:rsidR="003E2E91" w:rsidRPr="00C24EEF" w:rsidRDefault="003E2E91" w:rsidP="003E2E91">
      <w:pPr>
        <w:spacing w:before="120"/>
        <w:jc w:val="center"/>
        <w:rPr>
          <w:rFonts w:ascii="Arial" w:eastAsia="Batang" w:hAnsi="Arial" w:cs="Arial"/>
          <w:b/>
          <w:sz w:val="20"/>
          <w:szCs w:val="20"/>
          <w:lang w:eastAsia="ko-KR"/>
        </w:rPr>
      </w:pPr>
      <w:r w:rsidRPr="00C24EEF">
        <w:rPr>
          <w:rFonts w:ascii="Arial" w:eastAsia="Batang" w:hAnsi="Arial" w:cs="Arial"/>
          <w:b/>
          <w:sz w:val="20"/>
          <w:szCs w:val="20"/>
          <w:lang w:eastAsia="ko-KR"/>
        </w:rPr>
        <w:t>IZJAVA</w:t>
      </w:r>
    </w:p>
    <w:p w14:paraId="4CC966AC" w14:textId="77777777" w:rsidR="003E2E91" w:rsidRPr="00C24EEF" w:rsidRDefault="003E2E91" w:rsidP="003E2E91">
      <w:pPr>
        <w:spacing w:before="120"/>
        <w:jc w:val="center"/>
        <w:rPr>
          <w:rFonts w:ascii="Arial" w:eastAsia="Batang" w:hAnsi="Arial" w:cs="Arial"/>
          <w:b/>
          <w:sz w:val="20"/>
          <w:szCs w:val="20"/>
          <w:lang w:eastAsia="ko-KR"/>
        </w:rPr>
      </w:pPr>
    </w:p>
    <w:p w14:paraId="6574B1FE" w14:textId="4FCC758B"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V zvezi z javnim naročilom »</w:t>
      </w:r>
      <w:r w:rsidR="00FB18D1">
        <w:rPr>
          <w:rFonts w:ascii="Arial" w:eastAsia="Batang" w:hAnsi="Arial" w:cs="Arial"/>
          <w:bCs/>
          <w:color w:val="000000" w:themeColor="text1"/>
          <w:sz w:val="20"/>
          <w:szCs w:val="20"/>
          <w:lang w:eastAsia="ko-KR"/>
        </w:rPr>
        <w:t>Drobnotirni material</w:t>
      </w:r>
      <w:r w:rsidR="00366D8B" w:rsidRPr="00C24EEF">
        <w:rPr>
          <w:rFonts w:ascii="Arial" w:eastAsia="Batang" w:hAnsi="Arial" w:cs="Arial"/>
          <w:bCs/>
          <w:color w:val="000000" w:themeColor="text1"/>
          <w:sz w:val="20"/>
          <w:szCs w:val="20"/>
          <w:lang w:eastAsia="ko-KR"/>
        </w:rPr>
        <w:t xml:space="preserve"> 202</w:t>
      </w:r>
      <w:r w:rsidR="00E73E44">
        <w:rPr>
          <w:rFonts w:ascii="Arial" w:eastAsia="Batang" w:hAnsi="Arial" w:cs="Arial"/>
          <w:bCs/>
          <w:color w:val="000000" w:themeColor="text1"/>
          <w:sz w:val="20"/>
          <w:szCs w:val="20"/>
          <w:lang w:eastAsia="ko-KR"/>
        </w:rPr>
        <w:t>3</w:t>
      </w:r>
      <w:r w:rsidRPr="00C24EEF">
        <w:rPr>
          <w:rFonts w:ascii="Arial" w:eastAsia="Batang" w:hAnsi="Arial" w:cs="Arial"/>
          <w:bCs/>
          <w:sz w:val="20"/>
          <w:szCs w:val="20"/>
          <w:lang w:eastAsia="ko-KR"/>
        </w:rPr>
        <w:t>«,</w:t>
      </w:r>
      <w:r w:rsidRPr="00C24EEF">
        <w:rPr>
          <w:rFonts w:ascii="Arial" w:eastAsia="Batang" w:hAnsi="Arial" w:cs="Arial"/>
          <w:b/>
          <w:bCs/>
          <w:sz w:val="20"/>
          <w:szCs w:val="20"/>
          <w:lang w:eastAsia="ko-KR"/>
        </w:rPr>
        <w:t xml:space="preserve"> </w:t>
      </w:r>
      <w:r w:rsidRPr="00C24EEF">
        <w:rPr>
          <w:rFonts w:ascii="Arial" w:eastAsia="Batang" w:hAnsi="Arial" w:cs="Arial"/>
          <w:sz w:val="20"/>
          <w:szCs w:val="20"/>
          <w:lang w:eastAsia="ko-KR"/>
        </w:rPr>
        <w:t>pod kazensko in materialno odgovornostjo izjavljamo, da ne nastopamo s podizvajalci.</w:t>
      </w:r>
    </w:p>
    <w:p w14:paraId="48DD517D"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6D8BF7AF"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2DA9D529" w14:textId="77777777" w:rsidR="003E2E91" w:rsidRPr="00C24EEF" w:rsidRDefault="003E2E91" w:rsidP="003E2E91">
      <w:pPr>
        <w:autoSpaceDE w:val="0"/>
        <w:autoSpaceDN w:val="0"/>
        <w:adjustRightInd w:val="0"/>
        <w:spacing w:before="120"/>
        <w:rPr>
          <w:rFonts w:ascii="Arial" w:eastAsia="Batang" w:hAnsi="Arial" w:cs="Arial"/>
          <w:b/>
          <w:sz w:val="20"/>
          <w:szCs w:val="20"/>
          <w:lang w:eastAsia="ko-KR"/>
        </w:rPr>
      </w:pPr>
      <w:r w:rsidRPr="00C24EEF">
        <w:rPr>
          <w:rFonts w:ascii="Arial" w:eastAsia="Batang" w:hAnsi="Arial" w:cs="Arial"/>
          <w:b/>
          <w:sz w:val="20"/>
          <w:szCs w:val="20"/>
          <w:lang w:eastAsia="ko-KR"/>
        </w:rPr>
        <w:t>(OPOMBA: Izjava se izpolni le v primeru, da ponudnik ne nastopa s podizvajalci)</w:t>
      </w:r>
    </w:p>
    <w:p w14:paraId="67633E9D"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557823F8"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7D08C74B"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6565FA21"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59FC2324" w14:textId="24C43FC9" w:rsidR="00EF6FDA" w:rsidRPr="00C24EEF" w:rsidRDefault="003E2E91" w:rsidP="00EF6FDA">
      <w:pPr>
        <w:rPr>
          <w:rFonts w:ascii="Arial" w:hAnsi="Arial" w:cs="Arial"/>
          <w:sz w:val="20"/>
          <w:szCs w:val="20"/>
          <w:lang w:eastAsia="ko-KR"/>
        </w:rPr>
      </w:pPr>
      <w:r w:rsidRPr="00C24EEF">
        <w:rPr>
          <w:rFonts w:ascii="Arial" w:hAnsi="Arial" w:cs="Arial"/>
          <w:noProof/>
          <w:sz w:val="20"/>
          <w:szCs w:val="20"/>
        </w:rPr>
        <w:t>Kraj in datum:</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Žig:</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Podpis ponudnika:</w:t>
      </w:r>
      <w:bookmarkStart w:id="16" w:name="_Toc380395341"/>
      <w:bookmarkStart w:id="17" w:name="_Toc492474475"/>
      <w:bookmarkStart w:id="18" w:name="_Toc514231615"/>
      <w:bookmarkStart w:id="19" w:name="_Toc514231950"/>
      <w:bookmarkStart w:id="20" w:name="_Toc516144209"/>
    </w:p>
    <w:p w14:paraId="38DD123E" w14:textId="77777777" w:rsidR="00EF6FDA" w:rsidRPr="00C24EEF" w:rsidRDefault="00EF6FDA" w:rsidP="00EF6FDA">
      <w:pPr>
        <w:pStyle w:val="Naslov2"/>
        <w:rPr>
          <w:i w:val="0"/>
          <w:sz w:val="20"/>
          <w:szCs w:val="20"/>
          <w:lang w:eastAsia="ko-KR"/>
        </w:rPr>
      </w:pPr>
    </w:p>
    <w:p w14:paraId="17CFCD54" w14:textId="77777777" w:rsidR="00EF6FDA" w:rsidRPr="00C24EEF" w:rsidRDefault="00EF6FDA" w:rsidP="00EF6FDA">
      <w:pPr>
        <w:rPr>
          <w:rFonts w:ascii="Arial" w:hAnsi="Arial" w:cs="Arial"/>
          <w:sz w:val="20"/>
          <w:szCs w:val="20"/>
          <w:lang w:eastAsia="ko-KR"/>
        </w:rPr>
      </w:pPr>
    </w:p>
    <w:p w14:paraId="1A04C8B0" w14:textId="77777777" w:rsidR="00EF6FDA" w:rsidRPr="00C24EEF" w:rsidRDefault="00EF6FDA" w:rsidP="00EF6FDA">
      <w:pPr>
        <w:rPr>
          <w:rFonts w:ascii="Arial" w:hAnsi="Arial" w:cs="Arial"/>
          <w:sz w:val="20"/>
          <w:szCs w:val="20"/>
          <w:lang w:eastAsia="ko-KR"/>
        </w:rPr>
      </w:pPr>
    </w:p>
    <w:p w14:paraId="4493D21E" w14:textId="77777777" w:rsidR="00EF6FDA" w:rsidRPr="00C24EEF" w:rsidRDefault="00EF6FDA" w:rsidP="00EF6FDA">
      <w:pPr>
        <w:rPr>
          <w:rFonts w:ascii="Arial" w:hAnsi="Arial" w:cs="Arial"/>
          <w:sz w:val="20"/>
          <w:szCs w:val="20"/>
          <w:lang w:eastAsia="ko-KR"/>
        </w:rPr>
      </w:pPr>
    </w:p>
    <w:p w14:paraId="75F09BFE" w14:textId="77777777" w:rsidR="00EF6FDA" w:rsidRPr="00C24EEF" w:rsidRDefault="00EF6FDA" w:rsidP="00EF6FDA">
      <w:pPr>
        <w:rPr>
          <w:rFonts w:ascii="Arial" w:hAnsi="Arial" w:cs="Arial"/>
          <w:sz w:val="20"/>
          <w:szCs w:val="20"/>
          <w:lang w:eastAsia="ko-KR"/>
        </w:rPr>
      </w:pPr>
    </w:p>
    <w:p w14:paraId="2A9D49F9" w14:textId="77777777" w:rsidR="00EF6FDA" w:rsidRPr="00C24EEF" w:rsidRDefault="00EF6FDA" w:rsidP="00EF6FDA">
      <w:pPr>
        <w:rPr>
          <w:rFonts w:ascii="Arial" w:hAnsi="Arial" w:cs="Arial"/>
          <w:sz w:val="20"/>
          <w:szCs w:val="20"/>
          <w:lang w:eastAsia="ko-KR"/>
        </w:rPr>
      </w:pPr>
    </w:p>
    <w:p w14:paraId="6F2BA21B" w14:textId="77777777" w:rsidR="00EF6FDA" w:rsidRPr="00C24EEF" w:rsidRDefault="00EF6FDA" w:rsidP="00EF6FDA">
      <w:pPr>
        <w:rPr>
          <w:rFonts w:ascii="Arial" w:hAnsi="Arial" w:cs="Arial"/>
          <w:sz w:val="20"/>
          <w:szCs w:val="20"/>
          <w:lang w:eastAsia="ko-KR"/>
        </w:rPr>
      </w:pPr>
    </w:p>
    <w:p w14:paraId="77F6DF0A" w14:textId="77777777" w:rsidR="00EF6FDA" w:rsidRPr="00C24EEF" w:rsidRDefault="00EF6FDA" w:rsidP="00EF6FDA">
      <w:pPr>
        <w:rPr>
          <w:rFonts w:ascii="Arial" w:hAnsi="Arial" w:cs="Arial"/>
          <w:sz w:val="20"/>
          <w:szCs w:val="20"/>
          <w:lang w:eastAsia="ko-KR"/>
        </w:rPr>
      </w:pPr>
    </w:p>
    <w:p w14:paraId="54D77EF0" w14:textId="77777777" w:rsidR="00EF6FDA" w:rsidRPr="00C24EEF" w:rsidRDefault="00EF6FDA" w:rsidP="00EF6FDA">
      <w:pPr>
        <w:rPr>
          <w:rFonts w:ascii="Arial" w:hAnsi="Arial" w:cs="Arial"/>
          <w:sz w:val="20"/>
          <w:szCs w:val="20"/>
          <w:lang w:eastAsia="ko-KR"/>
        </w:rPr>
      </w:pPr>
    </w:p>
    <w:p w14:paraId="6A2DA436" w14:textId="77777777" w:rsidR="00EF6FDA" w:rsidRPr="00C24EEF" w:rsidRDefault="00EF6FDA" w:rsidP="00EF6FDA">
      <w:pPr>
        <w:rPr>
          <w:rFonts w:ascii="Arial" w:hAnsi="Arial" w:cs="Arial"/>
          <w:sz w:val="20"/>
          <w:szCs w:val="20"/>
          <w:lang w:eastAsia="ko-KR"/>
        </w:rPr>
      </w:pPr>
    </w:p>
    <w:p w14:paraId="7401A273" w14:textId="77777777" w:rsidR="00EF6FDA" w:rsidRPr="00C24EEF" w:rsidRDefault="00EF6FDA" w:rsidP="00EF6FDA">
      <w:pPr>
        <w:rPr>
          <w:rFonts w:ascii="Arial" w:hAnsi="Arial" w:cs="Arial"/>
          <w:sz w:val="20"/>
          <w:szCs w:val="20"/>
          <w:lang w:eastAsia="ko-KR"/>
        </w:rPr>
      </w:pPr>
    </w:p>
    <w:p w14:paraId="7DC21920" w14:textId="77777777" w:rsidR="00EF6FDA" w:rsidRPr="00C24EEF" w:rsidRDefault="00EF6FDA" w:rsidP="00EF6FDA">
      <w:pPr>
        <w:rPr>
          <w:rFonts w:ascii="Arial" w:hAnsi="Arial" w:cs="Arial"/>
          <w:sz w:val="20"/>
          <w:szCs w:val="20"/>
          <w:lang w:eastAsia="ko-KR"/>
        </w:rPr>
      </w:pPr>
    </w:p>
    <w:p w14:paraId="1A4ACA80" w14:textId="77777777" w:rsidR="00EF6FDA" w:rsidRPr="00C24EEF" w:rsidRDefault="00EF6FDA" w:rsidP="00EF6FDA">
      <w:pPr>
        <w:rPr>
          <w:rFonts w:ascii="Arial" w:hAnsi="Arial" w:cs="Arial"/>
          <w:sz w:val="20"/>
          <w:szCs w:val="20"/>
          <w:lang w:eastAsia="ko-KR"/>
        </w:rPr>
      </w:pPr>
    </w:p>
    <w:p w14:paraId="42475D4D" w14:textId="77777777" w:rsidR="00EF6FDA" w:rsidRPr="00C24EEF" w:rsidRDefault="00EF6FDA" w:rsidP="00EF6FDA">
      <w:pPr>
        <w:rPr>
          <w:rFonts w:ascii="Arial" w:hAnsi="Arial" w:cs="Arial"/>
          <w:sz w:val="20"/>
          <w:szCs w:val="20"/>
          <w:lang w:eastAsia="ko-KR"/>
        </w:rPr>
      </w:pPr>
    </w:p>
    <w:p w14:paraId="46D333C8" w14:textId="77777777" w:rsidR="00EF6FDA" w:rsidRPr="00C24EEF" w:rsidRDefault="00EF6FDA" w:rsidP="00EF6FDA">
      <w:pPr>
        <w:rPr>
          <w:rFonts w:ascii="Arial" w:hAnsi="Arial" w:cs="Arial"/>
          <w:sz w:val="20"/>
          <w:szCs w:val="20"/>
          <w:lang w:eastAsia="ko-KR"/>
        </w:rPr>
      </w:pPr>
    </w:p>
    <w:p w14:paraId="2F764D35" w14:textId="77777777" w:rsidR="00EF6FDA" w:rsidRPr="00C24EEF" w:rsidRDefault="00EF6FDA" w:rsidP="00EF6FDA">
      <w:pPr>
        <w:rPr>
          <w:rFonts w:ascii="Arial" w:hAnsi="Arial" w:cs="Arial"/>
          <w:sz w:val="20"/>
          <w:szCs w:val="20"/>
          <w:lang w:eastAsia="ko-KR"/>
        </w:rPr>
      </w:pPr>
    </w:p>
    <w:p w14:paraId="687CC404" w14:textId="77777777" w:rsidR="00EF6FDA" w:rsidRPr="00C24EEF" w:rsidRDefault="00EF6FDA" w:rsidP="00EF6FDA">
      <w:pPr>
        <w:rPr>
          <w:rFonts w:ascii="Arial" w:hAnsi="Arial" w:cs="Arial"/>
          <w:sz w:val="20"/>
          <w:szCs w:val="20"/>
          <w:lang w:eastAsia="ko-KR"/>
        </w:rPr>
      </w:pPr>
    </w:p>
    <w:p w14:paraId="40D9C494" w14:textId="77777777" w:rsidR="004A22AF" w:rsidRPr="00C24EEF" w:rsidRDefault="004A22AF" w:rsidP="00F32528">
      <w:pPr>
        <w:pStyle w:val="Naslov2"/>
        <w:rPr>
          <w:i w:val="0"/>
          <w:sz w:val="20"/>
          <w:szCs w:val="20"/>
        </w:rPr>
      </w:pPr>
      <w:bookmarkStart w:id="21" w:name="_Toc532533802"/>
    </w:p>
    <w:bookmarkEnd w:id="16"/>
    <w:bookmarkEnd w:id="17"/>
    <w:bookmarkEnd w:id="18"/>
    <w:bookmarkEnd w:id="19"/>
    <w:bookmarkEnd w:id="20"/>
    <w:bookmarkEnd w:id="21"/>
    <w:p w14:paraId="5BE22167" w14:textId="77777777" w:rsidR="003E2E91" w:rsidRDefault="003E2E91" w:rsidP="003E2E91">
      <w:pPr>
        <w:spacing w:before="120" w:after="120"/>
        <w:rPr>
          <w:rFonts w:ascii="Arial" w:eastAsia="Batang" w:hAnsi="Arial" w:cs="Arial"/>
          <w:sz w:val="20"/>
          <w:szCs w:val="20"/>
          <w:lang w:eastAsia="ko-KR"/>
        </w:rPr>
      </w:pPr>
    </w:p>
    <w:p w14:paraId="36B82232" w14:textId="77777777" w:rsidR="00E73E44" w:rsidRDefault="00E73E44" w:rsidP="003E2E91">
      <w:pPr>
        <w:spacing w:before="120" w:after="120"/>
        <w:rPr>
          <w:rFonts w:ascii="Arial" w:eastAsia="Batang" w:hAnsi="Arial" w:cs="Arial"/>
          <w:sz w:val="20"/>
          <w:szCs w:val="20"/>
          <w:lang w:eastAsia="ko-KR"/>
        </w:rPr>
      </w:pPr>
    </w:p>
    <w:p w14:paraId="5104A710" w14:textId="77777777" w:rsidR="00E73E44" w:rsidRDefault="00E73E44" w:rsidP="003E2E91">
      <w:pPr>
        <w:spacing w:before="120" w:after="120"/>
        <w:rPr>
          <w:rFonts w:ascii="Arial" w:eastAsia="Batang" w:hAnsi="Arial" w:cs="Arial"/>
          <w:sz w:val="20"/>
          <w:szCs w:val="20"/>
          <w:lang w:eastAsia="ko-KR"/>
        </w:rPr>
      </w:pPr>
    </w:p>
    <w:p w14:paraId="3A89F4EB" w14:textId="77777777" w:rsidR="00E73E44" w:rsidRDefault="00E73E44" w:rsidP="003E2E91">
      <w:pPr>
        <w:spacing w:before="120" w:after="120"/>
        <w:rPr>
          <w:rFonts w:ascii="Arial" w:eastAsia="Batang" w:hAnsi="Arial" w:cs="Arial"/>
          <w:sz w:val="20"/>
          <w:szCs w:val="20"/>
          <w:lang w:eastAsia="ko-KR"/>
        </w:rPr>
      </w:pPr>
    </w:p>
    <w:p w14:paraId="5985A89F" w14:textId="77777777" w:rsidR="00E73E44" w:rsidRDefault="00E73E44" w:rsidP="003E2E91">
      <w:pPr>
        <w:spacing w:before="120" w:after="120"/>
        <w:rPr>
          <w:rFonts w:ascii="Arial" w:eastAsia="Batang" w:hAnsi="Arial" w:cs="Arial"/>
          <w:sz w:val="20"/>
          <w:szCs w:val="20"/>
          <w:lang w:eastAsia="ko-KR"/>
        </w:rPr>
      </w:pPr>
    </w:p>
    <w:p w14:paraId="39AD34A4" w14:textId="77777777" w:rsidR="00E73E44" w:rsidRPr="00C24EEF" w:rsidRDefault="00E73E44" w:rsidP="003E2E91">
      <w:pPr>
        <w:spacing w:before="120" w:after="120"/>
        <w:rPr>
          <w:rFonts w:ascii="Arial" w:eastAsia="Batang" w:hAnsi="Arial" w:cs="Arial"/>
          <w:sz w:val="20"/>
          <w:szCs w:val="20"/>
          <w:lang w:eastAsia="ko-KR"/>
        </w:rPr>
      </w:pPr>
    </w:p>
    <w:p w14:paraId="19D4C18D" w14:textId="5E6559BA" w:rsidR="004A22AF" w:rsidRPr="00C24EEF" w:rsidRDefault="004A22AF" w:rsidP="003E2E91">
      <w:pPr>
        <w:spacing w:before="120" w:after="120"/>
        <w:rPr>
          <w:rFonts w:ascii="Arial" w:eastAsia="Batang" w:hAnsi="Arial" w:cs="Arial"/>
          <w:sz w:val="20"/>
          <w:szCs w:val="20"/>
          <w:lang w:eastAsia="ko-KR"/>
        </w:rPr>
      </w:pPr>
      <w:r w:rsidRPr="00C24EEF">
        <w:rPr>
          <w:rFonts w:ascii="Arial" w:eastAsia="Batang" w:hAnsi="Arial" w:cs="Arial"/>
          <w:b/>
          <w:bCs/>
          <w:iCs/>
          <w:sz w:val="20"/>
          <w:szCs w:val="20"/>
          <w:lang w:eastAsia="ko-KR"/>
        </w:rPr>
        <w:lastRenderedPageBreak/>
        <w:t xml:space="preserve">Razpisni obrazec </w:t>
      </w:r>
      <w:r w:rsidR="00366D8B" w:rsidRPr="00C24EEF">
        <w:rPr>
          <w:rFonts w:ascii="Arial" w:eastAsia="Batang" w:hAnsi="Arial" w:cs="Arial"/>
          <w:b/>
          <w:bCs/>
          <w:iCs/>
          <w:sz w:val="20"/>
          <w:szCs w:val="20"/>
          <w:lang w:eastAsia="ko-KR"/>
        </w:rPr>
        <w:t>8</w:t>
      </w:r>
      <w:r w:rsidRPr="00C24EEF">
        <w:rPr>
          <w:rFonts w:ascii="Arial" w:eastAsia="Batang" w:hAnsi="Arial" w:cs="Arial"/>
          <w:b/>
          <w:bCs/>
          <w:iCs/>
          <w:sz w:val="20"/>
          <w:szCs w:val="20"/>
          <w:lang w:eastAsia="ko-KR"/>
        </w:rPr>
        <w:t>: Podatki o podizvajalcu</w:t>
      </w:r>
    </w:p>
    <w:p w14:paraId="121200E9" w14:textId="77777777" w:rsidR="004A22AF" w:rsidRPr="00C24EEF" w:rsidRDefault="004A22AF" w:rsidP="003E2E91">
      <w:pPr>
        <w:spacing w:before="120" w:after="120"/>
        <w:rPr>
          <w:rFonts w:ascii="Arial" w:eastAsia="Batang" w:hAnsi="Arial" w:cs="Arial"/>
          <w:sz w:val="20"/>
          <w:szCs w:val="20"/>
          <w:lang w:eastAsia="ko-KR"/>
        </w:rPr>
      </w:pPr>
    </w:p>
    <w:p w14:paraId="57B9B772" w14:textId="77777777" w:rsidR="004A22AF" w:rsidRPr="00C24EEF" w:rsidRDefault="004A22AF" w:rsidP="003E2E91">
      <w:pPr>
        <w:spacing w:before="120" w:after="120"/>
        <w:rPr>
          <w:rFonts w:ascii="Arial" w:eastAsia="Batang" w:hAnsi="Arial" w:cs="Arial"/>
          <w:sz w:val="20"/>
          <w:szCs w:val="20"/>
          <w:lang w:eastAsia="ko-KR"/>
        </w:rPr>
      </w:pPr>
    </w:p>
    <w:p w14:paraId="0D285D57"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PONUDNIK:</w:t>
      </w:r>
    </w:p>
    <w:p w14:paraId="60917BD0"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4847D705"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0710A958"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253D563C" w14:textId="77777777" w:rsidR="003E2E91" w:rsidRPr="00C24EEF"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C24EEF">
        <w:rPr>
          <w:rFonts w:ascii="Arial" w:eastAsia="Batang" w:hAnsi="Arial" w:cs="Arial"/>
          <w:b/>
          <w:sz w:val="20"/>
          <w:szCs w:val="20"/>
          <w:lang w:eastAsia="ko-KR"/>
        </w:rPr>
        <w:tab/>
      </w:r>
    </w:p>
    <w:p w14:paraId="3D21F74A" w14:textId="77777777" w:rsidR="003E2E91" w:rsidRPr="00C24EEF" w:rsidRDefault="003E2E91" w:rsidP="003E2E91">
      <w:pPr>
        <w:autoSpaceDE w:val="0"/>
        <w:autoSpaceDN w:val="0"/>
        <w:adjustRightInd w:val="0"/>
        <w:spacing w:before="120"/>
        <w:jc w:val="center"/>
        <w:rPr>
          <w:rFonts w:ascii="Arial" w:eastAsia="Batang" w:hAnsi="Arial" w:cs="Arial"/>
          <w:b/>
          <w:sz w:val="20"/>
          <w:szCs w:val="20"/>
          <w:lang w:eastAsia="ko-KR"/>
        </w:rPr>
      </w:pPr>
      <w:r w:rsidRPr="00C24EEF">
        <w:rPr>
          <w:rFonts w:ascii="Arial" w:eastAsia="Batang" w:hAnsi="Arial" w:cs="Arial"/>
          <w:b/>
          <w:sz w:val="20"/>
          <w:szCs w:val="20"/>
          <w:lang w:eastAsia="ko-KR"/>
        </w:rPr>
        <w:t>PODATKI O PODIZVAJALCU</w:t>
      </w:r>
    </w:p>
    <w:p w14:paraId="5B18B443" w14:textId="77777777" w:rsidR="003E2E91" w:rsidRPr="00C24EEF" w:rsidRDefault="003E2E91" w:rsidP="003E2E91">
      <w:pPr>
        <w:autoSpaceDE w:val="0"/>
        <w:autoSpaceDN w:val="0"/>
        <w:adjustRightInd w:val="0"/>
        <w:spacing w:before="120"/>
        <w:jc w:val="center"/>
        <w:rPr>
          <w:rFonts w:ascii="Arial" w:eastAsia="Batang" w:hAnsi="Arial" w:cs="Arial"/>
          <w:b/>
          <w:sz w:val="20"/>
          <w:szCs w:val="20"/>
          <w:lang w:eastAsia="ko-KR"/>
        </w:rPr>
      </w:pPr>
    </w:p>
    <w:p w14:paraId="5DC85B22"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Naziv podizvajalca:       __________________________________________________</w:t>
      </w:r>
    </w:p>
    <w:p w14:paraId="6A5D1DA9"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1147D555"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Naslov podizvajalca:     __________________________________________________</w:t>
      </w:r>
    </w:p>
    <w:p w14:paraId="0BCFD7CD"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3F96969C"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Kontaktna oseba:             ________________________________________________</w:t>
      </w:r>
    </w:p>
    <w:p w14:paraId="0F1CAEEC"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5A6F5BD0"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Elektronski naslov kontaktne osebe:  _______________________________________</w:t>
      </w:r>
    </w:p>
    <w:p w14:paraId="7D2230B9"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23B41435"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 xml:space="preserve">Telefon:                   </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 xml:space="preserve">     __________________________________________</w:t>
      </w:r>
    </w:p>
    <w:p w14:paraId="4E77F76A"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6B5B8641"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 xml:space="preserve">Telefaks:       </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 xml:space="preserve"> ____________________________________________</w:t>
      </w:r>
    </w:p>
    <w:p w14:paraId="313A6945"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28E54712"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Identifikacijska številka za DDV: _________________________________________</w:t>
      </w:r>
    </w:p>
    <w:p w14:paraId="7EE4508E"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17F361AE" w14:textId="39889362"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Št. Transakcijskega računa</w:t>
      </w:r>
      <w:r w:rsidR="00DD79E2" w:rsidRPr="00C24EEF">
        <w:rPr>
          <w:rFonts w:ascii="Arial" w:eastAsia="Batang" w:hAnsi="Arial" w:cs="Arial"/>
          <w:sz w:val="20"/>
          <w:szCs w:val="20"/>
          <w:lang w:eastAsia="ko-KR"/>
        </w:rPr>
        <w:t xml:space="preserve"> (odprt pri banki</w:t>
      </w:r>
      <w:r w:rsidR="00D52CB1" w:rsidRPr="00C24EEF">
        <w:rPr>
          <w:rFonts w:ascii="Arial" w:eastAsia="Batang" w:hAnsi="Arial" w:cs="Arial"/>
          <w:sz w:val="20"/>
          <w:szCs w:val="20"/>
          <w:lang w:eastAsia="ko-KR"/>
        </w:rPr>
        <w:t xml:space="preserve"> – SWIFT CODE</w:t>
      </w:r>
      <w:r w:rsidR="00DD79E2" w:rsidRPr="00C24EEF">
        <w:rPr>
          <w:rFonts w:ascii="Arial" w:eastAsia="Batang" w:hAnsi="Arial" w:cs="Arial"/>
          <w:sz w:val="20"/>
          <w:szCs w:val="20"/>
          <w:lang w:eastAsia="ko-KR"/>
        </w:rPr>
        <w:t>):</w:t>
      </w:r>
      <w:r w:rsidR="00D52CB1" w:rsidRPr="00C24EEF">
        <w:rPr>
          <w:rFonts w:ascii="Arial" w:eastAsia="Batang" w:hAnsi="Arial" w:cs="Arial"/>
          <w:sz w:val="20"/>
          <w:szCs w:val="20"/>
          <w:lang w:eastAsia="ko-KR"/>
        </w:rPr>
        <w:t>___________</w:t>
      </w:r>
      <w:r w:rsidRPr="00C24EEF">
        <w:rPr>
          <w:rFonts w:ascii="Arial" w:eastAsia="Batang" w:hAnsi="Arial" w:cs="Arial"/>
          <w:sz w:val="20"/>
          <w:szCs w:val="20"/>
          <w:lang w:eastAsia="ko-KR"/>
        </w:rPr>
        <w:t>_______</w:t>
      </w:r>
    </w:p>
    <w:p w14:paraId="6EF7210E"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19BC15EB"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Matična številka:                        __________________________________________</w:t>
      </w:r>
    </w:p>
    <w:p w14:paraId="5FA18759"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52D25D43" w14:textId="77777777" w:rsidR="003E2E91" w:rsidRPr="00C24EEF" w:rsidRDefault="003E2E91" w:rsidP="003E2E91">
      <w:pPr>
        <w:autoSpaceDE w:val="0"/>
        <w:autoSpaceDN w:val="0"/>
        <w:adjustRightInd w:val="0"/>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Številka vpisa v sodni register (št. vložka):   ________________________________</w:t>
      </w:r>
    </w:p>
    <w:p w14:paraId="6B50BDD0" w14:textId="77777777" w:rsidR="003E2E91" w:rsidRPr="00C24EEF" w:rsidRDefault="003E2E91" w:rsidP="003E2E91">
      <w:pPr>
        <w:autoSpaceDE w:val="0"/>
        <w:autoSpaceDN w:val="0"/>
        <w:adjustRightInd w:val="0"/>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 xml:space="preserve"> </w:t>
      </w:r>
    </w:p>
    <w:p w14:paraId="138EB2AD" w14:textId="77777777" w:rsidR="003E2E91" w:rsidRPr="00C24EEF" w:rsidRDefault="003E2E91" w:rsidP="003E2E91">
      <w:pPr>
        <w:autoSpaceDE w:val="0"/>
        <w:autoSpaceDN w:val="0"/>
        <w:adjustRightInd w:val="0"/>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Odgovorna oseba za podpis pogodbe:  _____________________________________</w:t>
      </w:r>
    </w:p>
    <w:p w14:paraId="64694FB7" w14:textId="77777777" w:rsidR="003E2E91" w:rsidRPr="00C24E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37241A83" w14:textId="77777777" w:rsidR="003E2E91" w:rsidRPr="00C24EEF" w:rsidRDefault="003E2E91" w:rsidP="003E2E91">
      <w:pPr>
        <w:widowControl w:val="0"/>
        <w:spacing w:before="120"/>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V skladu z določbo 5. odstavka 94. člena ZJN-3 zahtevamo neposredno plačilo s strani naročnika:</w:t>
      </w:r>
    </w:p>
    <w:p w14:paraId="7F19F72B" w14:textId="77777777" w:rsidR="003E2E91" w:rsidRPr="00C24EEF" w:rsidRDefault="003E2E91" w:rsidP="003E2E91">
      <w:pPr>
        <w:widowControl w:val="0"/>
        <w:spacing w:before="120"/>
        <w:jc w:val="center"/>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DA                       NE</w:t>
      </w:r>
    </w:p>
    <w:p w14:paraId="222C15D3" w14:textId="77777777" w:rsidR="003E2E91" w:rsidRPr="00C24EEF" w:rsidRDefault="003E2E91" w:rsidP="003E2E91">
      <w:pPr>
        <w:widowControl w:val="0"/>
        <w:spacing w:before="120"/>
        <w:jc w:val="center"/>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(ustrezno obkroži)</w:t>
      </w:r>
    </w:p>
    <w:p w14:paraId="6AFEBB4B" w14:textId="77777777" w:rsidR="00EF6FDA" w:rsidRPr="00C24EEF" w:rsidRDefault="00EF6FDA" w:rsidP="003E2E91">
      <w:pPr>
        <w:widowControl w:val="0"/>
        <w:spacing w:before="120"/>
        <w:jc w:val="center"/>
        <w:rPr>
          <w:rFonts w:ascii="Arial" w:eastAsia="Batang" w:hAnsi="Arial" w:cs="Arial"/>
          <w:color w:val="000000" w:themeColor="text1"/>
          <w:sz w:val="20"/>
          <w:szCs w:val="20"/>
          <w:lang w:eastAsia="ko-KR"/>
        </w:rPr>
      </w:pPr>
    </w:p>
    <w:p w14:paraId="49641179" w14:textId="77777777" w:rsidR="00EF6FDA" w:rsidRPr="00C24EEF" w:rsidRDefault="00EF6FDA" w:rsidP="003E2E91">
      <w:pPr>
        <w:widowControl w:val="0"/>
        <w:spacing w:before="120"/>
        <w:jc w:val="center"/>
        <w:rPr>
          <w:rFonts w:ascii="Arial" w:eastAsia="Batang" w:hAnsi="Arial" w:cs="Arial"/>
          <w:color w:val="000000" w:themeColor="text1"/>
          <w:sz w:val="20"/>
          <w:szCs w:val="20"/>
          <w:lang w:eastAsia="ko-KR"/>
        </w:rPr>
      </w:pPr>
    </w:p>
    <w:p w14:paraId="104DF408" w14:textId="77777777" w:rsidR="003E2E91" w:rsidRPr="00C24E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6573C578" w14:textId="77777777" w:rsidR="003E2E91" w:rsidRDefault="003E2E91" w:rsidP="003E2E91">
      <w:pPr>
        <w:autoSpaceDE w:val="0"/>
        <w:autoSpaceDN w:val="0"/>
        <w:adjustRightInd w:val="0"/>
        <w:spacing w:before="120"/>
        <w:rPr>
          <w:rFonts w:ascii="Arial" w:eastAsia="Batang" w:hAnsi="Arial" w:cs="Arial"/>
          <w:sz w:val="20"/>
          <w:szCs w:val="20"/>
          <w:lang w:eastAsia="ko-KR"/>
        </w:rPr>
      </w:pPr>
    </w:p>
    <w:p w14:paraId="7A9B83A9" w14:textId="77777777" w:rsidR="00E73E44" w:rsidRDefault="00E73E44" w:rsidP="003E2E91">
      <w:pPr>
        <w:autoSpaceDE w:val="0"/>
        <w:autoSpaceDN w:val="0"/>
        <w:adjustRightInd w:val="0"/>
        <w:spacing w:before="120"/>
        <w:rPr>
          <w:rFonts w:ascii="Arial" w:eastAsia="Batang" w:hAnsi="Arial" w:cs="Arial"/>
          <w:sz w:val="20"/>
          <w:szCs w:val="20"/>
          <w:lang w:eastAsia="ko-KR"/>
        </w:rPr>
      </w:pPr>
    </w:p>
    <w:p w14:paraId="3B16E19B" w14:textId="77777777" w:rsidR="00E73E44" w:rsidRDefault="00E73E44" w:rsidP="003E2E91">
      <w:pPr>
        <w:autoSpaceDE w:val="0"/>
        <w:autoSpaceDN w:val="0"/>
        <w:adjustRightInd w:val="0"/>
        <w:spacing w:before="120"/>
        <w:rPr>
          <w:rFonts w:ascii="Arial" w:eastAsia="Batang" w:hAnsi="Arial" w:cs="Arial"/>
          <w:sz w:val="20"/>
          <w:szCs w:val="20"/>
          <w:lang w:eastAsia="ko-KR"/>
        </w:rPr>
      </w:pPr>
    </w:p>
    <w:p w14:paraId="77D9D0D8" w14:textId="77777777" w:rsidR="00E73E44" w:rsidRDefault="00E73E44" w:rsidP="003E2E91">
      <w:pPr>
        <w:autoSpaceDE w:val="0"/>
        <w:autoSpaceDN w:val="0"/>
        <w:adjustRightInd w:val="0"/>
        <w:spacing w:before="120"/>
        <w:rPr>
          <w:rFonts w:ascii="Arial" w:eastAsia="Batang" w:hAnsi="Arial" w:cs="Arial"/>
          <w:sz w:val="20"/>
          <w:szCs w:val="20"/>
          <w:lang w:eastAsia="ko-KR"/>
        </w:rPr>
      </w:pPr>
    </w:p>
    <w:p w14:paraId="7A2DF0FE" w14:textId="77777777" w:rsidR="00E73E44" w:rsidRDefault="00E73E44" w:rsidP="003E2E91">
      <w:pPr>
        <w:autoSpaceDE w:val="0"/>
        <w:autoSpaceDN w:val="0"/>
        <w:adjustRightInd w:val="0"/>
        <w:spacing w:before="120"/>
        <w:rPr>
          <w:rFonts w:ascii="Arial" w:eastAsia="Batang" w:hAnsi="Arial" w:cs="Arial"/>
          <w:sz w:val="20"/>
          <w:szCs w:val="20"/>
          <w:lang w:eastAsia="ko-KR"/>
        </w:rPr>
      </w:pPr>
    </w:p>
    <w:p w14:paraId="4F832A4C" w14:textId="77777777" w:rsidR="00E73E44" w:rsidRPr="00C24EEF" w:rsidRDefault="00E73E44" w:rsidP="003E2E91">
      <w:pPr>
        <w:autoSpaceDE w:val="0"/>
        <w:autoSpaceDN w:val="0"/>
        <w:adjustRightInd w:val="0"/>
        <w:spacing w:before="120"/>
        <w:rPr>
          <w:rFonts w:ascii="Arial" w:eastAsia="Batang" w:hAnsi="Arial" w:cs="Arial"/>
          <w:sz w:val="20"/>
          <w:szCs w:val="20"/>
          <w:lang w:eastAsia="ko-KR"/>
        </w:rPr>
      </w:pPr>
    </w:p>
    <w:p w14:paraId="7A189852" w14:textId="5DA54CCB" w:rsidR="003E2E91" w:rsidRPr="00C24EEF" w:rsidRDefault="004A22AF" w:rsidP="00F32528">
      <w:pPr>
        <w:pStyle w:val="Naslov2"/>
        <w:rPr>
          <w:i w:val="0"/>
          <w:sz w:val="20"/>
          <w:szCs w:val="20"/>
        </w:rPr>
      </w:pPr>
      <w:bookmarkStart w:id="22" w:name="_Toc534885135"/>
      <w:bookmarkStart w:id="23" w:name="_Toc534885886"/>
      <w:r w:rsidRPr="00C24EEF">
        <w:rPr>
          <w:i w:val="0"/>
          <w:sz w:val="20"/>
          <w:szCs w:val="20"/>
        </w:rPr>
        <w:lastRenderedPageBreak/>
        <w:t xml:space="preserve">Razpisni obrazec </w:t>
      </w:r>
      <w:r w:rsidR="00366D8B" w:rsidRPr="00C24EEF">
        <w:rPr>
          <w:i w:val="0"/>
          <w:sz w:val="20"/>
          <w:szCs w:val="20"/>
        </w:rPr>
        <w:t>9</w:t>
      </w:r>
      <w:r w:rsidRPr="00C24EEF">
        <w:rPr>
          <w:i w:val="0"/>
          <w:sz w:val="20"/>
          <w:szCs w:val="20"/>
        </w:rPr>
        <w:t>: Soglasje podizvajalca</w:t>
      </w:r>
      <w:bookmarkEnd w:id="22"/>
      <w:bookmarkEnd w:id="23"/>
    </w:p>
    <w:p w14:paraId="1C986931"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1E0849C1"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PONUDNIK:</w:t>
      </w:r>
    </w:p>
    <w:p w14:paraId="3F02397F"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53648272"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51ED29ED"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126E5320"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2D77A6ED" w14:textId="77777777" w:rsidR="003E2E91" w:rsidRPr="00C24EEF" w:rsidRDefault="003E2E91" w:rsidP="003E2E91">
      <w:pPr>
        <w:autoSpaceDE w:val="0"/>
        <w:autoSpaceDN w:val="0"/>
        <w:adjustRightInd w:val="0"/>
        <w:spacing w:before="120"/>
        <w:jc w:val="center"/>
        <w:rPr>
          <w:rFonts w:ascii="Arial" w:eastAsia="Batang" w:hAnsi="Arial" w:cs="Arial"/>
          <w:b/>
          <w:sz w:val="20"/>
          <w:szCs w:val="20"/>
          <w:lang w:eastAsia="ko-KR"/>
        </w:rPr>
      </w:pPr>
      <w:r w:rsidRPr="00C24EEF">
        <w:rPr>
          <w:rFonts w:ascii="Arial" w:eastAsia="Batang" w:hAnsi="Arial" w:cs="Arial"/>
          <w:b/>
          <w:sz w:val="20"/>
          <w:szCs w:val="20"/>
          <w:lang w:eastAsia="ko-KR"/>
        </w:rPr>
        <w:t>SOGLASJE PODIZVAJALCA</w:t>
      </w:r>
    </w:p>
    <w:p w14:paraId="624BA3B1"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0AD3B617" w14:textId="5B5991D8"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Podizvajalec: ……………………</w:t>
      </w:r>
      <w:r w:rsidR="00866274" w:rsidRPr="00C24EEF">
        <w:rPr>
          <w:rFonts w:ascii="Arial" w:eastAsia="Batang" w:hAnsi="Arial" w:cs="Arial"/>
          <w:sz w:val="20"/>
          <w:szCs w:val="20"/>
          <w:lang w:eastAsia="ko-KR"/>
        </w:rPr>
        <w:t>…………………………………………………………………………………</w:t>
      </w:r>
    </w:p>
    <w:p w14:paraId="76FD3C56"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(naziv in naslov podizvajalca)</w:t>
      </w:r>
    </w:p>
    <w:p w14:paraId="6C00A0FB"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6F2CB331" w14:textId="1DA20A5F"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V zvezi z javnim naročilom št…………………….., »</w:t>
      </w:r>
      <w:r w:rsidR="00FB18D1">
        <w:rPr>
          <w:rFonts w:ascii="Arial" w:eastAsia="Batang" w:hAnsi="Arial" w:cs="Arial"/>
          <w:bCs/>
          <w:color w:val="000000" w:themeColor="text1"/>
          <w:sz w:val="20"/>
          <w:szCs w:val="20"/>
          <w:lang w:eastAsia="ko-KR"/>
        </w:rPr>
        <w:t>Drobnotirni material</w:t>
      </w:r>
      <w:r w:rsidR="00FB18D1" w:rsidRPr="00C24EEF">
        <w:rPr>
          <w:rFonts w:ascii="Arial" w:eastAsia="Batang" w:hAnsi="Arial" w:cs="Arial"/>
          <w:bCs/>
          <w:color w:val="000000" w:themeColor="text1"/>
          <w:sz w:val="20"/>
          <w:szCs w:val="20"/>
          <w:lang w:eastAsia="ko-KR"/>
        </w:rPr>
        <w:t xml:space="preserve"> 202</w:t>
      </w:r>
      <w:r w:rsidR="00FB18D1">
        <w:rPr>
          <w:rFonts w:ascii="Arial" w:eastAsia="Batang" w:hAnsi="Arial" w:cs="Arial"/>
          <w:bCs/>
          <w:color w:val="000000" w:themeColor="text1"/>
          <w:sz w:val="20"/>
          <w:szCs w:val="20"/>
          <w:lang w:eastAsia="ko-KR"/>
        </w:rPr>
        <w:t>3</w:t>
      </w:r>
      <w:r w:rsidRPr="00C24EEF">
        <w:rPr>
          <w:rFonts w:ascii="Arial" w:eastAsia="Batang" w:hAnsi="Arial" w:cs="Arial"/>
          <w:b/>
          <w:sz w:val="20"/>
          <w:szCs w:val="20"/>
          <w:lang w:eastAsia="ko-KR"/>
        </w:rPr>
        <w:t>«</w:t>
      </w:r>
      <w:r w:rsidRPr="00C24EEF">
        <w:rPr>
          <w:rFonts w:ascii="Arial" w:eastAsia="Batang" w:hAnsi="Arial" w:cs="Arial"/>
          <w:bCs/>
          <w:sz w:val="20"/>
          <w:szCs w:val="20"/>
          <w:lang w:eastAsia="ko-KR"/>
        </w:rPr>
        <w:t xml:space="preserve"> </w:t>
      </w:r>
      <w:r w:rsidRPr="00C24EEF">
        <w:rPr>
          <w:rFonts w:ascii="Arial" w:eastAsia="Batang" w:hAnsi="Arial" w:cs="Arial"/>
          <w:sz w:val="20"/>
          <w:szCs w:val="20"/>
          <w:lang w:eastAsia="ko-KR"/>
        </w:rPr>
        <w:t xml:space="preserve">za potrebe SŽ – </w:t>
      </w:r>
      <w:r w:rsidR="004A22AF" w:rsidRPr="00C24EEF">
        <w:rPr>
          <w:rFonts w:ascii="Arial" w:eastAsia="Batang" w:hAnsi="Arial" w:cs="Arial"/>
          <w:sz w:val="20"/>
          <w:szCs w:val="20"/>
          <w:lang w:eastAsia="ko-KR"/>
        </w:rPr>
        <w:t>Infrastruktura</w:t>
      </w:r>
      <w:r w:rsidRPr="00C24EEF">
        <w:rPr>
          <w:rFonts w:ascii="Arial" w:eastAsia="Batang" w:hAnsi="Arial" w:cs="Arial"/>
          <w:sz w:val="20"/>
          <w:szCs w:val="20"/>
          <w:lang w:eastAsia="ko-KR"/>
        </w:rPr>
        <w:t>, d.o.o., dajemo soglasje, da naročnik namesto glavnega izvajalca (dobavitelja) poravna našo terjatev do glavnega izvajalca (dobavitelja).</w:t>
      </w:r>
    </w:p>
    <w:p w14:paraId="20E3624D" w14:textId="77777777" w:rsidR="003E2E91" w:rsidRPr="00C24E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3EF56B" w14:textId="77777777" w:rsidR="003E2E91" w:rsidRPr="00C24E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6059F4B8" w14:textId="77777777" w:rsidR="003E2E91" w:rsidRPr="00C24EEF" w:rsidRDefault="003E2E91" w:rsidP="003E2E91">
      <w:pPr>
        <w:rPr>
          <w:rFonts w:ascii="Arial" w:hAnsi="Arial" w:cs="Arial"/>
          <w:noProof/>
          <w:sz w:val="20"/>
          <w:szCs w:val="20"/>
        </w:rPr>
      </w:pPr>
      <w:r w:rsidRPr="00C24EEF">
        <w:rPr>
          <w:rFonts w:ascii="Arial" w:hAnsi="Arial" w:cs="Arial"/>
          <w:noProof/>
          <w:sz w:val="20"/>
          <w:szCs w:val="20"/>
        </w:rPr>
        <w:t>Kraj in datum:</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Žig:</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Podpis podizvajalca:</w:t>
      </w:r>
    </w:p>
    <w:p w14:paraId="760E116E" w14:textId="77777777" w:rsidR="003E2E91" w:rsidRPr="00C24EEF" w:rsidRDefault="003E2E91" w:rsidP="003E2E91">
      <w:pPr>
        <w:spacing w:before="120" w:after="120"/>
        <w:rPr>
          <w:rFonts w:ascii="Arial" w:eastAsia="Batang" w:hAnsi="Arial" w:cs="Arial"/>
          <w:color w:val="000000" w:themeColor="text1"/>
          <w:sz w:val="20"/>
          <w:szCs w:val="20"/>
          <w:lang w:eastAsia="ko-KR"/>
        </w:rPr>
      </w:pPr>
    </w:p>
    <w:p w14:paraId="14BF99F5" w14:textId="77777777" w:rsidR="003E2E91" w:rsidRPr="00C24EEF" w:rsidRDefault="003E2E91" w:rsidP="003E2E91">
      <w:pPr>
        <w:spacing w:before="120" w:after="120"/>
        <w:rPr>
          <w:rFonts w:ascii="Arial" w:eastAsia="Batang" w:hAnsi="Arial" w:cs="Arial"/>
          <w:color w:val="000000" w:themeColor="text1"/>
          <w:sz w:val="20"/>
          <w:szCs w:val="20"/>
          <w:lang w:eastAsia="ko-KR"/>
        </w:rPr>
      </w:pPr>
    </w:p>
    <w:p w14:paraId="1581FC30" w14:textId="77777777" w:rsidR="003E2E91" w:rsidRPr="00C24EEF" w:rsidRDefault="003E2E91" w:rsidP="003E2E91">
      <w:pPr>
        <w:spacing w:before="120" w:after="120"/>
        <w:rPr>
          <w:rFonts w:ascii="Arial" w:eastAsia="Batang" w:hAnsi="Arial" w:cs="Arial"/>
          <w:color w:val="000000" w:themeColor="text1"/>
          <w:sz w:val="20"/>
          <w:szCs w:val="20"/>
          <w:lang w:eastAsia="ko-KR"/>
        </w:rPr>
      </w:pPr>
    </w:p>
    <w:p w14:paraId="36B4690C" w14:textId="77777777" w:rsidR="003E2E91" w:rsidRPr="00C24EEF" w:rsidRDefault="003E2E91" w:rsidP="003E2E91">
      <w:pPr>
        <w:spacing w:line="276" w:lineRule="auto"/>
        <w:rPr>
          <w:rFonts w:ascii="Arial" w:eastAsia="Batang" w:hAnsi="Arial" w:cs="Arial"/>
          <w:b/>
          <w:color w:val="000000" w:themeColor="text1"/>
          <w:sz w:val="20"/>
          <w:szCs w:val="20"/>
          <w:lang w:eastAsia="ko-KR"/>
        </w:rPr>
      </w:pPr>
      <w:r w:rsidRPr="00C24EEF">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58D16071" w14:textId="77777777" w:rsidR="00EF6FDA" w:rsidRPr="00C24EEF" w:rsidRDefault="00EF6FDA" w:rsidP="003E2E91">
      <w:pPr>
        <w:spacing w:line="276" w:lineRule="auto"/>
        <w:rPr>
          <w:rFonts w:ascii="Arial" w:eastAsia="Batang" w:hAnsi="Arial" w:cs="Arial"/>
          <w:b/>
          <w:color w:val="000000" w:themeColor="text1"/>
          <w:sz w:val="20"/>
          <w:szCs w:val="20"/>
          <w:lang w:eastAsia="ko-KR"/>
        </w:rPr>
      </w:pPr>
    </w:p>
    <w:p w14:paraId="736DAF7B" w14:textId="77777777" w:rsidR="00EF6FDA" w:rsidRPr="00C24EEF" w:rsidRDefault="00EF6FDA" w:rsidP="003E2E91">
      <w:pPr>
        <w:spacing w:line="276" w:lineRule="auto"/>
        <w:rPr>
          <w:rFonts w:ascii="Arial" w:eastAsia="Batang" w:hAnsi="Arial" w:cs="Arial"/>
          <w:b/>
          <w:color w:val="000000" w:themeColor="text1"/>
          <w:sz w:val="20"/>
          <w:szCs w:val="20"/>
          <w:lang w:eastAsia="ko-KR"/>
        </w:rPr>
      </w:pPr>
    </w:p>
    <w:p w14:paraId="51F1F91E" w14:textId="77777777" w:rsidR="00EF6FDA" w:rsidRPr="00C24EEF" w:rsidRDefault="00EF6FDA" w:rsidP="003E2E91">
      <w:pPr>
        <w:spacing w:line="276" w:lineRule="auto"/>
        <w:rPr>
          <w:rFonts w:ascii="Arial" w:eastAsia="Batang" w:hAnsi="Arial" w:cs="Arial"/>
          <w:b/>
          <w:color w:val="000000" w:themeColor="text1"/>
          <w:sz w:val="20"/>
          <w:szCs w:val="20"/>
          <w:lang w:eastAsia="ko-KR"/>
        </w:rPr>
      </w:pPr>
    </w:p>
    <w:p w14:paraId="4AEEE26B" w14:textId="77777777" w:rsidR="00EF6FDA" w:rsidRPr="00C24EEF" w:rsidRDefault="00EF6FDA" w:rsidP="003E2E91">
      <w:pPr>
        <w:spacing w:line="276" w:lineRule="auto"/>
        <w:rPr>
          <w:rFonts w:ascii="Arial" w:eastAsia="Batang" w:hAnsi="Arial" w:cs="Arial"/>
          <w:b/>
          <w:color w:val="000000" w:themeColor="text1"/>
          <w:sz w:val="20"/>
          <w:szCs w:val="20"/>
          <w:lang w:eastAsia="ko-KR"/>
        </w:rPr>
      </w:pPr>
    </w:p>
    <w:p w14:paraId="4970F9A3" w14:textId="77777777" w:rsidR="00EF6FDA" w:rsidRDefault="00EF6FDA" w:rsidP="003E2E91">
      <w:pPr>
        <w:spacing w:line="276" w:lineRule="auto"/>
        <w:rPr>
          <w:rFonts w:ascii="Arial" w:eastAsia="Batang" w:hAnsi="Arial" w:cs="Arial"/>
          <w:b/>
          <w:color w:val="000000" w:themeColor="text1"/>
          <w:sz w:val="20"/>
          <w:szCs w:val="20"/>
          <w:lang w:eastAsia="ko-KR"/>
        </w:rPr>
      </w:pPr>
    </w:p>
    <w:p w14:paraId="7B599EE5" w14:textId="77777777" w:rsidR="00E73E44" w:rsidRDefault="00E73E44" w:rsidP="003E2E91">
      <w:pPr>
        <w:spacing w:line="276" w:lineRule="auto"/>
        <w:rPr>
          <w:rFonts w:ascii="Arial" w:eastAsia="Batang" w:hAnsi="Arial" w:cs="Arial"/>
          <w:b/>
          <w:color w:val="000000" w:themeColor="text1"/>
          <w:sz w:val="20"/>
          <w:szCs w:val="20"/>
          <w:lang w:eastAsia="ko-KR"/>
        </w:rPr>
      </w:pPr>
    </w:p>
    <w:p w14:paraId="3831B453" w14:textId="77777777" w:rsidR="00E73E44" w:rsidRDefault="00E73E44" w:rsidP="003E2E91">
      <w:pPr>
        <w:spacing w:line="276" w:lineRule="auto"/>
        <w:rPr>
          <w:rFonts w:ascii="Arial" w:eastAsia="Batang" w:hAnsi="Arial" w:cs="Arial"/>
          <w:b/>
          <w:color w:val="000000" w:themeColor="text1"/>
          <w:sz w:val="20"/>
          <w:szCs w:val="20"/>
          <w:lang w:eastAsia="ko-KR"/>
        </w:rPr>
      </w:pPr>
    </w:p>
    <w:p w14:paraId="65DF94D0" w14:textId="77777777" w:rsidR="00E73E44" w:rsidRDefault="00E73E44" w:rsidP="003E2E91">
      <w:pPr>
        <w:spacing w:line="276" w:lineRule="auto"/>
        <w:rPr>
          <w:rFonts w:ascii="Arial" w:eastAsia="Batang" w:hAnsi="Arial" w:cs="Arial"/>
          <w:b/>
          <w:color w:val="000000" w:themeColor="text1"/>
          <w:sz w:val="20"/>
          <w:szCs w:val="20"/>
          <w:lang w:eastAsia="ko-KR"/>
        </w:rPr>
      </w:pPr>
    </w:p>
    <w:p w14:paraId="4D5CE666" w14:textId="77777777" w:rsidR="00E73E44" w:rsidRDefault="00E73E44" w:rsidP="003E2E91">
      <w:pPr>
        <w:spacing w:line="276" w:lineRule="auto"/>
        <w:rPr>
          <w:rFonts w:ascii="Arial" w:eastAsia="Batang" w:hAnsi="Arial" w:cs="Arial"/>
          <w:b/>
          <w:color w:val="000000" w:themeColor="text1"/>
          <w:sz w:val="20"/>
          <w:szCs w:val="20"/>
          <w:lang w:eastAsia="ko-KR"/>
        </w:rPr>
      </w:pPr>
    </w:p>
    <w:p w14:paraId="7FFFB40A" w14:textId="77777777" w:rsidR="00E73E44" w:rsidRDefault="00E73E44" w:rsidP="003E2E91">
      <w:pPr>
        <w:spacing w:line="276" w:lineRule="auto"/>
        <w:rPr>
          <w:rFonts w:ascii="Arial" w:eastAsia="Batang" w:hAnsi="Arial" w:cs="Arial"/>
          <w:b/>
          <w:color w:val="000000" w:themeColor="text1"/>
          <w:sz w:val="20"/>
          <w:szCs w:val="20"/>
          <w:lang w:eastAsia="ko-KR"/>
        </w:rPr>
      </w:pPr>
    </w:p>
    <w:p w14:paraId="0FAACD6F" w14:textId="77777777" w:rsidR="00E73E44" w:rsidRDefault="00E73E44" w:rsidP="003E2E91">
      <w:pPr>
        <w:spacing w:line="276" w:lineRule="auto"/>
        <w:rPr>
          <w:rFonts w:ascii="Arial" w:eastAsia="Batang" w:hAnsi="Arial" w:cs="Arial"/>
          <w:b/>
          <w:color w:val="000000" w:themeColor="text1"/>
          <w:sz w:val="20"/>
          <w:szCs w:val="20"/>
          <w:lang w:eastAsia="ko-KR"/>
        </w:rPr>
      </w:pPr>
    </w:p>
    <w:p w14:paraId="2697E116" w14:textId="77777777" w:rsidR="00E73E44" w:rsidRDefault="00E73E44" w:rsidP="003E2E91">
      <w:pPr>
        <w:spacing w:line="276" w:lineRule="auto"/>
        <w:rPr>
          <w:rFonts w:ascii="Arial" w:eastAsia="Batang" w:hAnsi="Arial" w:cs="Arial"/>
          <w:b/>
          <w:color w:val="000000" w:themeColor="text1"/>
          <w:sz w:val="20"/>
          <w:szCs w:val="20"/>
          <w:lang w:eastAsia="ko-KR"/>
        </w:rPr>
      </w:pPr>
    </w:p>
    <w:p w14:paraId="2BA2C097" w14:textId="77777777" w:rsidR="00E73E44" w:rsidRDefault="00E73E44" w:rsidP="003E2E91">
      <w:pPr>
        <w:spacing w:line="276" w:lineRule="auto"/>
        <w:rPr>
          <w:rFonts w:ascii="Arial" w:eastAsia="Batang" w:hAnsi="Arial" w:cs="Arial"/>
          <w:b/>
          <w:color w:val="000000" w:themeColor="text1"/>
          <w:sz w:val="20"/>
          <w:szCs w:val="20"/>
          <w:lang w:eastAsia="ko-KR"/>
        </w:rPr>
      </w:pPr>
    </w:p>
    <w:p w14:paraId="1DC33228" w14:textId="77777777" w:rsidR="00E73E44" w:rsidRDefault="00E73E44" w:rsidP="003E2E91">
      <w:pPr>
        <w:spacing w:line="276" w:lineRule="auto"/>
        <w:rPr>
          <w:rFonts w:ascii="Arial" w:eastAsia="Batang" w:hAnsi="Arial" w:cs="Arial"/>
          <w:b/>
          <w:color w:val="000000" w:themeColor="text1"/>
          <w:sz w:val="20"/>
          <w:szCs w:val="20"/>
          <w:lang w:eastAsia="ko-KR"/>
        </w:rPr>
      </w:pPr>
    </w:p>
    <w:p w14:paraId="6467DF14" w14:textId="77777777" w:rsidR="00E73E44" w:rsidRDefault="00E73E44" w:rsidP="003E2E91">
      <w:pPr>
        <w:spacing w:line="276" w:lineRule="auto"/>
        <w:rPr>
          <w:rFonts w:ascii="Arial" w:eastAsia="Batang" w:hAnsi="Arial" w:cs="Arial"/>
          <w:b/>
          <w:color w:val="000000" w:themeColor="text1"/>
          <w:sz w:val="20"/>
          <w:szCs w:val="20"/>
          <w:lang w:eastAsia="ko-KR"/>
        </w:rPr>
      </w:pPr>
    </w:p>
    <w:p w14:paraId="7FE5E518" w14:textId="77777777" w:rsidR="00E73E44" w:rsidRDefault="00E73E44" w:rsidP="003E2E91">
      <w:pPr>
        <w:spacing w:line="276" w:lineRule="auto"/>
        <w:rPr>
          <w:rFonts w:ascii="Arial" w:eastAsia="Batang" w:hAnsi="Arial" w:cs="Arial"/>
          <w:b/>
          <w:color w:val="000000" w:themeColor="text1"/>
          <w:sz w:val="20"/>
          <w:szCs w:val="20"/>
          <w:lang w:eastAsia="ko-KR"/>
        </w:rPr>
      </w:pPr>
    </w:p>
    <w:p w14:paraId="3192B9F6" w14:textId="77777777" w:rsidR="00E73E44" w:rsidRPr="00C24EEF" w:rsidRDefault="00E73E44" w:rsidP="003E2E91">
      <w:pPr>
        <w:spacing w:line="276" w:lineRule="auto"/>
        <w:rPr>
          <w:rFonts w:ascii="Arial" w:eastAsia="Batang" w:hAnsi="Arial" w:cs="Arial"/>
          <w:b/>
          <w:color w:val="000000" w:themeColor="text1"/>
          <w:sz w:val="20"/>
          <w:szCs w:val="20"/>
          <w:lang w:eastAsia="ko-KR"/>
        </w:rPr>
      </w:pPr>
    </w:p>
    <w:p w14:paraId="16928815" w14:textId="2EFA4FBF" w:rsidR="003E2E91" w:rsidRPr="00C24EEF" w:rsidRDefault="004A22AF" w:rsidP="003E2E91">
      <w:pPr>
        <w:autoSpaceDE w:val="0"/>
        <w:autoSpaceDN w:val="0"/>
        <w:adjustRightInd w:val="0"/>
        <w:spacing w:before="120"/>
        <w:rPr>
          <w:rFonts w:ascii="Arial" w:eastAsia="Batang" w:hAnsi="Arial" w:cs="Arial"/>
          <w:sz w:val="20"/>
          <w:szCs w:val="20"/>
          <w:lang w:eastAsia="ko-KR"/>
        </w:rPr>
      </w:pPr>
      <w:r w:rsidRPr="00C24EEF">
        <w:rPr>
          <w:rFonts w:ascii="Arial" w:hAnsi="Arial" w:cs="Arial"/>
          <w:b/>
          <w:bCs/>
          <w:iCs/>
          <w:sz w:val="20"/>
          <w:szCs w:val="20"/>
        </w:rPr>
        <w:lastRenderedPageBreak/>
        <w:t xml:space="preserve">Razpisni obrazec </w:t>
      </w:r>
      <w:r w:rsidR="00366D8B" w:rsidRPr="00C24EEF">
        <w:rPr>
          <w:rFonts w:ascii="Arial" w:hAnsi="Arial" w:cs="Arial"/>
          <w:b/>
          <w:bCs/>
          <w:iCs/>
          <w:sz w:val="20"/>
          <w:szCs w:val="20"/>
        </w:rPr>
        <w:t>10</w:t>
      </w:r>
      <w:r w:rsidRPr="00C24EEF">
        <w:rPr>
          <w:rFonts w:ascii="Arial" w:hAnsi="Arial" w:cs="Arial"/>
          <w:b/>
          <w:bCs/>
          <w:iCs/>
          <w:sz w:val="20"/>
          <w:szCs w:val="20"/>
        </w:rPr>
        <w:t>: Seznam podizvajalcev</w:t>
      </w:r>
    </w:p>
    <w:p w14:paraId="0E7B5AE2"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PONUDNIK:</w:t>
      </w:r>
    </w:p>
    <w:p w14:paraId="2D5A4DFE"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7C6EE475" w14:textId="77777777" w:rsidR="003E2E91" w:rsidRPr="00C24EEF" w:rsidRDefault="003E2E91" w:rsidP="0096694E">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453F5EE1"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2B27B9AD"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2E0AF6D1" w14:textId="77777777" w:rsidR="003E2E91" w:rsidRPr="00C24EEF" w:rsidRDefault="003E2E91" w:rsidP="003E2E91">
      <w:pPr>
        <w:autoSpaceDE w:val="0"/>
        <w:autoSpaceDN w:val="0"/>
        <w:adjustRightInd w:val="0"/>
        <w:spacing w:before="120"/>
        <w:jc w:val="center"/>
        <w:rPr>
          <w:rFonts w:ascii="Arial" w:eastAsia="Batang" w:hAnsi="Arial" w:cs="Arial"/>
          <w:b/>
          <w:sz w:val="20"/>
          <w:szCs w:val="20"/>
          <w:lang w:eastAsia="ko-KR"/>
        </w:rPr>
      </w:pPr>
      <w:r w:rsidRPr="00C24EEF">
        <w:rPr>
          <w:rFonts w:ascii="Arial" w:eastAsia="Batang" w:hAnsi="Arial" w:cs="Arial"/>
          <w:b/>
          <w:sz w:val="20"/>
          <w:szCs w:val="20"/>
          <w:lang w:eastAsia="ko-KR"/>
        </w:rPr>
        <w:t>SEZNAM PODIZVAJALCEV</w:t>
      </w:r>
    </w:p>
    <w:p w14:paraId="75AB8903" w14:textId="77777777" w:rsidR="003E2E91" w:rsidRPr="00C24EEF" w:rsidRDefault="003E2E91" w:rsidP="003E2E91">
      <w:pPr>
        <w:autoSpaceDE w:val="0"/>
        <w:autoSpaceDN w:val="0"/>
        <w:adjustRightInd w:val="0"/>
        <w:spacing w:before="120"/>
        <w:jc w:val="both"/>
        <w:rPr>
          <w:rFonts w:ascii="Arial" w:eastAsia="Batang" w:hAnsi="Arial" w:cs="Arial"/>
          <w:b/>
          <w:sz w:val="20"/>
          <w:szCs w:val="20"/>
          <w:lang w:eastAsia="ko-KR"/>
        </w:rPr>
      </w:pPr>
    </w:p>
    <w:p w14:paraId="50B4372B" w14:textId="53755604" w:rsidR="003E2E91" w:rsidRPr="00C24EEF" w:rsidRDefault="003E2E91" w:rsidP="003E2E91">
      <w:pPr>
        <w:autoSpaceDE w:val="0"/>
        <w:autoSpaceDN w:val="0"/>
        <w:adjustRightInd w:val="0"/>
        <w:spacing w:before="120"/>
        <w:rPr>
          <w:rFonts w:ascii="Arial" w:eastAsia="Batang" w:hAnsi="Arial" w:cs="Arial"/>
          <w:b/>
          <w:bCs/>
          <w:sz w:val="20"/>
          <w:szCs w:val="20"/>
          <w:lang w:eastAsia="ko-KR"/>
        </w:rPr>
      </w:pPr>
      <w:r w:rsidRPr="00C24EEF">
        <w:rPr>
          <w:rFonts w:ascii="Arial" w:eastAsia="Batang" w:hAnsi="Arial" w:cs="Arial"/>
          <w:sz w:val="20"/>
          <w:szCs w:val="20"/>
          <w:lang w:eastAsia="ko-KR"/>
        </w:rPr>
        <w:t xml:space="preserve">Predmet javnega naročila: </w:t>
      </w:r>
      <w:r w:rsidRPr="00C24EEF">
        <w:rPr>
          <w:rFonts w:ascii="Arial" w:eastAsia="Batang" w:hAnsi="Arial" w:cs="Arial"/>
          <w:b/>
          <w:bCs/>
          <w:sz w:val="20"/>
          <w:szCs w:val="20"/>
          <w:lang w:eastAsia="ko-KR"/>
        </w:rPr>
        <w:t>»</w:t>
      </w:r>
      <w:r w:rsidR="00FB18D1">
        <w:rPr>
          <w:rFonts w:ascii="Arial" w:eastAsia="Batang" w:hAnsi="Arial" w:cs="Arial"/>
          <w:bCs/>
          <w:color w:val="000000" w:themeColor="text1"/>
          <w:sz w:val="20"/>
          <w:szCs w:val="20"/>
          <w:lang w:eastAsia="ko-KR"/>
        </w:rPr>
        <w:t>Drobnotirni material</w:t>
      </w:r>
      <w:r w:rsidR="00FB18D1" w:rsidRPr="00C24EEF">
        <w:rPr>
          <w:rFonts w:ascii="Arial" w:eastAsia="Batang" w:hAnsi="Arial" w:cs="Arial"/>
          <w:bCs/>
          <w:color w:val="000000" w:themeColor="text1"/>
          <w:sz w:val="20"/>
          <w:szCs w:val="20"/>
          <w:lang w:eastAsia="ko-KR"/>
        </w:rPr>
        <w:t xml:space="preserve"> 202</w:t>
      </w:r>
      <w:r w:rsidR="00FB18D1">
        <w:rPr>
          <w:rFonts w:ascii="Arial" w:eastAsia="Batang" w:hAnsi="Arial" w:cs="Arial"/>
          <w:bCs/>
          <w:color w:val="000000" w:themeColor="text1"/>
          <w:sz w:val="20"/>
          <w:szCs w:val="20"/>
          <w:lang w:eastAsia="ko-KR"/>
        </w:rPr>
        <w:t>3</w:t>
      </w:r>
      <w:r w:rsidRPr="00C24EEF">
        <w:rPr>
          <w:rFonts w:ascii="Arial" w:eastAsia="Batang" w:hAnsi="Arial" w:cs="Arial"/>
          <w:b/>
          <w:bCs/>
          <w:sz w:val="20"/>
          <w:szCs w:val="20"/>
          <w:lang w:eastAsia="ko-KR"/>
        </w:rPr>
        <w:t>«</w:t>
      </w:r>
    </w:p>
    <w:p w14:paraId="2CB548DC"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tbl>
      <w:tblPr>
        <w:tblW w:w="901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2834"/>
      </w:tblGrid>
      <w:tr w:rsidR="003E2E91" w:rsidRPr="00C24EEF" w14:paraId="7D873AD7" w14:textId="77777777" w:rsidTr="0096694E">
        <w:trPr>
          <w:trHeight w:val="340"/>
        </w:trPr>
        <w:tc>
          <w:tcPr>
            <w:tcW w:w="2631" w:type="dxa"/>
            <w:tcBorders>
              <w:top w:val="single" w:sz="4" w:space="0" w:color="auto"/>
              <w:bottom w:val="single" w:sz="4" w:space="0" w:color="auto"/>
            </w:tcBorders>
            <w:vAlign w:val="center"/>
          </w:tcPr>
          <w:p w14:paraId="41B8EA67"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6E053A05"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Vrsta del oz. vsak del javnega naročila, ki ga bo izvedel</w:t>
            </w:r>
          </w:p>
        </w:tc>
        <w:tc>
          <w:tcPr>
            <w:tcW w:w="2834" w:type="dxa"/>
            <w:tcBorders>
              <w:top w:val="single" w:sz="4" w:space="0" w:color="auto"/>
              <w:bottom w:val="single" w:sz="4" w:space="0" w:color="auto"/>
            </w:tcBorders>
            <w:vAlign w:val="center"/>
          </w:tcPr>
          <w:p w14:paraId="598FD264"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Vrednost (v EUR z DDV) in delež (v %):</w:t>
            </w:r>
          </w:p>
        </w:tc>
      </w:tr>
      <w:tr w:rsidR="003E2E91" w:rsidRPr="00C24EEF" w14:paraId="689EE20A" w14:textId="77777777" w:rsidTr="0096694E">
        <w:tblPrEx>
          <w:tblCellMar>
            <w:left w:w="70" w:type="dxa"/>
            <w:right w:w="70" w:type="dxa"/>
          </w:tblCellMar>
          <w:tblLook w:val="0000" w:firstRow="0" w:lastRow="0" w:firstColumn="0" w:lastColumn="0" w:noHBand="0" w:noVBand="0"/>
        </w:tblPrEx>
        <w:trPr>
          <w:trHeight w:val="438"/>
        </w:trPr>
        <w:tc>
          <w:tcPr>
            <w:tcW w:w="2631" w:type="dxa"/>
          </w:tcPr>
          <w:p w14:paraId="47E93541"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58ACCEDC" w14:textId="77777777" w:rsidR="003E2E91" w:rsidRPr="00C24EEF" w:rsidRDefault="003E2E91" w:rsidP="003E2E91">
            <w:pPr>
              <w:rPr>
                <w:rFonts w:ascii="Arial" w:eastAsia="Batang" w:hAnsi="Arial" w:cs="Arial"/>
                <w:sz w:val="20"/>
                <w:szCs w:val="20"/>
                <w:lang w:eastAsia="ko-KR"/>
              </w:rPr>
            </w:pPr>
          </w:p>
          <w:p w14:paraId="7888BC5D"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30AF31F3" w14:textId="77777777" w:rsidR="003E2E91" w:rsidRPr="00C24EEF" w:rsidRDefault="003E2E91" w:rsidP="003E2E91">
            <w:pPr>
              <w:rPr>
                <w:rFonts w:ascii="Arial" w:eastAsia="Batang" w:hAnsi="Arial" w:cs="Arial"/>
                <w:sz w:val="20"/>
                <w:szCs w:val="20"/>
                <w:lang w:eastAsia="ko-KR"/>
              </w:rPr>
            </w:pPr>
          </w:p>
          <w:p w14:paraId="4C1BFBFC"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C24EEF" w14:paraId="6FA82229" w14:textId="77777777" w:rsidTr="0096694E">
        <w:tblPrEx>
          <w:tblCellMar>
            <w:left w:w="70" w:type="dxa"/>
            <w:right w:w="70" w:type="dxa"/>
          </w:tblCellMar>
          <w:tblLook w:val="0000" w:firstRow="0" w:lastRow="0" w:firstColumn="0" w:lastColumn="0" w:noHBand="0" w:noVBand="0"/>
        </w:tblPrEx>
        <w:trPr>
          <w:trHeight w:val="627"/>
        </w:trPr>
        <w:tc>
          <w:tcPr>
            <w:tcW w:w="2631" w:type="dxa"/>
          </w:tcPr>
          <w:p w14:paraId="32527E43"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1C2A802"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43B41C22"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C24EEF" w14:paraId="30EDAC4D" w14:textId="77777777" w:rsidTr="0096694E">
        <w:tblPrEx>
          <w:tblCellMar>
            <w:left w:w="70" w:type="dxa"/>
            <w:right w:w="70" w:type="dxa"/>
          </w:tblCellMar>
          <w:tblLook w:val="0000" w:firstRow="0" w:lastRow="0" w:firstColumn="0" w:lastColumn="0" w:noHBand="0" w:noVBand="0"/>
        </w:tblPrEx>
        <w:trPr>
          <w:trHeight w:val="693"/>
        </w:trPr>
        <w:tc>
          <w:tcPr>
            <w:tcW w:w="2631" w:type="dxa"/>
          </w:tcPr>
          <w:p w14:paraId="2033689F" w14:textId="77777777" w:rsidR="003E2E91" w:rsidRPr="00C24EEF"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6F415AA0"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393E952D"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28F7CE5B"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45B43E5E" w14:textId="77777777" w:rsidR="003E2E91" w:rsidRPr="00C24EE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2EC976AA" w14:textId="77777777" w:rsidR="003E2E91" w:rsidRPr="00C24EE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01DA1B6C" w14:textId="77777777" w:rsidR="003E2E91" w:rsidRPr="00C24EEF" w:rsidRDefault="003E2E91" w:rsidP="003E2E91">
      <w:pPr>
        <w:rPr>
          <w:rFonts w:ascii="Arial" w:hAnsi="Arial" w:cs="Arial"/>
          <w:noProof/>
          <w:sz w:val="20"/>
          <w:szCs w:val="20"/>
        </w:rPr>
      </w:pPr>
      <w:r w:rsidRPr="00C24EEF">
        <w:rPr>
          <w:rFonts w:ascii="Arial" w:hAnsi="Arial" w:cs="Arial"/>
          <w:noProof/>
          <w:sz w:val="20"/>
          <w:szCs w:val="20"/>
        </w:rPr>
        <w:t>Kraj in datum:</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Žig:</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Podpis ponudnika:</w:t>
      </w:r>
    </w:p>
    <w:p w14:paraId="275AB289" w14:textId="77777777" w:rsidR="003E2E91" w:rsidRPr="00C24EEF" w:rsidRDefault="003E2E91" w:rsidP="003E2E91">
      <w:pPr>
        <w:autoSpaceDE w:val="0"/>
        <w:autoSpaceDN w:val="0"/>
        <w:adjustRightInd w:val="0"/>
        <w:spacing w:before="120"/>
        <w:rPr>
          <w:rFonts w:ascii="Arial" w:eastAsia="Batang" w:hAnsi="Arial" w:cs="Arial"/>
          <w:b/>
          <w:strike/>
          <w:sz w:val="20"/>
          <w:szCs w:val="20"/>
          <w:lang w:eastAsia="ko-KR"/>
        </w:rPr>
      </w:pPr>
    </w:p>
    <w:p w14:paraId="0FF5DB7B" w14:textId="77777777" w:rsidR="00B40E2F" w:rsidRPr="00C24EEF" w:rsidRDefault="00B40E2F" w:rsidP="00B40E2F">
      <w:pPr>
        <w:pStyle w:val="Noga"/>
        <w:tabs>
          <w:tab w:val="clear" w:pos="4536"/>
          <w:tab w:val="clear" w:pos="9072"/>
        </w:tabs>
        <w:rPr>
          <w:rFonts w:ascii="Arial" w:hAnsi="Arial" w:cs="Arial"/>
          <w:b/>
          <w:szCs w:val="20"/>
        </w:rPr>
      </w:pPr>
    </w:p>
    <w:p w14:paraId="663D7B28" w14:textId="411BB0B3" w:rsidR="005B1108" w:rsidRPr="00C24EEF" w:rsidRDefault="005B1108" w:rsidP="00B40E2F">
      <w:pPr>
        <w:autoSpaceDE w:val="0"/>
        <w:autoSpaceDN w:val="0"/>
        <w:adjustRightInd w:val="0"/>
        <w:jc w:val="right"/>
        <w:rPr>
          <w:rFonts w:ascii="Arial" w:hAnsi="Arial" w:cs="Arial"/>
          <w:sz w:val="20"/>
          <w:szCs w:val="20"/>
        </w:rPr>
      </w:pPr>
      <w:r w:rsidRPr="00C24EEF">
        <w:rPr>
          <w:rFonts w:ascii="Arial" w:hAnsi="Arial" w:cs="Arial"/>
          <w:sz w:val="20"/>
          <w:szCs w:val="20"/>
        </w:rPr>
        <w:br w:type="page"/>
      </w:r>
    </w:p>
    <w:p w14:paraId="623647A7" w14:textId="77777777" w:rsidR="00E73E44" w:rsidRDefault="00E73E44" w:rsidP="00982085">
      <w:pPr>
        <w:rPr>
          <w:rFonts w:ascii="Arial" w:hAnsi="Arial" w:cs="Arial"/>
          <w:b/>
          <w:bCs/>
          <w:iCs/>
          <w:sz w:val="20"/>
          <w:szCs w:val="20"/>
        </w:rPr>
      </w:pPr>
    </w:p>
    <w:p w14:paraId="12970B0A" w14:textId="2154FBF4" w:rsidR="00594893" w:rsidRPr="00C24EEF" w:rsidRDefault="004A22AF" w:rsidP="00982085">
      <w:pPr>
        <w:rPr>
          <w:rFonts w:ascii="Arial" w:hAnsi="Arial" w:cs="Arial"/>
          <w:b/>
          <w:bCs/>
          <w:iCs/>
          <w:sz w:val="20"/>
          <w:szCs w:val="20"/>
        </w:rPr>
      </w:pPr>
      <w:r w:rsidRPr="00C24EEF">
        <w:rPr>
          <w:rFonts w:ascii="Arial" w:hAnsi="Arial" w:cs="Arial"/>
          <w:b/>
          <w:bCs/>
          <w:iCs/>
          <w:sz w:val="20"/>
          <w:szCs w:val="20"/>
        </w:rPr>
        <w:t xml:space="preserve">Razpisni obrazec </w:t>
      </w:r>
      <w:r w:rsidR="00BD0E78">
        <w:rPr>
          <w:rFonts w:ascii="Arial" w:hAnsi="Arial" w:cs="Arial"/>
          <w:b/>
          <w:bCs/>
          <w:iCs/>
          <w:sz w:val="20"/>
          <w:szCs w:val="20"/>
        </w:rPr>
        <w:t>11</w:t>
      </w:r>
      <w:r w:rsidR="00DA4C26" w:rsidRPr="00C24EEF">
        <w:rPr>
          <w:rFonts w:ascii="Arial" w:hAnsi="Arial" w:cs="Arial"/>
          <w:b/>
          <w:bCs/>
          <w:iCs/>
          <w:sz w:val="20"/>
          <w:szCs w:val="20"/>
        </w:rPr>
        <w:t>: Reference</w:t>
      </w:r>
    </w:p>
    <w:p w14:paraId="368528F2" w14:textId="77777777" w:rsidR="004A22AF" w:rsidRPr="00C24EEF" w:rsidRDefault="004A22AF" w:rsidP="00982085">
      <w:pPr>
        <w:rPr>
          <w:rFonts w:ascii="Arial" w:hAnsi="Arial" w:cs="Arial"/>
          <w:b/>
          <w:bCs/>
          <w:iCs/>
          <w:sz w:val="20"/>
          <w:szCs w:val="20"/>
        </w:rPr>
      </w:pPr>
    </w:p>
    <w:p w14:paraId="2D808C81" w14:textId="77777777" w:rsidR="004A22AF" w:rsidRPr="00C24EEF" w:rsidRDefault="004A22AF" w:rsidP="00982085">
      <w:pPr>
        <w:rPr>
          <w:rFonts w:ascii="Arial" w:hAnsi="Arial" w:cs="Arial"/>
          <w:sz w:val="20"/>
          <w:szCs w:val="20"/>
        </w:rPr>
      </w:pPr>
    </w:p>
    <w:p w14:paraId="17CFDF1A" w14:textId="77777777" w:rsidR="00982085" w:rsidRPr="00C24EEF" w:rsidRDefault="00982085" w:rsidP="00982085">
      <w:pPr>
        <w:rPr>
          <w:rFonts w:ascii="Arial" w:hAnsi="Arial" w:cs="Arial"/>
          <w:sz w:val="20"/>
          <w:szCs w:val="20"/>
        </w:rPr>
      </w:pPr>
      <w:r w:rsidRPr="00C24EEF">
        <w:rPr>
          <w:rFonts w:ascii="Arial" w:hAnsi="Arial" w:cs="Arial"/>
          <w:sz w:val="20"/>
          <w:szCs w:val="20"/>
        </w:rPr>
        <w:t xml:space="preserve">(izpolni ponudnik) </w:t>
      </w:r>
    </w:p>
    <w:p w14:paraId="1CAEA55D" w14:textId="77777777" w:rsidR="00982085" w:rsidRPr="00C24EEF" w:rsidRDefault="00982085" w:rsidP="00982085">
      <w:pPr>
        <w:jc w:val="both"/>
        <w:rPr>
          <w:rFonts w:ascii="Arial" w:hAnsi="Arial" w:cs="Arial"/>
          <w:b/>
          <w:sz w:val="20"/>
          <w:szCs w:val="20"/>
        </w:rPr>
      </w:pPr>
    </w:p>
    <w:p w14:paraId="730AAE1C" w14:textId="77777777" w:rsidR="00982085" w:rsidRPr="00C24EEF" w:rsidRDefault="00982085" w:rsidP="00982085">
      <w:pPr>
        <w:jc w:val="both"/>
        <w:rPr>
          <w:rFonts w:ascii="Arial" w:hAnsi="Arial" w:cs="Arial"/>
          <w:b/>
          <w:sz w:val="20"/>
          <w:szCs w:val="20"/>
        </w:rPr>
      </w:pPr>
    </w:p>
    <w:p w14:paraId="7BC65364" w14:textId="77777777" w:rsidR="00982085" w:rsidRPr="00C24EEF" w:rsidRDefault="00982085" w:rsidP="00982085">
      <w:pPr>
        <w:jc w:val="both"/>
        <w:rPr>
          <w:rFonts w:ascii="Arial" w:hAnsi="Arial" w:cs="Arial"/>
          <w:sz w:val="20"/>
          <w:szCs w:val="20"/>
        </w:rPr>
      </w:pPr>
      <w:r w:rsidRPr="00C24EEF">
        <w:rPr>
          <w:rFonts w:ascii="Arial" w:hAnsi="Arial" w:cs="Arial"/>
          <w:sz w:val="20"/>
          <w:szCs w:val="20"/>
        </w:rPr>
        <w:t>Številka predračuna:</w:t>
      </w:r>
      <w:r w:rsidRPr="00C24EEF">
        <w:rPr>
          <w:rFonts w:ascii="Arial" w:hAnsi="Arial" w:cs="Arial"/>
          <w:sz w:val="20"/>
          <w:szCs w:val="20"/>
        </w:rPr>
        <w:tab/>
        <w:t>________________</w:t>
      </w:r>
    </w:p>
    <w:p w14:paraId="027A20D6" w14:textId="77777777" w:rsidR="00982085" w:rsidRPr="00C24EEF" w:rsidRDefault="00982085" w:rsidP="00982085">
      <w:pPr>
        <w:jc w:val="both"/>
        <w:rPr>
          <w:rFonts w:ascii="Arial" w:hAnsi="Arial" w:cs="Arial"/>
          <w:sz w:val="20"/>
          <w:szCs w:val="20"/>
        </w:rPr>
      </w:pPr>
      <w:r w:rsidRPr="00C24EEF">
        <w:rPr>
          <w:rFonts w:ascii="Arial" w:hAnsi="Arial" w:cs="Arial"/>
          <w:sz w:val="20"/>
          <w:szCs w:val="20"/>
        </w:rPr>
        <w:t xml:space="preserve">Datum: </w:t>
      </w:r>
      <w:r w:rsidRPr="00C24EEF">
        <w:rPr>
          <w:rFonts w:ascii="Arial" w:hAnsi="Arial" w:cs="Arial"/>
          <w:sz w:val="20"/>
          <w:szCs w:val="20"/>
        </w:rPr>
        <w:tab/>
      </w:r>
      <w:r w:rsidRPr="00C24EEF">
        <w:rPr>
          <w:rFonts w:ascii="Arial" w:hAnsi="Arial" w:cs="Arial"/>
          <w:sz w:val="20"/>
          <w:szCs w:val="20"/>
        </w:rPr>
        <w:tab/>
        <w:t>________________</w:t>
      </w:r>
    </w:p>
    <w:p w14:paraId="224A6ED0" w14:textId="77777777" w:rsidR="00982085" w:rsidRPr="00C24EEF" w:rsidRDefault="00982085" w:rsidP="00982085">
      <w:pPr>
        <w:pStyle w:val="NASLOV10"/>
        <w:rPr>
          <w:rFonts w:ascii="Arial" w:hAnsi="Arial" w:cs="Arial"/>
          <w:sz w:val="20"/>
        </w:rPr>
      </w:pPr>
    </w:p>
    <w:p w14:paraId="1C89D677" w14:textId="77777777" w:rsidR="00982085" w:rsidRPr="00C24EEF" w:rsidRDefault="00982085" w:rsidP="00982085">
      <w:pPr>
        <w:pStyle w:val="NASLOV10"/>
        <w:outlineLvl w:val="9"/>
        <w:rPr>
          <w:rFonts w:ascii="Arial" w:hAnsi="Arial" w:cs="Arial"/>
          <w:sz w:val="20"/>
        </w:rPr>
      </w:pPr>
      <w:bookmarkStart w:id="24" w:name="_Toc275246068"/>
      <w:bookmarkStart w:id="25" w:name="_Toc386189392"/>
      <w:bookmarkStart w:id="26" w:name="_Toc445199915"/>
    </w:p>
    <w:p w14:paraId="6EF566D9" w14:textId="2A94964F" w:rsidR="00982085" w:rsidRPr="00C24EEF" w:rsidRDefault="00982085" w:rsidP="00982085">
      <w:pPr>
        <w:pStyle w:val="NASLOV10"/>
        <w:outlineLvl w:val="9"/>
        <w:rPr>
          <w:rFonts w:ascii="Arial" w:hAnsi="Arial" w:cs="Arial"/>
          <w:sz w:val="20"/>
        </w:rPr>
      </w:pPr>
      <w:r w:rsidRPr="00C24EEF">
        <w:rPr>
          <w:rFonts w:ascii="Arial" w:hAnsi="Arial" w:cs="Arial"/>
          <w:sz w:val="20"/>
        </w:rPr>
        <w:t>REFERENCE</w:t>
      </w:r>
      <w:bookmarkEnd w:id="24"/>
      <w:bookmarkEnd w:id="25"/>
      <w:bookmarkEnd w:id="26"/>
      <w:r w:rsidR="00366D8B" w:rsidRPr="00C24EEF">
        <w:rPr>
          <w:rFonts w:ascii="Arial" w:hAnsi="Arial" w:cs="Arial"/>
          <w:sz w:val="20"/>
        </w:rPr>
        <w:t xml:space="preserve"> </w:t>
      </w:r>
    </w:p>
    <w:p w14:paraId="23A87F95" w14:textId="77777777" w:rsidR="004A22AF" w:rsidRPr="00C24EEF" w:rsidRDefault="004A22AF" w:rsidP="001F37F4">
      <w:pPr>
        <w:spacing w:before="120"/>
        <w:jc w:val="both"/>
        <w:rPr>
          <w:rFonts w:ascii="Arial" w:eastAsia="Batang" w:hAnsi="Arial" w:cs="Arial"/>
          <w:sz w:val="20"/>
          <w:szCs w:val="20"/>
          <w:lang w:eastAsia="ko-KR"/>
        </w:rPr>
      </w:pPr>
    </w:p>
    <w:p w14:paraId="3DADED09" w14:textId="19B9D4E7" w:rsidR="00BD0E78" w:rsidRPr="00BD0E78" w:rsidRDefault="00BD0E78" w:rsidP="00BD0E78">
      <w:pPr>
        <w:autoSpaceDE w:val="0"/>
        <w:autoSpaceDN w:val="0"/>
        <w:adjustRightInd w:val="0"/>
        <w:jc w:val="both"/>
        <w:rPr>
          <w:rFonts w:ascii="Arial" w:hAnsi="Arial" w:cs="Arial"/>
          <w:iCs/>
          <w:color w:val="0D0D0D"/>
          <w:sz w:val="20"/>
          <w:szCs w:val="20"/>
        </w:rPr>
      </w:pPr>
      <w:r w:rsidRPr="00BD0E78">
        <w:rPr>
          <w:rFonts w:ascii="Arial" w:hAnsi="Arial" w:cs="Arial"/>
          <w:iCs/>
          <w:color w:val="0D0D0D"/>
          <w:sz w:val="20"/>
          <w:szCs w:val="20"/>
        </w:rPr>
        <w:t>Ponudnik mora izpolniti spodaj navedeni obrazec, kot dokaz, da izpolnjuje zahteve iz te razpisne dokumentacije in priložiti</w:t>
      </w:r>
      <w:r w:rsidRPr="00BD0E78">
        <w:rPr>
          <w:rFonts w:ascii="Arial" w:hAnsi="Arial" w:cs="Arial"/>
          <w:iCs/>
          <w:sz w:val="20"/>
          <w:szCs w:val="20"/>
        </w:rPr>
        <w:t xml:space="preserve"> pisno potrdilo referenc</w:t>
      </w:r>
      <w:del w:id="27" w:author="Bajec Rok" w:date="2023-01-18T13:23:00Z">
        <w:r w:rsidRPr="00BD0E78" w:rsidDel="005B2476">
          <w:rPr>
            <w:rFonts w:ascii="Arial" w:hAnsi="Arial" w:cs="Arial"/>
            <w:iCs/>
            <w:sz w:val="20"/>
            <w:szCs w:val="20"/>
          </w:rPr>
          <w:delText>,</w:delText>
        </w:r>
      </w:del>
      <w:r w:rsidRPr="00BD0E78">
        <w:rPr>
          <w:rFonts w:ascii="Arial" w:hAnsi="Arial" w:cs="Arial"/>
          <w:iCs/>
          <w:sz w:val="20"/>
          <w:szCs w:val="20"/>
        </w:rPr>
        <w:t xml:space="preserve"> (z žigom in podpisom naročnika), </w:t>
      </w:r>
      <w:r w:rsidRPr="00BD0E78">
        <w:rPr>
          <w:rFonts w:ascii="Arial" w:hAnsi="Arial" w:cs="Arial"/>
          <w:iCs/>
          <w:color w:val="0D0D0D"/>
          <w:sz w:val="20"/>
          <w:szCs w:val="20"/>
        </w:rPr>
        <w:t>iz katerih bo razvidno, da je</w:t>
      </w:r>
      <w:r w:rsidR="00925F0A">
        <w:rPr>
          <w:rFonts w:ascii="Arial" w:hAnsi="Arial" w:cs="Arial"/>
          <w:iCs/>
          <w:color w:val="0D0D0D"/>
          <w:sz w:val="20"/>
          <w:szCs w:val="20"/>
        </w:rPr>
        <w:t xml:space="preserve"> </w:t>
      </w:r>
      <w:r w:rsidRPr="00BD0E78">
        <w:rPr>
          <w:rFonts w:ascii="Arial" w:hAnsi="Arial" w:cs="Arial"/>
          <w:iCs/>
          <w:color w:val="0D0D0D"/>
          <w:sz w:val="20"/>
          <w:szCs w:val="20"/>
        </w:rPr>
        <w:t>v zadnjih treh letih,</w:t>
      </w:r>
      <w:r w:rsidR="005B2476">
        <w:rPr>
          <w:rFonts w:ascii="Arial" w:hAnsi="Arial" w:cs="Arial"/>
          <w:iCs/>
          <w:color w:val="0D0D0D"/>
          <w:sz w:val="20"/>
          <w:szCs w:val="20"/>
        </w:rPr>
        <w:t xml:space="preserve"> </w:t>
      </w:r>
      <w:r w:rsidR="005B2476">
        <w:rPr>
          <w:rFonts w:ascii="Arial" w:eastAsia="Batang" w:hAnsi="Arial" w:cs="Arial"/>
          <w:sz w:val="20"/>
          <w:szCs w:val="20"/>
          <w:lang w:eastAsia="ko-KR"/>
        </w:rPr>
        <w:t>pred dnem objave tega naročila,</w:t>
      </w:r>
      <w:r w:rsidRPr="00BD0E78">
        <w:rPr>
          <w:rFonts w:ascii="Arial" w:hAnsi="Arial" w:cs="Arial"/>
          <w:iCs/>
          <w:color w:val="0D0D0D"/>
          <w:sz w:val="20"/>
          <w:szCs w:val="20"/>
        </w:rPr>
        <w:t xml:space="preserve"> dobavil enakovrstne materiale, v </w:t>
      </w:r>
      <w:r w:rsidR="005B2476">
        <w:rPr>
          <w:rFonts w:ascii="Arial" w:hAnsi="Arial" w:cs="Arial"/>
          <w:iCs/>
          <w:color w:val="0D0D0D"/>
          <w:sz w:val="20"/>
          <w:szCs w:val="20"/>
        </w:rPr>
        <w:t xml:space="preserve">skupni </w:t>
      </w:r>
      <w:r w:rsidRPr="00BD0E78">
        <w:rPr>
          <w:rFonts w:ascii="Arial" w:hAnsi="Arial" w:cs="Arial"/>
          <w:iCs/>
          <w:color w:val="0D0D0D"/>
          <w:sz w:val="20"/>
          <w:szCs w:val="20"/>
        </w:rPr>
        <w:t>vrednosti najmanj 70% ponudbene vrednosti brez DDV.</w:t>
      </w:r>
    </w:p>
    <w:p w14:paraId="546B4404" w14:textId="77777777" w:rsidR="00BD0E78" w:rsidRPr="00BD0E78" w:rsidRDefault="00BD0E78" w:rsidP="00BD0E78">
      <w:pPr>
        <w:autoSpaceDE w:val="0"/>
        <w:autoSpaceDN w:val="0"/>
        <w:adjustRightInd w:val="0"/>
        <w:jc w:val="both"/>
        <w:rPr>
          <w:rFonts w:ascii="Arial" w:hAnsi="Arial" w:cs="Arial"/>
          <w:iCs/>
          <w:color w:val="0D0D0D"/>
          <w:sz w:val="20"/>
          <w:szCs w:val="20"/>
        </w:rPr>
      </w:pPr>
    </w:p>
    <w:p w14:paraId="321D2DD0" w14:textId="77777777" w:rsidR="00BD0E78" w:rsidRPr="00BD0E78" w:rsidRDefault="00BD0E78" w:rsidP="00BD0E78">
      <w:pPr>
        <w:autoSpaceDE w:val="0"/>
        <w:autoSpaceDN w:val="0"/>
        <w:adjustRightInd w:val="0"/>
        <w:rPr>
          <w:rFonts w:ascii="Arial" w:hAnsi="Arial" w:cs="Arial"/>
          <w:iCs/>
          <w:color w:val="000000"/>
          <w:sz w:val="20"/>
          <w:szCs w:val="20"/>
        </w:rPr>
      </w:pPr>
      <w:r w:rsidRPr="00BD0E78">
        <w:rPr>
          <w:rFonts w:ascii="Arial" w:hAnsi="Arial" w:cs="Arial"/>
          <w:iCs/>
          <w:color w:val="000000"/>
          <w:sz w:val="20"/>
          <w:szCs w:val="20"/>
        </w:rPr>
        <w:t>Izjavljamo, da imamo naslednje reference:</w:t>
      </w:r>
    </w:p>
    <w:p w14:paraId="24734EAB" w14:textId="77777777" w:rsidR="00BD0E78" w:rsidRPr="00BD0E78" w:rsidRDefault="00BD0E78" w:rsidP="00BD0E78">
      <w:pPr>
        <w:autoSpaceDE w:val="0"/>
        <w:autoSpaceDN w:val="0"/>
        <w:adjustRightInd w:val="0"/>
        <w:rPr>
          <w:rFonts w:ascii="Arial" w:hAnsi="Arial" w:cs="Arial"/>
          <w:color w:val="000000"/>
          <w:sz w:val="20"/>
          <w:szCs w:val="20"/>
        </w:rPr>
      </w:pPr>
    </w:p>
    <w:p w14:paraId="769DC23F" w14:textId="77777777" w:rsidR="00BD0E78" w:rsidRPr="00BD0E78" w:rsidRDefault="00BD0E78" w:rsidP="00BD0E78">
      <w:pPr>
        <w:autoSpaceDE w:val="0"/>
        <w:autoSpaceDN w:val="0"/>
        <w:adjustRightInd w:val="0"/>
        <w:rPr>
          <w:rFonts w:ascii="Arial" w:hAnsi="Arial" w:cs="Arial"/>
          <w:color w:val="000000"/>
          <w:sz w:val="20"/>
          <w:szCs w:val="20"/>
        </w:rPr>
      </w:pPr>
    </w:p>
    <w:tbl>
      <w:tblPr>
        <w:tblW w:w="10485" w:type="dxa"/>
        <w:tblCellMar>
          <w:left w:w="70" w:type="dxa"/>
          <w:right w:w="70" w:type="dxa"/>
        </w:tblCellMar>
        <w:tblLook w:val="04A0" w:firstRow="1" w:lastRow="0" w:firstColumn="1" w:lastColumn="0" w:noHBand="0" w:noVBand="1"/>
      </w:tblPr>
      <w:tblGrid>
        <w:gridCol w:w="1108"/>
        <w:gridCol w:w="2798"/>
        <w:gridCol w:w="1880"/>
        <w:gridCol w:w="2714"/>
        <w:gridCol w:w="1985"/>
      </w:tblGrid>
      <w:tr w:rsidR="00BD0E78" w:rsidRPr="00BD0E78" w14:paraId="55F49949" w14:textId="77777777" w:rsidTr="008F6EBA">
        <w:trPr>
          <w:trHeight w:val="1073"/>
        </w:trPr>
        <w:tc>
          <w:tcPr>
            <w:tcW w:w="1069"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1D31D9B5" w14:textId="77777777" w:rsidR="00BD0E78" w:rsidRPr="00BD0E78" w:rsidRDefault="00BD0E78" w:rsidP="008F6EBA">
            <w:pPr>
              <w:jc w:val="center"/>
              <w:rPr>
                <w:rFonts w:ascii="Arial" w:hAnsi="Arial" w:cs="Arial"/>
                <w:b/>
                <w:bCs/>
                <w:iCs/>
                <w:color w:val="000000"/>
                <w:sz w:val="20"/>
                <w:szCs w:val="20"/>
              </w:rPr>
            </w:pPr>
            <w:r w:rsidRPr="00BD0E78">
              <w:rPr>
                <w:rFonts w:ascii="Arial" w:hAnsi="Arial" w:cs="Arial"/>
                <w:b/>
                <w:bCs/>
                <w:iCs/>
                <w:color w:val="000000"/>
                <w:sz w:val="20"/>
                <w:szCs w:val="20"/>
              </w:rPr>
              <w:t xml:space="preserve">Referenca </w:t>
            </w:r>
          </w:p>
        </w:tc>
        <w:tc>
          <w:tcPr>
            <w:tcW w:w="2798" w:type="dxa"/>
            <w:tcBorders>
              <w:top w:val="single" w:sz="4" w:space="0" w:color="auto"/>
              <w:left w:val="nil"/>
              <w:bottom w:val="single" w:sz="4" w:space="0" w:color="auto"/>
              <w:right w:val="single" w:sz="4" w:space="0" w:color="auto"/>
            </w:tcBorders>
            <w:shd w:val="clear" w:color="000000" w:fill="BDD7EE"/>
            <w:noWrap/>
            <w:vAlign w:val="center"/>
            <w:hideMark/>
          </w:tcPr>
          <w:p w14:paraId="1C79C11C" w14:textId="77777777" w:rsidR="00BD0E78" w:rsidRPr="00BD0E78" w:rsidRDefault="00BD0E78" w:rsidP="008F6EBA">
            <w:pPr>
              <w:jc w:val="center"/>
              <w:rPr>
                <w:rFonts w:ascii="Arial" w:hAnsi="Arial" w:cs="Arial"/>
                <w:b/>
                <w:bCs/>
                <w:iCs/>
                <w:color w:val="000000"/>
                <w:sz w:val="20"/>
                <w:szCs w:val="20"/>
              </w:rPr>
            </w:pPr>
            <w:r w:rsidRPr="00BD0E78">
              <w:rPr>
                <w:rFonts w:ascii="Arial" w:hAnsi="Arial" w:cs="Arial"/>
                <w:b/>
                <w:sz w:val="20"/>
                <w:szCs w:val="20"/>
              </w:rPr>
              <w:t>Naročnik in kontaktna oseba naročnika (ime, priimek in elektronski naslov) za preverbo reference</w:t>
            </w:r>
          </w:p>
        </w:tc>
        <w:tc>
          <w:tcPr>
            <w:tcW w:w="1880" w:type="dxa"/>
            <w:tcBorders>
              <w:top w:val="single" w:sz="4" w:space="0" w:color="auto"/>
              <w:left w:val="nil"/>
              <w:bottom w:val="single" w:sz="4" w:space="0" w:color="auto"/>
              <w:right w:val="single" w:sz="4" w:space="0" w:color="auto"/>
            </w:tcBorders>
            <w:shd w:val="clear" w:color="000000" w:fill="BDD7EE"/>
            <w:noWrap/>
            <w:vAlign w:val="center"/>
            <w:hideMark/>
          </w:tcPr>
          <w:p w14:paraId="05F2062C" w14:textId="77777777" w:rsidR="00BD0E78" w:rsidRPr="00BD0E78" w:rsidRDefault="00BD0E78" w:rsidP="008F6EBA">
            <w:pPr>
              <w:jc w:val="center"/>
              <w:rPr>
                <w:rFonts w:ascii="Arial" w:hAnsi="Arial" w:cs="Arial"/>
                <w:b/>
                <w:bCs/>
                <w:iCs/>
                <w:color w:val="000000"/>
                <w:sz w:val="20"/>
                <w:szCs w:val="20"/>
              </w:rPr>
            </w:pPr>
            <w:r w:rsidRPr="00BD0E78">
              <w:rPr>
                <w:rFonts w:ascii="Arial" w:hAnsi="Arial" w:cs="Arial"/>
                <w:b/>
                <w:bCs/>
                <w:iCs/>
                <w:color w:val="000000"/>
                <w:sz w:val="20"/>
                <w:szCs w:val="20"/>
              </w:rPr>
              <w:t>Vrsta materiala</w:t>
            </w:r>
          </w:p>
        </w:tc>
        <w:tc>
          <w:tcPr>
            <w:tcW w:w="2753" w:type="dxa"/>
            <w:tcBorders>
              <w:top w:val="single" w:sz="4" w:space="0" w:color="auto"/>
              <w:left w:val="nil"/>
              <w:bottom w:val="single" w:sz="4" w:space="0" w:color="auto"/>
              <w:right w:val="single" w:sz="4" w:space="0" w:color="auto"/>
            </w:tcBorders>
            <w:shd w:val="clear" w:color="000000" w:fill="BDD7EE"/>
            <w:vAlign w:val="center"/>
          </w:tcPr>
          <w:p w14:paraId="30E385E6" w14:textId="77777777" w:rsidR="00BD0E78" w:rsidRPr="00BD0E78" w:rsidRDefault="00BD0E78" w:rsidP="008F6EBA">
            <w:pPr>
              <w:jc w:val="center"/>
              <w:rPr>
                <w:rFonts w:ascii="Arial" w:hAnsi="Arial" w:cs="Arial"/>
                <w:b/>
                <w:bCs/>
                <w:iCs/>
                <w:color w:val="000000"/>
                <w:sz w:val="20"/>
                <w:szCs w:val="20"/>
              </w:rPr>
            </w:pPr>
          </w:p>
          <w:p w14:paraId="2394A013" w14:textId="77777777" w:rsidR="00BD0E78" w:rsidRPr="00BD0E78" w:rsidRDefault="00BD0E78" w:rsidP="008F6EBA">
            <w:pPr>
              <w:jc w:val="center"/>
              <w:rPr>
                <w:rFonts w:ascii="Arial" w:hAnsi="Arial" w:cs="Arial"/>
                <w:b/>
                <w:bCs/>
                <w:iCs/>
                <w:color w:val="000000"/>
                <w:sz w:val="20"/>
                <w:szCs w:val="20"/>
              </w:rPr>
            </w:pPr>
            <w:r w:rsidRPr="00BD0E78">
              <w:rPr>
                <w:rFonts w:ascii="Arial" w:hAnsi="Arial" w:cs="Arial"/>
                <w:b/>
                <w:bCs/>
                <w:iCs/>
                <w:color w:val="000000"/>
                <w:sz w:val="20"/>
                <w:szCs w:val="20"/>
              </w:rPr>
              <w:t>Vrednost</w:t>
            </w:r>
          </w:p>
          <w:p w14:paraId="17CDB260" w14:textId="77777777" w:rsidR="00BD0E78" w:rsidRPr="00BD0E78" w:rsidRDefault="00BD0E78" w:rsidP="008F6EBA">
            <w:pPr>
              <w:jc w:val="center"/>
              <w:rPr>
                <w:rFonts w:ascii="Arial" w:hAnsi="Arial" w:cs="Arial"/>
                <w:b/>
                <w:bCs/>
                <w:iCs/>
                <w:color w:val="000000"/>
                <w:sz w:val="20"/>
                <w:szCs w:val="20"/>
              </w:rPr>
            </w:pPr>
            <w:r w:rsidRPr="00BD0E78">
              <w:rPr>
                <w:rFonts w:ascii="Arial" w:hAnsi="Arial" w:cs="Arial"/>
                <w:b/>
                <w:bCs/>
                <w:iCs/>
                <w:color w:val="000000"/>
                <w:sz w:val="20"/>
                <w:szCs w:val="20"/>
              </w:rPr>
              <w:t>brez DDV</w:t>
            </w:r>
          </w:p>
        </w:tc>
        <w:tc>
          <w:tcPr>
            <w:tcW w:w="1985"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4940CC90" w14:textId="77777777" w:rsidR="00BD0E78" w:rsidRPr="00BD0E78" w:rsidRDefault="00BD0E78" w:rsidP="008F6EBA">
            <w:pPr>
              <w:jc w:val="center"/>
              <w:rPr>
                <w:rFonts w:ascii="Arial" w:hAnsi="Arial" w:cs="Arial"/>
                <w:b/>
                <w:bCs/>
                <w:iCs/>
                <w:color w:val="000000"/>
                <w:sz w:val="20"/>
                <w:szCs w:val="20"/>
              </w:rPr>
            </w:pPr>
            <w:r w:rsidRPr="00BD0E78">
              <w:rPr>
                <w:rFonts w:ascii="Arial" w:hAnsi="Arial" w:cs="Arial"/>
                <w:b/>
                <w:bCs/>
                <w:iCs/>
                <w:color w:val="000000"/>
                <w:sz w:val="20"/>
                <w:szCs w:val="20"/>
              </w:rPr>
              <w:t>Leto dobave</w:t>
            </w:r>
          </w:p>
        </w:tc>
      </w:tr>
      <w:tr w:rsidR="00BD0E78" w:rsidRPr="00BD0E78" w14:paraId="3996D541" w14:textId="77777777" w:rsidTr="008F6EBA">
        <w:trPr>
          <w:trHeight w:val="477"/>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23A971B8"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1</w:t>
            </w:r>
          </w:p>
        </w:tc>
        <w:tc>
          <w:tcPr>
            <w:tcW w:w="2798" w:type="dxa"/>
            <w:tcBorders>
              <w:top w:val="nil"/>
              <w:left w:val="nil"/>
              <w:bottom w:val="single" w:sz="4" w:space="0" w:color="auto"/>
              <w:right w:val="single" w:sz="4" w:space="0" w:color="auto"/>
            </w:tcBorders>
            <w:shd w:val="clear" w:color="auto" w:fill="auto"/>
            <w:noWrap/>
            <w:vAlign w:val="bottom"/>
            <w:hideMark/>
          </w:tcPr>
          <w:p w14:paraId="367C5E69"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c>
          <w:tcPr>
            <w:tcW w:w="1880" w:type="dxa"/>
            <w:tcBorders>
              <w:top w:val="nil"/>
              <w:left w:val="nil"/>
              <w:bottom w:val="single" w:sz="4" w:space="0" w:color="auto"/>
              <w:right w:val="single" w:sz="4" w:space="0" w:color="auto"/>
            </w:tcBorders>
            <w:shd w:val="clear" w:color="auto" w:fill="auto"/>
            <w:noWrap/>
            <w:vAlign w:val="bottom"/>
            <w:hideMark/>
          </w:tcPr>
          <w:p w14:paraId="5C3EAF52"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c>
          <w:tcPr>
            <w:tcW w:w="2753" w:type="dxa"/>
            <w:tcBorders>
              <w:top w:val="single" w:sz="4" w:space="0" w:color="auto"/>
              <w:left w:val="nil"/>
              <w:bottom w:val="single" w:sz="4" w:space="0" w:color="auto"/>
              <w:right w:val="single" w:sz="4" w:space="0" w:color="auto"/>
            </w:tcBorders>
          </w:tcPr>
          <w:p w14:paraId="6BD8BA13" w14:textId="77777777" w:rsidR="00BD0E78" w:rsidRPr="00BD0E78" w:rsidRDefault="00BD0E78" w:rsidP="008F6EBA">
            <w:pPr>
              <w:jc w:val="center"/>
              <w:rPr>
                <w:rFonts w:ascii="Arial" w:hAnsi="Arial" w:cs="Arial"/>
                <w:iCs/>
                <w:color w:val="00000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674A35"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r>
      <w:tr w:rsidR="00BD0E78" w:rsidRPr="00BD0E78" w14:paraId="417E0549" w14:textId="77777777" w:rsidTr="008F6EBA">
        <w:trPr>
          <w:trHeight w:val="477"/>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6A7FFE25"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2</w:t>
            </w:r>
          </w:p>
        </w:tc>
        <w:tc>
          <w:tcPr>
            <w:tcW w:w="2798" w:type="dxa"/>
            <w:tcBorders>
              <w:top w:val="nil"/>
              <w:left w:val="nil"/>
              <w:bottom w:val="single" w:sz="4" w:space="0" w:color="auto"/>
              <w:right w:val="single" w:sz="4" w:space="0" w:color="auto"/>
            </w:tcBorders>
            <w:shd w:val="clear" w:color="auto" w:fill="auto"/>
            <w:noWrap/>
            <w:vAlign w:val="bottom"/>
            <w:hideMark/>
          </w:tcPr>
          <w:p w14:paraId="4B45C1FC"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c>
          <w:tcPr>
            <w:tcW w:w="1880" w:type="dxa"/>
            <w:tcBorders>
              <w:top w:val="nil"/>
              <w:left w:val="nil"/>
              <w:bottom w:val="single" w:sz="4" w:space="0" w:color="auto"/>
              <w:right w:val="single" w:sz="4" w:space="0" w:color="auto"/>
            </w:tcBorders>
            <w:shd w:val="clear" w:color="auto" w:fill="auto"/>
            <w:noWrap/>
            <w:vAlign w:val="bottom"/>
            <w:hideMark/>
          </w:tcPr>
          <w:p w14:paraId="4E2FB3A4"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c>
          <w:tcPr>
            <w:tcW w:w="2753" w:type="dxa"/>
            <w:tcBorders>
              <w:top w:val="single" w:sz="4" w:space="0" w:color="auto"/>
              <w:left w:val="nil"/>
              <w:bottom w:val="single" w:sz="4" w:space="0" w:color="auto"/>
              <w:right w:val="single" w:sz="4" w:space="0" w:color="auto"/>
            </w:tcBorders>
          </w:tcPr>
          <w:p w14:paraId="170B8547" w14:textId="77777777" w:rsidR="00BD0E78" w:rsidRPr="00BD0E78" w:rsidRDefault="00BD0E78" w:rsidP="008F6EBA">
            <w:pPr>
              <w:jc w:val="center"/>
              <w:rPr>
                <w:rFonts w:ascii="Arial" w:hAnsi="Arial" w:cs="Arial"/>
                <w:iCs/>
                <w:color w:val="00000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04C172"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r>
      <w:tr w:rsidR="00BD0E78" w:rsidRPr="00BD0E78" w14:paraId="6E523C3A" w14:textId="77777777" w:rsidTr="008F6EBA">
        <w:trPr>
          <w:trHeight w:val="477"/>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1A9D9751"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3</w:t>
            </w:r>
          </w:p>
        </w:tc>
        <w:tc>
          <w:tcPr>
            <w:tcW w:w="2798" w:type="dxa"/>
            <w:tcBorders>
              <w:top w:val="nil"/>
              <w:left w:val="nil"/>
              <w:bottom w:val="single" w:sz="4" w:space="0" w:color="auto"/>
              <w:right w:val="single" w:sz="4" w:space="0" w:color="auto"/>
            </w:tcBorders>
            <w:shd w:val="clear" w:color="auto" w:fill="auto"/>
            <w:noWrap/>
            <w:vAlign w:val="bottom"/>
            <w:hideMark/>
          </w:tcPr>
          <w:p w14:paraId="2AC2B114"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c>
          <w:tcPr>
            <w:tcW w:w="1880" w:type="dxa"/>
            <w:tcBorders>
              <w:top w:val="nil"/>
              <w:left w:val="nil"/>
              <w:bottom w:val="single" w:sz="4" w:space="0" w:color="auto"/>
              <w:right w:val="single" w:sz="4" w:space="0" w:color="auto"/>
            </w:tcBorders>
            <w:shd w:val="clear" w:color="auto" w:fill="auto"/>
            <w:noWrap/>
            <w:vAlign w:val="bottom"/>
            <w:hideMark/>
          </w:tcPr>
          <w:p w14:paraId="0A101E04"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c>
          <w:tcPr>
            <w:tcW w:w="2753" w:type="dxa"/>
            <w:tcBorders>
              <w:top w:val="single" w:sz="4" w:space="0" w:color="auto"/>
              <w:left w:val="nil"/>
              <w:bottom w:val="single" w:sz="4" w:space="0" w:color="auto"/>
              <w:right w:val="single" w:sz="4" w:space="0" w:color="auto"/>
            </w:tcBorders>
          </w:tcPr>
          <w:p w14:paraId="275C3973" w14:textId="77777777" w:rsidR="00BD0E78" w:rsidRPr="00BD0E78" w:rsidRDefault="00BD0E78" w:rsidP="008F6EBA">
            <w:pPr>
              <w:jc w:val="center"/>
              <w:rPr>
                <w:rFonts w:ascii="Arial" w:hAnsi="Arial" w:cs="Arial"/>
                <w:iCs/>
                <w:color w:val="00000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14BAE2"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r>
      <w:tr w:rsidR="00BD0E78" w:rsidRPr="00BD0E78" w14:paraId="4EF08BE2" w14:textId="77777777" w:rsidTr="008F6EBA">
        <w:trPr>
          <w:trHeight w:val="477"/>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63DD6BE3"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4</w:t>
            </w:r>
          </w:p>
        </w:tc>
        <w:tc>
          <w:tcPr>
            <w:tcW w:w="2798" w:type="dxa"/>
            <w:tcBorders>
              <w:top w:val="nil"/>
              <w:left w:val="nil"/>
              <w:bottom w:val="single" w:sz="4" w:space="0" w:color="auto"/>
              <w:right w:val="single" w:sz="4" w:space="0" w:color="auto"/>
            </w:tcBorders>
            <w:shd w:val="clear" w:color="auto" w:fill="auto"/>
            <w:noWrap/>
            <w:vAlign w:val="bottom"/>
            <w:hideMark/>
          </w:tcPr>
          <w:p w14:paraId="4080D62E"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c>
          <w:tcPr>
            <w:tcW w:w="1880" w:type="dxa"/>
            <w:tcBorders>
              <w:top w:val="nil"/>
              <w:left w:val="nil"/>
              <w:bottom w:val="single" w:sz="4" w:space="0" w:color="auto"/>
              <w:right w:val="single" w:sz="4" w:space="0" w:color="auto"/>
            </w:tcBorders>
            <w:shd w:val="clear" w:color="auto" w:fill="auto"/>
            <w:noWrap/>
            <w:vAlign w:val="bottom"/>
            <w:hideMark/>
          </w:tcPr>
          <w:p w14:paraId="29A58013"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c>
          <w:tcPr>
            <w:tcW w:w="2753" w:type="dxa"/>
            <w:tcBorders>
              <w:top w:val="single" w:sz="4" w:space="0" w:color="auto"/>
              <w:left w:val="nil"/>
              <w:bottom w:val="single" w:sz="4" w:space="0" w:color="auto"/>
              <w:right w:val="single" w:sz="4" w:space="0" w:color="auto"/>
            </w:tcBorders>
          </w:tcPr>
          <w:p w14:paraId="4D2F18D1" w14:textId="77777777" w:rsidR="00BD0E78" w:rsidRPr="00BD0E78" w:rsidRDefault="00BD0E78" w:rsidP="008F6EBA">
            <w:pPr>
              <w:jc w:val="center"/>
              <w:rPr>
                <w:rFonts w:ascii="Arial" w:hAnsi="Arial" w:cs="Arial"/>
                <w:iCs/>
                <w:color w:val="00000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7E172"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r>
      <w:tr w:rsidR="00BD0E78" w:rsidRPr="00BD0E78" w14:paraId="0755B826" w14:textId="77777777" w:rsidTr="008F6EBA">
        <w:trPr>
          <w:trHeight w:val="477"/>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7D334327"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5</w:t>
            </w:r>
          </w:p>
        </w:tc>
        <w:tc>
          <w:tcPr>
            <w:tcW w:w="2798" w:type="dxa"/>
            <w:tcBorders>
              <w:top w:val="nil"/>
              <w:left w:val="nil"/>
              <w:bottom w:val="single" w:sz="4" w:space="0" w:color="auto"/>
              <w:right w:val="single" w:sz="4" w:space="0" w:color="auto"/>
            </w:tcBorders>
            <w:shd w:val="clear" w:color="auto" w:fill="auto"/>
            <w:noWrap/>
            <w:vAlign w:val="bottom"/>
            <w:hideMark/>
          </w:tcPr>
          <w:p w14:paraId="32A41825"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c>
          <w:tcPr>
            <w:tcW w:w="1880" w:type="dxa"/>
            <w:tcBorders>
              <w:top w:val="nil"/>
              <w:left w:val="nil"/>
              <w:bottom w:val="single" w:sz="4" w:space="0" w:color="auto"/>
              <w:right w:val="single" w:sz="4" w:space="0" w:color="auto"/>
            </w:tcBorders>
            <w:shd w:val="clear" w:color="auto" w:fill="auto"/>
            <w:noWrap/>
            <w:vAlign w:val="bottom"/>
            <w:hideMark/>
          </w:tcPr>
          <w:p w14:paraId="5C3F0959"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c>
          <w:tcPr>
            <w:tcW w:w="2753" w:type="dxa"/>
            <w:tcBorders>
              <w:top w:val="single" w:sz="4" w:space="0" w:color="auto"/>
              <w:left w:val="nil"/>
              <w:bottom w:val="single" w:sz="4" w:space="0" w:color="auto"/>
              <w:right w:val="single" w:sz="4" w:space="0" w:color="auto"/>
            </w:tcBorders>
          </w:tcPr>
          <w:p w14:paraId="7956873A" w14:textId="77777777" w:rsidR="00BD0E78" w:rsidRPr="00BD0E78" w:rsidRDefault="00BD0E78" w:rsidP="008F6EBA">
            <w:pPr>
              <w:jc w:val="center"/>
              <w:rPr>
                <w:rFonts w:ascii="Arial" w:hAnsi="Arial" w:cs="Arial"/>
                <w:iCs/>
                <w:color w:val="00000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8EAB7E"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r>
    </w:tbl>
    <w:p w14:paraId="7E864632" w14:textId="77777777" w:rsidR="00BD0E78" w:rsidRPr="00BD0E78" w:rsidRDefault="00BD0E78" w:rsidP="00BD0E78">
      <w:pPr>
        <w:rPr>
          <w:rFonts w:ascii="Arial" w:hAnsi="Arial" w:cs="Arial"/>
          <w:iCs/>
          <w:color w:val="000000"/>
          <w:sz w:val="20"/>
          <w:szCs w:val="20"/>
        </w:rPr>
      </w:pPr>
    </w:p>
    <w:p w14:paraId="003FD571" w14:textId="77777777" w:rsidR="00BD0E78" w:rsidRPr="00BD0E78" w:rsidRDefault="00BD0E78" w:rsidP="00BD0E78">
      <w:pPr>
        <w:rPr>
          <w:rFonts w:ascii="Arial" w:hAnsi="Arial" w:cs="Arial"/>
          <w:iCs/>
          <w:color w:val="000000"/>
          <w:sz w:val="20"/>
          <w:szCs w:val="20"/>
        </w:rPr>
      </w:pPr>
    </w:p>
    <w:p w14:paraId="2BEC0B78" w14:textId="77777777" w:rsidR="00BD0E78" w:rsidRPr="00BD0E78" w:rsidRDefault="00BD0E78" w:rsidP="00BD0E78">
      <w:pPr>
        <w:rPr>
          <w:rFonts w:ascii="Arial" w:hAnsi="Arial" w:cs="Arial"/>
          <w:b/>
          <w:sz w:val="20"/>
          <w:szCs w:val="20"/>
        </w:rPr>
      </w:pPr>
      <w:r w:rsidRPr="00BD0E78">
        <w:rPr>
          <w:rFonts w:ascii="Arial" w:hAnsi="Arial" w:cs="Arial"/>
          <w:b/>
          <w:sz w:val="20"/>
          <w:szCs w:val="20"/>
        </w:rPr>
        <w:t>Naročnik si pridržuje pravico preveriti resničnost navedb glede navedenih podatkov o referencah.</w:t>
      </w:r>
    </w:p>
    <w:p w14:paraId="1B454F75" w14:textId="77777777" w:rsidR="005B0307" w:rsidRPr="00C24EEF" w:rsidRDefault="005B0307" w:rsidP="00982085">
      <w:pPr>
        <w:rPr>
          <w:rFonts w:ascii="Arial" w:hAnsi="Arial" w:cs="Arial"/>
          <w:b/>
          <w:sz w:val="20"/>
          <w:szCs w:val="20"/>
        </w:rPr>
      </w:pPr>
    </w:p>
    <w:p w14:paraId="04B4C73A" w14:textId="2A69F9DF" w:rsidR="004A22AF" w:rsidRPr="00C24EEF" w:rsidRDefault="004A22AF" w:rsidP="00982085">
      <w:pPr>
        <w:jc w:val="both"/>
        <w:rPr>
          <w:rFonts w:ascii="Arial" w:hAnsi="Arial" w:cs="Arial"/>
          <w:noProof/>
          <w:sz w:val="20"/>
          <w:szCs w:val="20"/>
        </w:rPr>
      </w:pPr>
    </w:p>
    <w:p w14:paraId="264BB2FF" w14:textId="77777777" w:rsidR="004A22AF" w:rsidRPr="00C24EEF" w:rsidRDefault="004A22AF" w:rsidP="00982085">
      <w:pPr>
        <w:jc w:val="both"/>
        <w:rPr>
          <w:rFonts w:ascii="Arial" w:hAnsi="Arial" w:cs="Arial"/>
          <w:noProof/>
          <w:sz w:val="20"/>
          <w:szCs w:val="20"/>
        </w:rPr>
      </w:pPr>
    </w:p>
    <w:p w14:paraId="7BA3FC7A" w14:textId="7982D779" w:rsidR="00982085" w:rsidRPr="00C24EEF" w:rsidRDefault="00982085" w:rsidP="00982085">
      <w:pPr>
        <w:jc w:val="both"/>
        <w:rPr>
          <w:rFonts w:ascii="Arial" w:eastAsia="Batang" w:hAnsi="Arial" w:cs="Arial"/>
          <w:sz w:val="20"/>
          <w:szCs w:val="20"/>
          <w:lang w:eastAsia="ko-KR"/>
        </w:rPr>
      </w:pPr>
      <w:r w:rsidRPr="00C24EEF">
        <w:rPr>
          <w:rFonts w:ascii="Arial" w:hAnsi="Arial" w:cs="Arial"/>
          <w:noProof/>
          <w:sz w:val="20"/>
          <w:szCs w:val="20"/>
        </w:rPr>
        <w:t>Kraj in datum:</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Žig:</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Podpis:</w:t>
      </w:r>
    </w:p>
    <w:p w14:paraId="5D19DF76" w14:textId="77777777" w:rsidR="00982085" w:rsidRPr="00C24EEF" w:rsidRDefault="00982085" w:rsidP="00982085">
      <w:pPr>
        <w:spacing w:before="120" w:after="120"/>
        <w:rPr>
          <w:rFonts w:ascii="Arial" w:eastAsia="Batang" w:hAnsi="Arial" w:cs="Arial"/>
          <w:b/>
          <w:sz w:val="20"/>
          <w:szCs w:val="20"/>
          <w:lang w:eastAsia="ko-KR"/>
        </w:rPr>
      </w:pPr>
    </w:p>
    <w:p w14:paraId="2DDF526B" w14:textId="77777777" w:rsidR="00982085" w:rsidRDefault="00982085" w:rsidP="006C559E">
      <w:pPr>
        <w:spacing w:before="120" w:after="120"/>
        <w:rPr>
          <w:rFonts w:ascii="Arial" w:eastAsia="Batang" w:hAnsi="Arial" w:cs="Arial"/>
          <w:b/>
          <w:sz w:val="20"/>
          <w:szCs w:val="20"/>
          <w:lang w:eastAsia="ko-KR"/>
        </w:rPr>
      </w:pPr>
    </w:p>
    <w:p w14:paraId="4D101F00" w14:textId="77777777" w:rsidR="005B0307" w:rsidRDefault="005B0307" w:rsidP="006C559E">
      <w:pPr>
        <w:spacing w:before="120" w:after="120"/>
        <w:rPr>
          <w:rFonts w:ascii="Arial" w:eastAsia="Batang" w:hAnsi="Arial" w:cs="Arial"/>
          <w:b/>
          <w:sz w:val="20"/>
          <w:szCs w:val="20"/>
          <w:lang w:eastAsia="ko-KR"/>
        </w:rPr>
      </w:pPr>
    </w:p>
    <w:p w14:paraId="7E82187D" w14:textId="77777777" w:rsidR="005B0307" w:rsidRDefault="005B0307" w:rsidP="006C559E">
      <w:pPr>
        <w:spacing w:before="120" w:after="120"/>
        <w:rPr>
          <w:rFonts w:ascii="Arial" w:eastAsia="Batang" w:hAnsi="Arial" w:cs="Arial"/>
          <w:b/>
          <w:sz w:val="20"/>
          <w:szCs w:val="20"/>
          <w:lang w:eastAsia="ko-KR"/>
        </w:rPr>
      </w:pPr>
    </w:p>
    <w:p w14:paraId="4A800855" w14:textId="77777777" w:rsidR="00AE0C46" w:rsidRDefault="00AE0C46" w:rsidP="006C559E">
      <w:pPr>
        <w:spacing w:before="120" w:after="120"/>
        <w:rPr>
          <w:rFonts w:ascii="Arial" w:eastAsia="Batang" w:hAnsi="Arial" w:cs="Arial"/>
          <w:b/>
          <w:sz w:val="20"/>
          <w:szCs w:val="20"/>
          <w:lang w:eastAsia="ko-KR"/>
        </w:rPr>
      </w:pPr>
    </w:p>
    <w:p w14:paraId="2CCC77E7" w14:textId="77777777" w:rsidR="00AE0C46" w:rsidRDefault="00AE0C46" w:rsidP="006C559E">
      <w:pPr>
        <w:spacing w:before="120" w:after="120"/>
        <w:rPr>
          <w:rFonts w:ascii="Arial" w:eastAsia="Batang" w:hAnsi="Arial" w:cs="Arial"/>
          <w:b/>
          <w:sz w:val="20"/>
          <w:szCs w:val="20"/>
          <w:lang w:eastAsia="ko-KR"/>
        </w:rPr>
      </w:pPr>
    </w:p>
    <w:p w14:paraId="3B209649" w14:textId="77777777" w:rsidR="00AE0C46" w:rsidRDefault="00AE0C46" w:rsidP="006C559E">
      <w:pPr>
        <w:spacing w:before="120" w:after="120"/>
        <w:rPr>
          <w:rFonts w:ascii="Arial" w:eastAsia="Batang" w:hAnsi="Arial" w:cs="Arial"/>
          <w:b/>
          <w:sz w:val="20"/>
          <w:szCs w:val="20"/>
          <w:lang w:eastAsia="ko-KR"/>
        </w:rPr>
      </w:pPr>
    </w:p>
    <w:p w14:paraId="6C323F4A" w14:textId="77777777" w:rsidR="00AE0C46" w:rsidRDefault="00AE0C46" w:rsidP="006C559E">
      <w:pPr>
        <w:spacing w:before="120" w:after="120"/>
        <w:rPr>
          <w:rFonts w:ascii="Arial" w:eastAsia="Batang" w:hAnsi="Arial" w:cs="Arial"/>
          <w:b/>
          <w:sz w:val="20"/>
          <w:szCs w:val="20"/>
          <w:lang w:eastAsia="ko-KR"/>
        </w:rPr>
      </w:pPr>
    </w:p>
    <w:p w14:paraId="5EB2F2BE" w14:textId="77777777" w:rsidR="00AE0C46" w:rsidRDefault="00AE0C46" w:rsidP="006C559E">
      <w:pPr>
        <w:spacing w:before="120" w:after="120"/>
        <w:rPr>
          <w:rFonts w:ascii="Arial" w:eastAsia="Batang" w:hAnsi="Arial" w:cs="Arial"/>
          <w:b/>
          <w:sz w:val="20"/>
          <w:szCs w:val="20"/>
          <w:lang w:eastAsia="ko-KR"/>
        </w:rPr>
      </w:pPr>
    </w:p>
    <w:p w14:paraId="20757CBC" w14:textId="687A7B2F" w:rsidR="00AE0C46" w:rsidRPr="00AE0C46" w:rsidRDefault="00AE0C46" w:rsidP="00AE0C46">
      <w:pPr>
        <w:spacing w:before="120" w:after="120"/>
        <w:rPr>
          <w:rFonts w:ascii="Arial" w:eastAsia="Batang" w:hAnsi="Arial" w:cs="Arial"/>
          <w:b/>
          <w:sz w:val="20"/>
          <w:szCs w:val="20"/>
          <w:lang w:eastAsia="ko-KR"/>
        </w:rPr>
      </w:pPr>
      <w:r w:rsidRPr="00AE0C46">
        <w:rPr>
          <w:rFonts w:ascii="Arial" w:eastAsia="Batang" w:hAnsi="Arial" w:cs="Arial"/>
          <w:b/>
          <w:bCs/>
          <w:iCs/>
          <w:sz w:val="20"/>
          <w:szCs w:val="20"/>
          <w:lang w:eastAsia="ko-KR"/>
        </w:rPr>
        <w:t xml:space="preserve">Razpisni obrazec </w:t>
      </w:r>
      <w:r>
        <w:rPr>
          <w:rFonts w:ascii="Arial" w:eastAsia="Batang" w:hAnsi="Arial" w:cs="Arial"/>
          <w:b/>
          <w:bCs/>
          <w:iCs/>
          <w:sz w:val="20"/>
          <w:szCs w:val="20"/>
          <w:lang w:eastAsia="ko-KR"/>
        </w:rPr>
        <w:t>12</w:t>
      </w:r>
      <w:r w:rsidRPr="00AE0C46">
        <w:rPr>
          <w:rFonts w:ascii="Arial" w:eastAsia="Batang" w:hAnsi="Arial" w:cs="Arial"/>
          <w:b/>
          <w:bCs/>
          <w:iCs/>
          <w:sz w:val="20"/>
          <w:szCs w:val="20"/>
          <w:lang w:eastAsia="ko-KR"/>
        </w:rPr>
        <w:t>: Tehnične zahteve</w:t>
      </w:r>
    </w:p>
    <w:p w14:paraId="563F040C" w14:textId="77777777" w:rsidR="00AE0C46" w:rsidRPr="00AE0C46" w:rsidRDefault="00AE0C46" w:rsidP="00AE0C46">
      <w:pPr>
        <w:spacing w:before="120" w:after="120"/>
        <w:jc w:val="center"/>
        <w:rPr>
          <w:rFonts w:ascii="Arial" w:eastAsia="Batang" w:hAnsi="Arial" w:cs="Arial"/>
          <w:b/>
          <w:sz w:val="20"/>
          <w:szCs w:val="20"/>
          <w:lang w:eastAsia="ko-KR"/>
        </w:rPr>
      </w:pPr>
      <w:r w:rsidRPr="00AE0C46">
        <w:rPr>
          <w:rFonts w:ascii="Arial" w:eastAsia="Batang" w:hAnsi="Arial" w:cs="Arial"/>
          <w:b/>
          <w:sz w:val="20"/>
          <w:szCs w:val="20"/>
          <w:lang w:eastAsia="ko-KR"/>
        </w:rPr>
        <w:t>Tehnične zahteve</w:t>
      </w:r>
    </w:p>
    <w:p w14:paraId="4A8B32B3" w14:textId="77777777" w:rsidR="00AE0C46" w:rsidRPr="00AE0C46" w:rsidRDefault="00AE0C46" w:rsidP="00AE0C46">
      <w:pPr>
        <w:spacing w:before="120" w:after="120"/>
        <w:rPr>
          <w:rFonts w:ascii="Arial" w:eastAsia="Batang" w:hAnsi="Arial" w:cs="Arial"/>
          <w:iCs/>
          <w:sz w:val="20"/>
          <w:szCs w:val="20"/>
          <w:lang w:eastAsia="ko-KR"/>
        </w:rPr>
      </w:pPr>
      <w:r w:rsidRPr="00AE0C46">
        <w:rPr>
          <w:rFonts w:ascii="Arial" w:eastAsia="Batang" w:hAnsi="Arial" w:cs="Arial"/>
          <w:iCs/>
          <w:sz w:val="20"/>
          <w:szCs w:val="20"/>
          <w:lang w:eastAsia="ko-KR"/>
        </w:rPr>
        <w:t>Ponudnik mora pri oblikovanju ponudbe v celoti upoštevati standarde in tehnične zahteve, navedene v Razpisnem obrazcu 2, pod oznako »standard«.</w:t>
      </w:r>
    </w:p>
    <w:p w14:paraId="5924DDE9" w14:textId="77777777" w:rsidR="00AE0C46" w:rsidRPr="00AE0C46" w:rsidRDefault="00AE0C46" w:rsidP="00AE0C46">
      <w:pPr>
        <w:spacing w:before="120" w:after="120"/>
        <w:rPr>
          <w:rFonts w:ascii="Arial" w:eastAsia="Batang" w:hAnsi="Arial" w:cs="Arial"/>
          <w:sz w:val="20"/>
          <w:szCs w:val="20"/>
          <w:lang w:eastAsia="ko-KR"/>
        </w:rPr>
      </w:pPr>
      <w:r w:rsidRPr="00AE0C46">
        <w:rPr>
          <w:rFonts w:ascii="Arial" w:eastAsia="Batang" w:hAnsi="Arial" w:cs="Arial"/>
          <w:iCs/>
          <w:sz w:val="20"/>
          <w:szCs w:val="20"/>
          <w:lang w:eastAsia="ko-KR"/>
        </w:rPr>
        <w:t>V nasprotnem primeru bo naročnik ponudbo zavrnil kot neustrezno.</w:t>
      </w:r>
    </w:p>
    <w:tbl>
      <w:tblPr>
        <w:tblW w:w="10773" w:type="dxa"/>
        <w:tblCellMar>
          <w:left w:w="70" w:type="dxa"/>
          <w:right w:w="70" w:type="dxa"/>
        </w:tblCellMar>
        <w:tblLook w:val="04A0" w:firstRow="1" w:lastRow="0" w:firstColumn="1" w:lastColumn="0" w:noHBand="0" w:noVBand="1"/>
      </w:tblPr>
      <w:tblGrid>
        <w:gridCol w:w="618"/>
        <w:gridCol w:w="1128"/>
        <w:gridCol w:w="6334"/>
        <w:gridCol w:w="1140"/>
        <w:gridCol w:w="703"/>
        <w:gridCol w:w="850"/>
      </w:tblGrid>
      <w:tr w:rsidR="00AE0C46" w14:paraId="4A8B9D15" w14:textId="77777777" w:rsidTr="008F6EBA">
        <w:trPr>
          <w:trHeight w:val="1200"/>
        </w:trPr>
        <w:tc>
          <w:tcPr>
            <w:tcW w:w="618" w:type="dxa"/>
            <w:tcBorders>
              <w:top w:val="single" w:sz="4" w:space="0" w:color="auto"/>
              <w:left w:val="single" w:sz="4" w:space="0" w:color="auto"/>
              <w:bottom w:val="single" w:sz="4" w:space="0" w:color="auto"/>
              <w:right w:val="nil"/>
            </w:tcBorders>
            <w:shd w:val="clear" w:color="auto" w:fill="auto"/>
            <w:vAlign w:val="center"/>
            <w:hideMark/>
          </w:tcPr>
          <w:p w14:paraId="03D345C8" w14:textId="77777777" w:rsidR="00AE0C46" w:rsidRDefault="00AE0C46" w:rsidP="008F6EBA">
            <w:pPr>
              <w:jc w:val="center"/>
              <w:rPr>
                <w:rFonts w:ascii="Times New Roman CE" w:hAnsi="Times New Roman CE" w:cs="Arial"/>
                <w:b/>
                <w:bCs/>
                <w:color w:val="000000"/>
                <w:sz w:val="22"/>
                <w:szCs w:val="22"/>
              </w:rPr>
            </w:pPr>
            <w:r>
              <w:rPr>
                <w:rFonts w:ascii="Times New Roman CE" w:hAnsi="Times New Roman CE" w:cs="Arial"/>
                <w:b/>
                <w:bCs/>
                <w:color w:val="000000"/>
                <w:sz w:val="22"/>
                <w:szCs w:val="22"/>
              </w:rPr>
              <w:t>Poz.</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8B3D7" w14:textId="77777777" w:rsidR="00AE0C46" w:rsidRDefault="00AE0C46" w:rsidP="008F6EBA">
            <w:pPr>
              <w:jc w:val="center"/>
              <w:rPr>
                <w:rFonts w:ascii="Times New Roman CE" w:hAnsi="Times New Roman CE" w:cs="Arial"/>
                <w:b/>
                <w:bCs/>
                <w:color w:val="000000"/>
                <w:sz w:val="22"/>
                <w:szCs w:val="22"/>
              </w:rPr>
            </w:pPr>
            <w:r>
              <w:rPr>
                <w:rFonts w:ascii="Times New Roman CE" w:hAnsi="Times New Roman CE" w:cs="Arial"/>
                <w:b/>
                <w:bCs/>
                <w:color w:val="000000"/>
                <w:sz w:val="22"/>
                <w:szCs w:val="22"/>
              </w:rPr>
              <w:t>Šifra</w:t>
            </w:r>
          </w:p>
        </w:tc>
        <w:tc>
          <w:tcPr>
            <w:tcW w:w="6334" w:type="dxa"/>
            <w:tcBorders>
              <w:top w:val="single" w:sz="4" w:space="0" w:color="auto"/>
              <w:left w:val="nil"/>
              <w:bottom w:val="single" w:sz="4" w:space="0" w:color="auto"/>
              <w:right w:val="single" w:sz="4" w:space="0" w:color="auto"/>
            </w:tcBorders>
            <w:shd w:val="clear" w:color="auto" w:fill="auto"/>
            <w:noWrap/>
            <w:vAlign w:val="center"/>
            <w:hideMark/>
          </w:tcPr>
          <w:p w14:paraId="4388230F" w14:textId="77777777" w:rsidR="00AE0C46" w:rsidRDefault="00AE0C46" w:rsidP="008F6EBA">
            <w:pPr>
              <w:jc w:val="center"/>
              <w:rPr>
                <w:rFonts w:ascii="Times New Roman CE" w:hAnsi="Times New Roman CE" w:cs="Arial"/>
                <w:b/>
                <w:bCs/>
                <w:color w:val="000000"/>
              </w:rPr>
            </w:pPr>
            <w:r>
              <w:rPr>
                <w:rFonts w:ascii="Times New Roman CE" w:hAnsi="Times New Roman CE" w:cs="Arial"/>
                <w:b/>
                <w:bCs/>
                <w:color w:val="000000"/>
              </w:rPr>
              <w:t>VRSTA MATERIALA</w:t>
            </w:r>
          </w:p>
        </w:tc>
        <w:tc>
          <w:tcPr>
            <w:tcW w:w="1140" w:type="dxa"/>
            <w:tcBorders>
              <w:top w:val="single" w:sz="8" w:space="0" w:color="auto"/>
              <w:left w:val="nil"/>
              <w:bottom w:val="single" w:sz="8" w:space="0" w:color="auto"/>
              <w:right w:val="single" w:sz="4" w:space="0" w:color="auto"/>
            </w:tcBorders>
            <w:shd w:val="clear" w:color="auto" w:fill="auto"/>
            <w:vAlign w:val="center"/>
            <w:hideMark/>
          </w:tcPr>
          <w:p w14:paraId="58B5DC20" w14:textId="77777777" w:rsidR="00AE0C46" w:rsidRDefault="00AE0C46" w:rsidP="008F6EBA">
            <w:pPr>
              <w:jc w:val="center"/>
              <w:rPr>
                <w:rFonts w:ascii="Times New Roman CE" w:hAnsi="Times New Roman CE" w:cs="Arial"/>
                <w:b/>
                <w:bCs/>
                <w:sz w:val="22"/>
                <w:szCs w:val="22"/>
              </w:rPr>
            </w:pPr>
            <w:r>
              <w:rPr>
                <w:rFonts w:ascii="Times New Roman CE" w:hAnsi="Times New Roman CE" w:cs="Arial"/>
                <w:b/>
                <w:bCs/>
                <w:sz w:val="22"/>
                <w:szCs w:val="22"/>
              </w:rPr>
              <w:t>Standard,  Oznaka</w:t>
            </w:r>
          </w:p>
        </w:tc>
        <w:tc>
          <w:tcPr>
            <w:tcW w:w="703" w:type="dxa"/>
            <w:tcBorders>
              <w:top w:val="single" w:sz="8" w:space="0" w:color="auto"/>
              <w:left w:val="nil"/>
              <w:bottom w:val="single" w:sz="8" w:space="0" w:color="auto"/>
              <w:right w:val="single" w:sz="4" w:space="0" w:color="auto"/>
            </w:tcBorders>
            <w:shd w:val="clear" w:color="auto" w:fill="auto"/>
            <w:noWrap/>
            <w:vAlign w:val="center"/>
            <w:hideMark/>
          </w:tcPr>
          <w:p w14:paraId="53CAA41F" w14:textId="77777777" w:rsidR="00AE0C46" w:rsidRDefault="00AE0C46" w:rsidP="008F6EBA">
            <w:pPr>
              <w:jc w:val="center"/>
              <w:rPr>
                <w:rFonts w:ascii="Times New Roman CE" w:hAnsi="Times New Roman CE" w:cs="Arial"/>
                <w:b/>
                <w:bCs/>
                <w:color w:val="000000"/>
                <w:sz w:val="22"/>
                <w:szCs w:val="22"/>
              </w:rPr>
            </w:pPr>
            <w:r>
              <w:rPr>
                <w:rFonts w:ascii="Times New Roman CE" w:hAnsi="Times New Roman CE" w:cs="Arial"/>
                <w:b/>
                <w:bCs/>
                <w:color w:val="000000"/>
                <w:sz w:val="22"/>
                <w:szCs w:val="22"/>
              </w:rPr>
              <w:t>Enota</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00713B4" w14:textId="77777777" w:rsidR="00AE0C46" w:rsidRDefault="00AE0C46" w:rsidP="008F6EBA">
            <w:pPr>
              <w:jc w:val="center"/>
              <w:rPr>
                <w:rFonts w:ascii="Times New Roman CE" w:hAnsi="Times New Roman CE" w:cs="Arial"/>
                <w:b/>
                <w:bCs/>
                <w:color w:val="000000"/>
                <w:sz w:val="22"/>
                <w:szCs w:val="22"/>
              </w:rPr>
            </w:pPr>
            <w:r>
              <w:rPr>
                <w:rFonts w:ascii="Times New Roman CE" w:hAnsi="Times New Roman CE" w:cs="Arial"/>
                <w:b/>
                <w:bCs/>
                <w:color w:val="000000"/>
                <w:sz w:val="22"/>
                <w:szCs w:val="22"/>
              </w:rPr>
              <w:t>Skupaj</w:t>
            </w:r>
            <w:r>
              <w:rPr>
                <w:rFonts w:ascii="Times New Roman CE" w:hAnsi="Times New Roman CE" w:cs="Arial"/>
                <w:b/>
                <w:bCs/>
                <w:color w:val="000000"/>
                <w:sz w:val="22"/>
                <w:szCs w:val="22"/>
              </w:rPr>
              <w:br/>
            </w:r>
            <w:r>
              <w:rPr>
                <w:rFonts w:ascii="Times New Roman CE" w:hAnsi="Times New Roman CE" w:cs="Arial"/>
                <w:color w:val="000000"/>
                <w:sz w:val="18"/>
                <w:szCs w:val="18"/>
              </w:rPr>
              <w:t>(količina)</w:t>
            </w:r>
          </w:p>
        </w:tc>
      </w:tr>
      <w:tr w:rsidR="00AE0C46" w14:paraId="178CE629" w14:textId="77777777" w:rsidTr="008F6EBA">
        <w:trPr>
          <w:trHeight w:val="48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60D69"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1</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0E0D6CBC" w14:textId="77777777" w:rsidR="00AE0C46" w:rsidRDefault="00AE0C46" w:rsidP="008F6EBA">
            <w:pPr>
              <w:jc w:val="center"/>
              <w:rPr>
                <w:sz w:val="18"/>
                <w:szCs w:val="18"/>
              </w:rPr>
            </w:pPr>
            <w:r>
              <w:rPr>
                <w:sz w:val="18"/>
                <w:szCs w:val="18"/>
              </w:rPr>
              <w:t>1127010005</w:t>
            </w:r>
          </w:p>
        </w:tc>
        <w:tc>
          <w:tcPr>
            <w:tcW w:w="6334" w:type="dxa"/>
            <w:tcBorders>
              <w:top w:val="single" w:sz="4" w:space="0" w:color="auto"/>
              <w:left w:val="nil"/>
              <w:bottom w:val="single" w:sz="4" w:space="0" w:color="auto"/>
              <w:right w:val="single" w:sz="4" w:space="0" w:color="auto"/>
            </w:tcBorders>
            <w:shd w:val="clear" w:color="auto" w:fill="auto"/>
            <w:vAlign w:val="center"/>
            <w:hideMark/>
          </w:tcPr>
          <w:p w14:paraId="341117E1"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Spojka tirnična 45E1, 49E1 (JŽS G1,131)</w:t>
            </w:r>
          </w:p>
        </w:tc>
        <w:tc>
          <w:tcPr>
            <w:tcW w:w="1140" w:type="dxa"/>
            <w:tcBorders>
              <w:top w:val="nil"/>
              <w:left w:val="nil"/>
              <w:bottom w:val="single" w:sz="4" w:space="0" w:color="auto"/>
              <w:right w:val="single" w:sz="4" w:space="0" w:color="auto"/>
            </w:tcBorders>
            <w:shd w:val="clear" w:color="auto" w:fill="auto"/>
            <w:vAlign w:val="center"/>
            <w:hideMark/>
          </w:tcPr>
          <w:p w14:paraId="0ECDD354"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TS-Z a1.106-10,</w:t>
            </w:r>
            <w:r>
              <w:rPr>
                <w:rFonts w:ascii="Times New Roman CE" w:hAnsi="Times New Roman CE" w:cs="Arial"/>
                <w:sz w:val="18"/>
                <w:szCs w:val="18"/>
              </w:rPr>
              <w:br/>
              <w:t>JŽS G1.131</w:t>
            </w:r>
          </w:p>
        </w:tc>
        <w:tc>
          <w:tcPr>
            <w:tcW w:w="703" w:type="dxa"/>
            <w:tcBorders>
              <w:top w:val="nil"/>
              <w:left w:val="nil"/>
              <w:bottom w:val="single" w:sz="4" w:space="0" w:color="auto"/>
              <w:right w:val="single" w:sz="4" w:space="0" w:color="auto"/>
            </w:tcBorders>
            <w:shd w:val="clear" w:color="auto" w:fill="auto"/>
            <w:noWrap/>
            <w:vAlign w:val="center"/>
            <w:hideMark/>
          </w:tcPr>
          <w:p w14:paraId="09310706"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38E72BED"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30</w:t>
            </w:r>
          </w:p>
        </w:tc>
      </w:tr>
      <w:tr w:rsidR="00AE0C46" w14:paraId="0FF1A479" w14:textId="77777777" w:rsidTr="008F6EBA">
        <w:trPr>
          <w:trHeight w:val="48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67C2D"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2</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5DB6968C" w14:textId="77777777" w:rsidR="00AE0C46" w:rsidRDefault="00AE0C46" w:rsidP="008F6EBA">
            <w:pPr>
              <w:jc w:val="center"/>
              <w:rPr>
                <w:sz w:val="18"/>
                <w:szCs w:val="18"/>
              </w:rPr>
            </w:pPr>
            <w:r>
              <w:rPr>
                <w:sz w:val="18"/>
                <w:szCs w:val="18"/>
              </w:rPr>
              <w:t>1127012001</w:t>
            </w:r>
          </w:p>
        </w:tc>
        <w:tc>
          <w:tcPr>
            <w:tcW w:w="6334" w:type="dxa"/>
            <w:tcBorders>
              <w:top w:val="single" w:sz="4" w:space="0" w:color="auto"/>
              <w:left w:val="nil"/>
              <w:bottom w:val="single" w:sz="4" w:space="0" w:color="auto"/>
              <w:right w:val="single" w:sz="4" w:space="0" w:color="auto"/>
            </w:tcBorders>
            <w:shd w:val="clear" w:color="auto" w:fill="auto"/>
            <w:vAlign w:val="center"/>
            <w:hideMark/>
          </w:tcPr>
          <w:p w14:paraId="40BA6EA6"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Spojka tirnična 60E1; DŽ 2a (prilagojena za Pandrol pritrditev)</w:t>
            </w:r>
          </w:p>
        </w:tc>
        <w:tc>
          <w:tcPr>
            <w:tcW w:w="1140" w:type="dxa"/>
            <w:tcBorders>
              <w:top w:val="nil"/>
              <w:left w:val="nil"/>
              <w:bottom w:val="single" w:sz="4" w:space="0" w:color="auto"/>
              <w:right w:val="single" w:sz="4" w:space="0" w:color="auto"/>
            </w:tcBorders>
            <w:shd w:val="clear" w:color="auto" w:fill="auto"/>
            <w:vAlign w:val="center"/>
            <w:hideMark/>
          </w:tcPr>
          <w:p w14:paraId="4B339E76"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JŽS G1.133          UIC 864-8</w:t>
            </w:r>
          </w:p>
        </w:tc>
        <w:tc>
          <w:tcPr>
            <w:tcW w:w="703" w:type="dxa"/>
            <w:tcBorders>
              <w:top w:val="nil"/>
              <w:left w:val="nil"/>
              <w:bottom w:val="single" w:sz="4" w:space="0" w:color="auto"/>
              <w:right w:val="single" w:sz="4" w:space="0" w:color="auto"/>
            </w:tcBorders>
            <w:shd w:val="clear" w:color="auto" w:fill="auto"/>
            <w:noWrap/>
            <w:vAlign w:val="center"/>
            <w:hideMark/>
          </w:tcPr>
          <w:p w14:paraId="1652EBA3"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06268CBB"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10</w:t>
            </w:r>
          </w:p>
        </w:tc>
      </w:tr>
      <w:tr w:rsidR="00AE0C46" w14:paraId="2AAB9B91" w14:textId="77777777" w:rsidTr="008F6EBA">
        <w:trPr>
          <w:trHeight w:val="48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F74D2"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51718556" w14:textId="77777777" w:rsidR="00AE0C46" w:rsidRDefault="00AE0C46" w:rsidP="008F6EBA">
            <w:pPr>
              <w:jc w:val="center"/>
              <w:rPr>
                <w:sz w:val="18"/>
                <w:szCs w:val="18"/>
              </w:rPr>
            </w:pPr>
            <w:r>
              <w:rPr>
                <w:sz w:val="18"/>
                <w:szCs w:val="18"/>
              </w:rPr>
              <w:t>1127041000</w:t>
            </w:r>
          </w:p>
        </w:tc>
        <w:tc>
          <w:tcPr>
            <w:tcW w:w="6334" w:type="dxa"/>
            <w:tcBorders>
              <w:top w:val="single" w:sz="4" w:space="0" w:color="auto"/>
              <w:left w:val="nil"/>
              <w:bottom w:val="single" w:sz="4" w:space="0" w:color="auto"/>
              <w:right w:val="single" w:sz="4" w:space="0" w:color="auto"/>
            </w:tcBorders>
            <w:shd w:val="clear" w:color="auto" w:fill="auto"/>
            <w:vAlign w:val="center"/>
            <w:hideMark/>
          </w:tcPr>
          <w:p w14:paraId="0B152769"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Elastična pritrditev "SKL 12" komplet (vijak z matico HS 32-55 mm, podložka SKL 12, sponka SKL 12)</w:t>
            </w:r>
          </w:p>
        </w:tc>
        <w:tc>
          <w:tcPr>
            <w:tcW w:w="1140" w:type="dxa"/>
            <w:tcBorders>
              <w:top w:val="nil"/>
              <w:left w:val="nil"/>
              <w:bottom w:val="single" w:sz="4" w:space="0" w:color="auto"/>
              <w:right w:val="single" w:sz="4" w:space="0" w:color="auto"/>
            </w:tcBorders>
            <w:shd w:val="clear" w:color="auto" w:fill="auto"/>
            <w:vAlign w:val="center"/>
            <w:hideMark/>
          </w:tcPr>
          <w:p w14:paraId="4595A197"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ISO 16016</w:t>
            </w:r>
          </w:p>
        </w:tc>
        <w:tc>
          <w:tcPr>
            <w:tcW w:w="703" w:type="dxa"/>
            <w:tcBorders>
              <w:top w:val="nil"/>
              <w:left w:val="nil"/>
              <w:bottom w:val="single" w:sz="4" w:space="0" w:color="auto"/>
              <w:right w:val="single" w:sz="4" w:space="0" w:color="auto"/>
            </w:tcBorders>
            <w:shd w:val="clear" w:color="auto" w:fill="auto"/>
            <w:noWrap/>
            <w:vAlign w:val="center"/>
            <w:hideMark/>
          </w:tcPr>
          <w:p w14:paraId="1864EB69"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kpl</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72A7CE8B"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4.000</w:t>
            </w:r>
          </w:p>
        </w:tc>
      </w:tr>
      <w:tr w:rsidR="00AE0C46" w14:paraId="18E8B8C8" w14:textId="77777777" w:rsidTr="008F6EB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147BC0E7"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4</w:t>
            </w:r>
          </w:p>
        </w:tc>
        <w:tc>
          <w:tcPr>
            <w:tcW w:w="1128" w:type="dxa"/>
            <w:tcBorders>
              <w:top w:val="nil"/>
              <w:left w:val="nil"/>
              <w:bottom w:val="single" w:sz="4" w:space="0" w:color="auto"/>
              <w:right w:val="single" w:sz="4" w:space="0" w:color="auto"/>
            </w:tcBorders>
            <w:shd w:val="clear" w:color="auto" w:fill="auto"/>
            <w:noWrap/>
            <w:vAlign w:val="center"/>
            <w:hideMark/>
          </w:tcPr>
          <w:p w14:paraId="6AA40C5F" w14:textId="77777777" w:rsidR="00AE0C46" w:rsidRDefault="00AE0C46" w:rsidP="008F6EBA">
            <w:pPr>
              <w:jc w:val="center"/>
              <w:rPr>
                <w:sz w:val="18"/>
                <w:szCs w:val="18"/>
              </w:rPr>
            </w:pPr>
            <w:r>
              <w:rPr>
                <w:sz w:val="18"/>
                <w:szCs w:val="18"/>
              </w:rPr>
              <w:t>1127030086</w:t>
            </w:r>
          </w:p>
        </w:tc>
        <w:tc>
          <w:tcPr>
            <w:tcW w:w="6334" w:type="dxa"/>
            <w:tcBorders>
              <w:top w:val="nil"/>
              <w:left w:val="nil"/>
              <w:bottom w:val="single" w:sz="4" w:space="0" w:color="auto"/>
              <w:right w:val="single" w:sz="4" w:space="0" w:color="auto"/>
            </w:tcBorders>
            <w:shd w:val="clear" w:color="auto" w:fill="auto"/>
            <w:vAlign w:val="center"/>
            <w:hideMark/>
          </w:tcPr>
          <w:p w14:paraId="327B8A07"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Plošča podložna 49 E1 - 1:20; 345 x 160 mm</w:t>
            </w:r>
          </w:p>
        </w:tc>
        <w:tc>
          <w:tcPr>
            <w:tcW w:w="1140" w:type="dxa"/>
            <w:tcBorders>
              <w:top w:val="nil"/>
              <w:left w:val="nil"/>
              <w:bottom w:val="single" w:sz="4" w:space="0" w:color="auto"/>
              <w:right w:val="single" w:sz="4" w:space="0" w:color="auto"/>
            </w:tcBorders>
            <w:shd w:val="clear" w:color="auto" w:fill="auto"/>
            <w:vAlign w:val="center"/>
            <w:hideMark/>
          </w:tcPr>
          <w:p w14:paraId="486B0F80"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JŽS G1.101         UIC 864-6</w:t>
            </w:r>
          </w:p>
        </w:tc>
        <w:tc>
          <w:tcPr>
            <w:tcW w:w="703" w:type="dxa"/>
            <w:tcBorders>
              <w:top w:val="nil"/>
              <w:left w:val="nil"/>
              <w:bottom w:val="single" w:sz="4" w:space="0" w:color="auto"/>
              <w:right w:val="single" w:sz="4" w:space="0" w:color="auto"/>
            </w:tcBorders>
            <w:shd w:val="clear" w:color="auto" w:fill="auto"/>
            <w:noWrap/>
            <w:vAlign w:val="center"/>
            <w:hideMark/>
          </w:tcPr>
          <w:p w14:paraId="4E3E7CFD"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4E4DC76E"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12.000</w:t>
            </w:r>
          </w:p>
        </w:tc>
      </w:tr>
      <w:tr w:rsidR="00AE0C46" w14:paraId="3DBCC89E" w14:textId="77777777" w:rsidTr="008F6EB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330580C3"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5</w:t>
            </w:r>
          </w:p>
        </w:tc>
        <w:tc>
          <w:tcPr>
            <w:tcW w:w="1128" w:type="dxa"/>
            <w:tcBorders>
              <w:top w:val="nil"/>
              <w:left w:val="nil"/>
              <w:bottom w:val="single" w:sz="4" w:space="0" w:color="auto"/>
              <w:right w:val="single" w:sz="4" w:space="0" w:color="auto"/>
            </w:tcBorders>
            <w:shd w:val="clear" w:color="auto" w:fill="auto"/>
            <w:noWrap/>
            <w:vAlign w:val="center"/>
            <w:hideMark/>
          </w:tcPr>
          <w:p w14:paraId="752983D7" w14:textId="77777777" w:rsidR="00AE0C46" w:rsidRDefault="00AE0C46" w:rsidP="008F6EBA">
            <w:pPr>
              <w:jc w:val="center"/>
              <w:rPr>
                <w:sz w:val="18"/>
                <w:szCs w:val="18"/>
              </w:rPr>
            </w:pPr>
            <w:r>
              <w:rPr>
                <w:sz w:val="18"/>
                <w:szCs w:val="18"/>
              </w:rPr>
              <w:t>1127030102</w:t>
            </w:r>
          </w:p>
        </w:tc>
        <w:tc>
          <w:tcPr>
            <w:tcW w:w="6334" w:type="dxa"/>
            <w:tcBorders>
              <w:top w:val="nil"/>
              <w:left w:val="nil"/>
              <w:bottom w:val="single" w:sz="4" w:space="0" w:color="auto"/>
              <w:right w:val="single" w:sz="4" w:space="0" w:color="auto"/>
            </w:tcBorders>
            <w:shd w:val="clear" w:color="auto" w:fill="auto"/>
            <w:vAlign w:val="center"/>
            <w:hideMark/>
          </w:tcPr>
          <w:p w14:paraId="54B3C87D"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Plošča podložna 49 E1 - ravna; 345 x 160 mm</w:t>
            </w:r>
          </w:p>
        </w:tc>
        <w:tc>
          <w:tcPr>
            <w:tcW w:w="1140" w:type="dxa"/>
            <w:tcBorders>
              <w:top w:val="nil"/>
              <w:left w:val="nil"/>
              <w:bottom w:val="single" w:sz="4" w:space="0" w:color="auto"/>
              <w:right w:val="single" w:sz="4" w:space="0" w:color="auto"/>
            </w:tcBorders>
            <w:shd w:val="clear" w:color="auto" w:fill="auto"/>
            <w:vAlign w:val="center"/>
            <w:hideMark/>
          </w:tcPr>
          <w:p w14:paraId="101F4725"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JŽS G1.053         UIC 864-6</w:t>
            </w:r>
          </w:p>
        </w:tc>
        <w:tc>
          <w:tcPr>
            <w:tcW w:w="703" w:type="dxa"/>
            <w:tcBorders>
              <w:top w:val="nil"/>
              <w:left w:val="nil"/>
              <w:bottom w:val="single" w:sz="4" w:space="0" w:color="auto"/>
              <w:right w:val="single" w:sz="4" w:space="0" w:color="auto"/>
            </w:tcBorders>
            <w:shd w:val="clear" w:color="auto" w:fill="auto"/>
            <w:noWrap/>
            <w:vAlign w:val="center"/>
            <w:hideMark/>
          </w:tcPr>
          <w:p w14:paraId="1AF900DA"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5DA27DB1"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300</w:t>
            </w:r>
          </w:p>
        </w:tc>
      </w:tr>
      <w:tr w:rsidR="00AE0C46" w14:paraId="785D5F19" w14:textId="77777777" w:rsidTr="008F6EB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0E691CA9"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6</w:t>
            </w:r>
          </w:p>
        </w:tc>
        <w:tc>
          <w:tcPr>
            <w:tcW w:w="1128" w:type="dxa"/>
            <w:tcBorders>
              <w:top w:val="nil"/>
              <w:left w:val="nil"/>
              <w:bottom w:val="single" w:sz="4" w:space="0" w:color="auto"/>
              <w:right w:val="single" w:sz="4" w:space="0" w:color="auto"/>
            </w:tcBorders>
            <w:shd w:val="clear" w:color="auto" w:fill="auto"/>
            <w:noWrap/>
            <w:vAlign w:val="center"/>
            <w:hideMark/>
          </w:tcPr>
          <w:p w14:paraId="717D28E7" w14:textId="77777777" w:rsidR="00AE0C46" w:rsidRDefault="00AE0C46" w:rsidP="008F6EBA">
            <w:pPr>
              <w:jc w:val="center"/>
              <w:rPr>
                <w:sz w:val="18"/>
                <w:szCs w:val="18"/>
              </w:rPr>
            </w:pPr>
            <w:r>
              <w:rPr>
                <w:sz w:val="18"/>
                <w:szCs w:val="18"/>
              </w:rPr>
              <w:t>1127031043</w:t>
            </w:r>
          </w:p>
        </w:tc>
        <w:tc>
          <w:tcPr>
            <w:tcW w:w="6334" w:type="dxa"/>
            <w:tcBorders>
              <w:top w:val="nil"/>
              <w:left w:val="nil"/>
              <w:bottom w:val="single" w:sz="4" w:space="0" w:color="auto"/>
              <w:right w:val="single" w:sz="4" w:space="0" w:color="auto"/>
            </w:tcBorders>
            <w:shd w:val="clear" w:color="auto" w:fill="auto"/>
            <w:vAlign w:val="center"/>
            <w:hideMark/>
          </w:tcPr>
          <w:p w14:paraId="699717E2"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Plošča podložna 60 E1 - 1:40 Pandrol 415 x 160 mm, leseni prag</w:t>
            </w:r>
          </w:p>
        </w:tc>
        <w:tc>
          <w:tcPr>
            <w:tcW w:w="1140" w:type="dxa"/>
            <w:tcBorders>
              <w:top w:val="nil"/>
              <w:left w:val="nil"/>
              <w:bottom w:val="single" w:sz="4" w:space="0" w:color="auto"/>
              <w:right w:val="single" w:sz="4" w:space="0" w:color="auto"/>
            </w:tcBorders>
            <w:shd w:val="clear" w:color="auto" w:fill="auto"/>
            <w:vAlign w:val="center"/>
            <w:hideMark/>
          </w:tcPr>
          <w:p w14:paraId="647C1D94"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 xml:space="preserve">Načrt št. C622/58  </w:t>
            </w:r>
            <w:r>
              <w:rPr>
                <w:rFonts w:ascii="Times New Roman CE" w:hAnsi="Times New Roman CE" w:cs="Arial"/>
                <w:sz w:val="18"/>
                <w:szCs w:val="18"/>
              </w:rPr>
              <w:br/>
              <w:t xml:space="preserve">SSA 58-P150-40  </w:t>
            </w:r>
          </w:p>
        </w:tc>
        <w:tc>
          <w:tcPr>
            <w:tcW w:w="703" w:type="dxa"/>
            <w:tcBorders>
              <w:top w:val="nil"/>
              <w:left w:val="nil"/>
              <w:bottom w:val="single" w:sz="4" w:space="0" w:color="auto"/>
              <w:right w:val="single" w:sz="4" w:space="0" w:color="auto"/>
            </w:tcBorders>
            <w:shd w:val="clear" w:color="auto" w:fill="auto"/>
            <w:noWrap/>
            <w:vAlign w:val="center"/>
            <w:hideMark/>
          </w:tcPr>
          <w:p w14:paraId="0887A6DD"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57191592"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8.000</w:t>
            </w:r>
          </w:p>
        </w:tc>
      </w:tr>
      <w:tr w:rsidR="00AE0C46" w14:paraId="54C1DE5A" w14:textId="77777777" w:rsidTr="008F6EB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311632DA"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7</w:t>
            </w:r>
          </w:p>
        </w:tc>
        <w:tc>
          <w:tcPr>
            <w:tcW w:w="1128" w:type="dxa"/>
            <w:tcBorders>
              <w:top w:val="nil"/>
              <w:left w:val="nil"/>
              <w:bottom w:val="single" w:sz="4" w:space="0" w:color="auto"/>
              <w:right w:val="single" w:sz="4" w:space="0" w:color="auto"/>
            </w:tcBorders>
            <w:shd w:val="clear" w:color="auto" w:fill="auto"/>
            <w:noWrap/>
            <w:vAlign w:val="center"/>
            <w:hideMark/>
          </w:tcPr>
          <w:p w14:paraId="3BA996E8" w14:textId="77777777" w:rsidR="00AE0C46" w:rsidRDefault="00AE0C46" w:rsidP="008F6EBA">
            <w:pPr>
              <w:jc w:val="center"/>
              <w:rPr>
                <w:sz w:val="18"/>
                <w:szCs w:val="18"/>
              </w:rPr>
            </w:pPr>
            <w:r>
              <w:rPr>
                <w:sz w:val="18"/>
                <w:szCs w:val="18"/>
              </w:rPr>
              <w:t>1127042909</w:t>
            </w:r>
          </w:p>
        </w:tc>
        <w:tc>
          <w:tcPr>
            <w:tcW w:w="6334" w:type="dxa"/>
            <w:tcBorders>
              <w:top w:val="nil"/>
              <w:left w:val="nil"/>
              <w:bottom w:val="single" w:sz="4" w:space="0" w:color="auto"/>
              <w:right w:val="single" w:sz="4" w:space="0" w:color="auto"/>
            </w:tcBorders>
            <w:shd w:val="clear" w:color="auto" w:fill="auto"/>
            <w:vAlign w:val="center"/>
            <w:hideMark/>
          </w:tcPr>
          <w:p w14:paraId="740F2795"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 xml:space="preserve">Set pritrdilni Pandrol SSA 3, 60E1 na lesenih pragih (4 x klip, 2 x podloga)       </w:t>
            </w:r>
          </w:p>
        </w:tc>
        <w:tc>
          <w:tcPr>
            <w:tcW w:w="1140" w:type="dxa"/>
            <w:tcBorders>
              <w:top w:val="nil"/>
              <w:left w:val="nil"/>
              <w:bottom w:val="single" w:sz="4" w:space="0" w:color="auto"/>
              <w:right w:val="single" w:sz="4" w:space="0" w:color="auto"/>
            </w:tcBorders>
            <w:shd w:val="clear" w:color="auto" w:fill="auto"/>
            <w:vAlign w:val="center"/>
            <w:hideMark/>
          </w:tcPr>
          <w:p w14:paraId="046E6F27"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 xml:space="preserve">Načrt št. </w:t>
            </w:r>
            <w:r>
              <w:rPr>
                <w:rFonts w:ascii="Times New Roman CE" w:hAnsi="Times New Roman CE" w:cs="Arial"/>
                <w:sz w:val="18"/>
                <w:szCs w:val="18"/>
              </w:rPr>
              <w:br/>
              <w:t>E670/112</w:t>
            </w:r>
          </w:p>
        </w:tc>
        <w:tc>
          <w:tcPr>
            <w:tcW w:w="703" w:type="dxa"/>
            <w:tcBorders>
              <w:top w:val="nil"/>
              <w:left w:val="nil"/>
              <w:bottom w:val="single" w:sz="4" w:space="0" w:color="auto"/>
              <w:right w:val="single" w:sz="4" w:space="0" w:color="auto"/>
            </w:tcBorders>
            <w:shd w:val="clear" w:color="auto" w:fill="auto"/>
            <w:noWrap/>
            <w:vAlign w:val="center"/>
            <w:hideMark/>
          </w:tcPr>
          <w:p w14:paraId="1BAACD90"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set</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029CCF1B"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3.300</w:t>
            </w:r>
          </w:p>
        </w:tc>
      </w:tr>
      <w:tr w:rsidR="00AE0C46" w14:paraId="517902FF" w14:textId="77777777" w:rsidTr="008F6EB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2C7C0E99"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8</w:t>
            </w:r>
          </w:p>
        </w:tc>
        <w:tc>
          <w:tcPr>
            <w:tcW w:w="1128" w:type="dxa"/>
            <w:tcBorders>
              <w:top w:val="nil"/>
              <w:left w:val="nil"/>
              <w:bottom w:val="single" w:sz="4" w:space="0" w:color="auto"/>
              <w:right w:val="single" w:sz="4" w:space="0" w:color="auto"/>
            </w:tcBorders>
            <w:shd w:val="clear" w:color="auto" w:fill="auto"/>
            <w:noWrap/>
            <w:vAlign w:val="center"/>
            <w:hideMark/>
          </w:tcPr>
          <w:p w14:paraId="2E48BD47" w14:textId="77777777" w:rsidR="00AE0C46" w:rsidRDefault="00AE0C46" w:rsidP="008F6EBA">
            <w:pPr>
              <w:jc w:val="center"/>
              <w:rPr>
                <w:sz w:val="18"/>
                <w:szCs w:val="18"/>
              </w:rPr>
            </w:pPr>
            <w:r>
              <w:rPr>
                <w:sz w:val="18"/>
                <w:szCs w:val="18"/>
              </w:rPr>
              <w:t>1127042917</w:t>
            </w:r>
          </w:p>
        </w:tc>
        <w:tc>
          <w:tcPr>
            <w:tcW w:w="6334" w:type="dxa"/>
            <w:tcBorders>
              <w:top w:val="nil"/>
              <w:left w:val="nil"/>
              <w:bottom w:val="single" w:sz="4" w:space="0" w:color="auto"/>
              <w:right w:val="single" w:sz="4" w:space="0" w:color="auto"/>
            </w:tcBorders>
            <w:shd w:val="clear" w:color="auto" w:fill="auto"/>
            <w:vAlign w:val="center"/>
            <w:hideMark/>
          </w:tcPr>
          <w:p w14:paraId="37922163"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Set pritrdilni Pandrol SSA 36, 60E1 za kpl. bet. prag (4 x klip, 4 x  izolator, 2 x podloga)</w:t>
            </w:r>
          </w:p>
        </w:tc>
        <w:tc>
          <w:tcPr>
            <w:tcW w:w="1140" w:type="dxa"/>
            <w:tcBorders>
              <w:top w:val="nil"/>
              <w:left w:val="nil"/>
              <w:bottom w:val="single" w:sz="4" w:space="0" w:color="auto"/>
              <w:right w:val="single" w:sz="4" w:space="0" w:color="auto"/>
            </w:tcBorders>
            <w:shd w:val="clear" w:color="auto" w:fill="auto"/>
            <w:vAlign w:val="center"/>
            <w:hideMark/>
          </w:tcPr>
          <w:p w14:paraId="7C17AF93"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 xml:space="preserve">Načrt št. </w:t>
            </w:r>
            <w:r>
              <w:rPr>
                <w:rFonts w:ascii="Times New Roman CE" w:hAnsi="Times New Roman CE" w:cs="Arial"/>
                <w:sz w:val="18"/>
                <w:szCs w:val="18"/>
              </w:rPr>
              <w:br/>
              <w:t>E600/173</w:t>
            </w:r>
          </w:p>
        </w:tc>
        <w:tc>
          <w:tcPr>
            <w:tcW w:w="703" w:type="dxa"/>
            <w:tcBorders>
              <w:top w:val="nil"/>
              <w:left w:val="nil"/>
              <w:bottom w:val="single" w:sz="4" w:space="0" w:color="auto"/>
              <w:right w:val="single" w:sz="4" w:space="0" w:color="auto"/>
            </w:tcBorders>
            <w:shd w:val="clear" w:color="auto" w:fill="auto"/>
            <w:noWrap/>
            <w:vAlign w:val="center"/>
            <w:hideMark/>
          </w:tcPr>
          <w:p w14:paraId="33B787B9"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kpl</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22DE9EA6"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300</w:t>
            </w:r>
          </w:p>
        </w:tc>
      </w:tr>
      <w:tr w:rsidR="00AE0C46" w14:paraId="5A79785A" w14:textId="77777777" w:rsidTr="008F6EB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2A74CF6C"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9</w:t>
            </w:r>
          </w:p>
        </w:tc>
        <w:tc>
          <w:tcPr>
            <w:tcW w:w="1128" w:type="dxa"/>
            <w:tcBorders>
              <w:top w:val="nil"/>
              <w:left w:val="nil"/>
              <w:bottom w:val="single" w:sz="4" w:space="0" w:color="auto"/>
              <w:right w:val="single" w:sz="4" w:space="0" w:color="auto"/>
            </w:tcBorders>
            <w:shd w:val="clear" w:color="auto" w:fill="auto"/>
            <w:noWrap/>
            <w:vAlign w:val="center"/>
            <w:hideMark/>
          </w:tcPr>
          <w:p w14:paraId="5E463375" w14:textId="77777777" w:rsidR="00AE0C46" w:rsidRDefault="00AE0C46" w:rsidP="008F6EBA">
            <w:pPr>
              <w:jc w:val="center"/>
              <w:rPr>
                <w:sz w:val="18"/>
                <w:szCs w:val="18"/>
              </w:rPr>
            </w:pPr>
            <w:r>
              <w:rPr>
                <w:sz w:val="18"/>
                <w:szCs w:val="18"/>
              </w:rPr>
              <w:t>1167101102</w:t>
            </w:r>
          </w:p>
        </w:tc>
        <w:tc>
          <w:tcPr>
            <w:tcW w:w="6334" w:type="dxa"/>
            <w:tcBorders>
              <w:top w:val="nil"/>
              <w:left w:val="nil"/>
              <w:bottom w:val="single" w:sz="4" w:space="0" w:color="auto"/>
              <w:right w:val="single" w:sz="4" w:space="0" w:color="auto"/>
            </w:tcBorders>
            <w:shd w:val="clear" w:color="auto" w:fill="auto"/>
            <w:vAlign w:val="center"/>
            <w:hideMark/>
          </w:tcPr>
          <w:p w14:paraId="4630E572"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Ploščica podložna gumi Pandrol 9 mm za 60E1</w:t>
            </w:r>
          </w:p>
        </w:tc>
        <w:tc>
          <w:tcPr>
            <w:tcW w:w="1140" w:type="dxa"/>
            <w:tcBorders>
              <w:top w:val="nil"/>
              <w:left w:val="nil"/>
              <w:bottom w:val="single" w:sz="4" w:space="0" w:color="auto"/>
              <w:right w:val="single" w:sz="4" w:space="0" w:color="auto"/>
            </w:tcBorders>
            <w:shd w:val="clear" w:color="auto" w:fill="auto"/>
            <w:vAlign w:val="center"/>
            <w:hideMark/>
          </w:tcPr>
          <w:p w14:paraId="5CDF2D5D"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 xml:space="preserve">Načrt št. </w:t>
            </w:r>
            <w:r>
              <w:rPr>
                <w:rFonts w:ascii="Times New Roman CE" w:hAnsi="Times New Roman CE" w:cs="Arial"/>
                <w:sz w:val="18"/>
                <w:szCs w:val="18"/>
              </w:rPr>
              <w:br/>
              <w:t>C120/144</w:t>
            </w:r>
          </w:p>
        </w:tc>
        <w:tc>
          <w:tcPr>
            <w:tcW w:w="703" w:type="dxa"/>
            <w:tcBorders>
              <w:top w:val="nil"/>
              <w:left w:val="nil"/>
              <w:bottom w:val="single" w:sz="4" w:space="0" w:color="auto"/>
              <w:right w:val="single" w:sz="4" w:space="0" w:color="auto"/>
            </w:tcBorders>
            <w:shd w:val="clear" w:color="auto" w:fill="auto"/>
            <w:noWrap/>
            <w:vAlign w:val="center"/>
            <w:hideMark/>
          </w:tcPr>
          <w:p w14:paraId="78DC38A6"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33763FC7"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1.000</w:t>
            </w:r>
          </w:p>
        </w:tc>
      </w:tr>
      <w:tr w:rsidR="00AE0C46" w14:paraId="1ADC5CA5" w14:textId="77777777" w:rsidTr="008F6EB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010B0458"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10</w:t>
            </w:r>
          </w:p>
        </w:tc>
        <w:tc>
          <w:tcPr>
            <w:tcW w:w="1128" w:type="dxa"/>
            <w:tcBorders>
              <w:top w:val="nil"/>
              <w:left w:val="nil"/>
              <w:bottom w:val="single" w:sz="4" w:space="0" w:color="auto"/>
              <w:right w:val="single" w:sz="4" w:space="0" w:color="auto"/>
            </w:tcBorders>
            <w:shd w:val="clear" w:color="auto" w:fill="auto"/>
            <w:noWrap/>
            <w:vAlign w:val="center"/>
            <w:hideMark/>
          </w:tcPr>
          <w:p w14:paraId="1EB249CF" w14:textId="77777777" w:rsidR="00AE0C46" w:rsidRDefault="00AE0C46" w:rsidP="008F6EBA">
            <w:pPr>
              <w:jc w:val="center"/>
              <w:rPr>
                <w:sz w:val="18"/>
                <w:szCs w:val="18"/>
              </w:rPr>
            </w:pPr>
            <w:r>
              <w:rPr>
                <w:sz w:val="18"/>
                <w:szCs w:val="18"/>
              </w:rPr>
              <w:t>1127050100</w:t>
            </w:r>
          </w:p>
        </w:tc>
        <w:tc>
          <w:tcPr>
            <w:tcW w:w="6334" w:type="dxa"/>
            <w:tcBorders>
              <w:top w:val="nil"/>
              <w:left w:val="nil"/>
              <w:bottom w:val="single" w:sz="4" w:space="0" w:color="auto"/>
              <w:right w:val="single" w:sz="4" w:space="0" w:color="auto"/>
            </w:tcBorders>
            <w:shd w:val="clear" w:color="auto" w:fill="auto"/>
            <w:vAlign w:val="center"/>
            <w:hideMark/>
          </w:tcPr>
          <w:p w14:paraId="38C659A0"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Komplet toga pritrditev "K" (vijak "T" z matico, podložka vzmetna 24, pritrdilna ploščica)</w:t>
            </w:r>
          </w:p>
        </w:tc>
        <w:tc>
          <w:tcPr>
            <w:tcW w:w="1140" w:type="dxa"/>
            <w:tcBorders>
              <w:top w:val="nil"/>
              <w:left w:val="nil"/>
              <w:bottom w:val="single" w:sz="4" w:space="0" w:color="auto"/>
              <w:right w:val="single" w:sz="4" w:space="0" w:color="auto"/>
            </w:tcBorders>
            <w:shd w:val="clear" w:color="auto" w:fill="auto"/>
            <w:vAlign w:val="center"/>
            <w:hideMark/>
          </w:tcPr>
          <w:p w14:paraId="2C6922C9"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TS-Z a1.102</w:t>
            </w:r>
            <w:r>
              <w:rPr>
                <w:rFonts w:ascii="Times New Roman CE" w:hAnsi="Times New Roman CE" w:cs="Arial"/>
                <w:sz w:val="18"/>
                <w:szCs w:val="18"/>
              </w:rPr>
              <w:br/>
              <w:t>TS-Z a1.106-2</w:t>
            </w:r>
          </w:p>
        </w:tc>
        <w:tc>
          <w:tcPr>
            <w:tcW w:w="703" w:type="dxa"/>
            <w:tcBorders>
              <w:top w:val="nil"/>
              <w:left w:val="nil"/>
              <w:bottom w:val="single" w:sz="4" w:space="0" w:color="auto"/>
              <w:right w:val="single" w:sz="4" w:space="0" w:color="auto"/>
            </w:tcBorders>
            <w:shd w:val="clear" w:color="auto" w:fill="auto"/>
            <w:noWrap/>
            <w:vAlign w:val="center"/>
            <w:hideMark/>
          </w:tcPr>
          <w:p w14:paraId="5868381C"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kpl</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313D61C4"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19.000</w:t>
            </w:r>
          </w:p>
        </w:tc>
      </w:tr>
      <w:tr w:rsidR="00AE0C46" w14:paraId="7C7D9493" w14:textId="77777777" w:rsidTr="008F6EB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12DAE183"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11</w:t>
            </w:r>
          </w:p>
        </w:tc>
        <w:tc>
          <w:tcPr>
            <w:tcW w:w="1128" w:type="dxa"/>
            <w:tcBorders>
              <w:top w:val="nil"/>
              <w:left w:val="nil"/>
              <w:bottom w:val="single" w:sz="4" w:space="0" w:color="auto"/>
              <w:right w:val="single" w:sz="4" w:space="0" w:color="auto"/>
            </w:tcBorders>
            <w:shd w:val="clear" w:color="auto" w:fill="auto"/>
            <w:noWrap/>
            <w:vAlign w:val="center"/>
            <w:hideMark/>
          </w:tcPr>
          <w:p w14:paraId="720A2193" w14:textId="77777777" w:rsidR="00AE0C46" w:rsidRDefault="00AE0C46" w:rsidP="008F6EBA">
            <w:pPr>
              <w:jc w:val="center"/>
              <w:rPr>
                <w:sz w:val="18"/>
                <w:szCs w:val="18"/>
              </w:rPr>
            </w:pPr>
            <w:r>
              <w:rPr>
                <w:sz w:val="18"/>
                <w:szCs w:val="18"/>
              </w:rPr>
              <w:t>1127050001</w:t>
            </w:r>
          </w:p>
        </w:tc>
        <w:tc>
          <w:tcPr>
            <w:tcW w:w="6334" w:type="dxa"/>
            <w:tcBorders>
              <w:top w:val="nil"/>
              <w:left w:val="nil"/>
              <w:bottom w:val="single" w:sz="4" w:space="0" w:color="auto"/>
              <w:right w:val="single" w:sz="4" w:space="0" w:color="auto"/>
            </w:tcBorders>
            <w:shd w:val="clear" w:color="auto" w:fill="auto"/>
            <w:vAlign w:val="center"/>
            <w:hideMark/>
          </w:tcPr>
          <w:p w14:paraId="09B6ED15"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 xml:space="preserve">Vijak "T" z matico za pritrditev "K", M22 x 65 </w:t>
            </w:r>
          </w:p>
        </w:tc>
        <w:tc>
          <w:tcPr>
            <w:tcW w:w="1140" w:type="dxa"/>
            <w:tcBorders>
              <w:top w:val="nil"/>
              <w:left w:val="nil"/>
              <w:bottom w:val="single" w:sz="4" w:space="0" w:color="auto"/>
              <w:right w:val="single" w:sz="4" w:space="0" w:color="auto"/>
            </w:tcBorders>
            <w:shd w:val="clear" w:color="auto" w:fill="auto"/>
            <w:vAlign w:val="center"/>
            <w:hideMark/>
          </w:tcPr>
          <w:p w14:paraId="49B1E8AA"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TS-Z a1.102</w:t>
            </w:r>
            <w:r>
              <w:rPr>
                <w:rFonts w:ascii="Times New Roman CE" w:hAnsi="Times New Roman CE" w:cs="Arial"/>
                <w:sz w:val="18"/>
                <w:szCs w:val="18"/>
              </w:rPr>
              <w:br/>
              <w:t>TS-Z a1.103</w:t>
            </w:r>
          </w:p>
        </w:tc>
        <w:tc>
          <w:tcPr>
            <w:tcW w:w="703" w:type="dxa"/>
            <w:tcBorders>
              <w:top w:val="nil"/>
              <w:left w:val="nil"/>
              <w:bottom w:val="single" w:sz="4" w:space="0" w:color="auto"/>
              <w:right w:val="single" w:sz="4" w:space="0" w:color="auto"/>
            </w:tcBorders>
            <w:shd w:val="clear" w:color="auto" w:fill="auto"/>
            <w:noWrap/>
            <w:vAlign w:val="center"/>
            <w:hideMark/>
          </w:tcPr>
          <w:p w14:paraId="493797C6"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74C674D9"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20.000</w:t>
            </w:r>
          </w:p>
        </w:tc>
      </w:tr>
      <w:tr w:rsidR="00AE0C46" w14:paraId="066204BA" w14:textId="77777777" w:rsidTr="008F6EB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78B9D365"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12</w:t>
            </w:r>
          </w:p>
        </w:tc>
        <w:tc>
          <w:tcPr>
            <w:tcW w:w="1128" w:type="dxa"/>
            <w:tcBorders>
              <w:top w:val="nil"/>
              <w:left w:val="nil"/>
              <w:bottom w:val="single" w:sz="4" w:space="0" w:color="auto"/>
              <w:right w:val="single" w:sz="4" w:space="0" w:color="auto"/>
            </w:tcBorders>
            <w:shd w:val="clear" w:color="auto" w:fill="auto"/>
            <w:noWrap/>
            <w:vAlign w:val="center"/>
            <w:hideMark/>
          </w:tcPr>
          <w:p w14:paraId="0BEFBD9C" w14:textId="77777777" w:rsidR="00AE0C46" w:rsidRDefault="00AE0C46" w:rsidP="008F6EBA">
            <w:pPr>
              <w:jc w:val="center"/>
              <w:rPr>
                <w:sz w:val="18"/>
                <w:szCs w:val="18"/>
              </w:rPr>
            </w:pPr>
            <w:r>
              <w:rPr>
                <w:sz w:val="18"/>
                <w:szCs w:val="18"/>
              </w:rPr>
              <w:t>1127020012</w:t>
            </w:r>
          </w:p>
        </w:tc>
        <w:tc>
          <w:tcPr>
            <w:tcW w:w="6334" w:type="dxa"/>
            <w:tcBorders>
              <w:top w:val="nil"/>
              <w:left w:val="nil"/>
              <w:bottom w:val="single" w:sz="4" w:space="0" w:color="auto"/>
              <w:right w:val="single" w:sz="4" w:space="0" w:color="auto"/>
            </w:tcBorders>
            <w:shd w:val="clear" w:color="auto" w:fill="auto"/>
            <w:vAlign w:val="center"/>
            <w:hideMark/>
          </w:tcPr>
          <w:p w14:paraId="0749BD27"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 xml:space="preserve">Podložka dvojna elastična 24      </w:t>
            </w:r>
          </w:p>
        </w:tc>
        <w:tc>
          <w:tcPr>
            <w:tcW w:w="1140" w:type="dxa"/>
            <w:tcBorders>
              <w:top w:val="nil"/>
              <w:left w:val="nil"/>
              <w:bottom w:val="single" w:sz="4" w:space="0" w:color="auto"/>
              <w:right w:val="single" w:sz="4" w:space="0" w:color="auto"/>
            </w:tcBorders>
            <w:shd w:val="clear" w:color="auto" w:fill="auto"/>
            <w:vAlign w:val="center"/>
            <w:hideMark/>
          </w:tcPr>
          <w:p w14:paraId="32EA2C7A"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 xml:space="preserve"> TS-Z a1.101</w:t>
            </w:r>
          </w:p>
        </w:tc>
        <w:tc>
          <w:tcPr>
            <w:tcW w:w="703" w:type="dxa"/>
            <w:tcBorders>
              <w:top w:val="nil"/>
              <w:left w:val="nil"/>
              <w:bottom w:val="single" w:sz="4" w:space="0" w:color="auto"/>
              <w:right w:val="single" w:sz="4" w:space="0" w:color="auto"/>
            </w:tcBorders>
            <w:shd w:val="clear" w:color="auto" w:fill="auto"/>
            <w:noWrap/>
            <w:vAlign w:val="center"/>
            <w:hideMark/>
          </w:tcPr>
          <w:p w14:paraId="5CB91DB5"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44B59D58"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110.000</w:t>
            </w:r>
          </w:p>
        </w:tc>
      </w:tr>
      <w:tr w:rsidR="00AE0C46" w14:paraId="19677337" w14:textId="77777777" w:rsidTr="008F6EB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795BF92E"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13</w:t>
            </w:r>
          </w:p>
        </w:tc>
        <w:tc>
          <w:tcPr>
            <w:tcW w:w="1128" w:type="dxa"/>
            <w:tcBorders>
              <w:top w:val="nil"/>
              <w:left w:val="nil"/>
              <w:bottom w:val="single" w:sz="4" w:space="0" w:color="auto"/>
              <w:right w:val="single" w:sz="4" w:space="0" w:color="auto"/>
            </w:tcBorders>
            <w:shd w:val="clear" w:color="auto" w:fill="auto"/>
            <w:noWrap/>
            <w:vAlign w:val="center"/>
            <w:hideMark/>
          </w:tcPr>
          <w:p w14:paraId="587360F5" w14:textId="77777777" w:rsidR="00AE0C46" w:rsidRDefault="00AE0C46" w:rsidP="008F6EBA">
            <w:pPr>
              <w:jc w:val="center"/>
              <w:rPr>
                <w:sz w:val="18"/>
                <w:szCs w:val="18"/>
              </w:rPr>
            </w:pPr>
            <w:r>
              <w:rPr>
                <w:sz w:val="18"/>
                <w:szCs w:val="18"/>
              </w:rPr>
              <w:t>1127070017</w:t>
            </w:r>
          </w:p>
        </w:tc>
        <w:tc>
          <w:tcPr>
            <w:tcW w:w="6334" w:type="dxa"/>
            <w:tcBorders>
              <w:top w:val="nil"/>
              <w:left w:val="nil"/>
              <w:bottom w:val="single" w:sz="4" w:space="0" w:color="auto"/>
              <w:right w:val="single" w:sz="4" w:space="0" w:color="auto"/>
            </w:tcBorders>
            <w:shd w:val="clear" w:color="auto" w:fill="auto"/>
            <w:vAlign w:val="center"/>
            <w:hideMark/>
          </w:tcPr>
          <w:p w14:paraId="5D5B6B99"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Tirfon 160 mm,  POCINKAN</w:t>
            </w:r>
          </w:p>
        </w:tc>
        <w:tc>
          <w:tcPr>
            <w:tcW w:w="1140" w:type="dxa"/>
            <w:tcBorders>
              <w:top w:val="nil"/>
              <w:left w:val="nil"/>
              <w:bottom w:val="single" w:sz="4" w:space="0" w:color="auto"/>
              <w:right w:val="single" w:sz="4" w:space="0" w:color="auto"/>
            </w:tcBorders>
            <w:shd w:val="clear" w:color="auto" w:fill="auto"/>
            <w:vAlign w:val="center"/>
            <w:hideMark/>
          </w:tcPr>
          <w:p w14:paraId="173BA932"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TS-Z a1.105</w:t>
            </w:r>
          </w:p>
        </w:tc>
        <w:tc>
          <w:tcPr>
            <w:tcW w:w="703" w:type="dxa"/>
            <w:tcBorders>
              <w:top w:val="nil"/>
              <w:left w:val="nil"/>
              <w:bottom w:val="single" w:sz="4" w:space="0" w:color="auto"/>
              <w:right w:val="single" w:sz="4" w:space="0" w:color="auto"/>
            </w:tcBorders>
            <w:shd w:val="clear" w:color="auto" w:fill="auto"/>
            <w:noWrap/>
            <w:vAlign w:val="center"/>
            <w:hideMark/>
          </w:tcPr>
          <w:p w14:paraId="66D6AA1E"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544941A0"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130.000</w:t>
            </w:r>
          </w:p>
        </w:tc>
      </w:tr>
      <w:tr w:rsidR="00AE0C46" w14:paraId="319EEE5D" w14:textId="77777777" w:rsidTr="008F6EB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30BBC186"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14</w:t>
            </w:r>
          </w:p>
        </w:tc>
        <w:tc>
          <w:tcPr>
            <w:tcW w:w="1128" w:type="dxa"/>
            <w:tcBorders>
              <w:top w:val="nil"/>
              <w:left w:val="nil"/>
              <w:bottom w:val="single" w:sz="4" w:space="0" w:color="auto"/>
              <w:right w:val="single" w:sz="4" w:space="0" w:color="auto"/>
            </w:tcBorders>
            <w:shd w:val="clear" w:color="auto" w:fill="auto"/>
            <w:noWrap/>
            <w:vAlign w:val="center"/>
            <w:hideMark/>
          </w:tcPr>
          <w:p w14:paraId="2DFC0287" w14:textId="77777777" w:rsidR="00AE0C46" w:rsidRDefault="00AE0C46" w:rsidP="008F6EBA">
            <w:pPr>
              <w:jc w:val="center"/>
              <w:rPr>
                <w:sz w:val="18"/>
                <w:szCs w:val="18"/>
              </w:rPr>
            </w:pPr>
            <w:r>
              <w:rPr>
                <w:sz w:val="18"/>
                <w:szCs w:val="18"/>
              </w:rPr>
              <w:t>1127071007</w:t>
            </w:r>
          </w:p>
        </w:tc>
        <w:tc>
          <w:tcPr>
            <w:tcW w:w="6334" w:type="dxa"/>
            <w:tcBorders>
              <w:top w:val="nil"/>
              <w:left w:val="nil"/>
              <w:bottom w:val="single" w:sz="4" w:space="0" w:color="auto"/>
              <w:right w:val="single" w:sz="4" w:space="0" w:color="auto"/>
            </w:tcBorders>
            <w:shd w:val="clear" w:color="auto" w:fill="auto"/>
            <w:vAlign w:val="center"/>
            <w:hideMark/>
          </w:tcPr>
          <w:p w14:paraId="37F9CE82"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Tirfoni za kape na lesesenih pragih 18 x 110 mm</w:t>
            </w:r>
          </w:p>
        </w:tc>
        <w:tc>
          <w:tcPr>
            <w:tcW w:w="1140" w:type="dxa"/>
            <w:tcBorders>
              <w:top w:val="nil"/>
              <w:left w:val="nil"/>
              <w:bottom w:val="single" w:sz="4" w:space="0" w:color="auto"/>
              <w:right w:val="single" w:sz="4" w:space="0" w:color="auto"/>
            </w:tcBorders>
            <w:shd w:val="clear" w:color="auto" w:fill="auto"/>
            <w:vAlign w:val="center"/>
            <w:hideMark/>
          </w:tcPr>
          <w:p w14:paraId="0574266D"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TS-Z a1.105</w:t>
            </w:r>
            <w:r>
              <w:rPr>
                <w:rFonts w:ascii="Times New Roman CE" w:hAnsi="Times New Roman CE" w:cs="Arial"/>
                <w:sz w:val="18"/>
                <w:szCs w:val="18"/>
              </w:rPr>
              <w:br/>
              <w:t>JUS P.B1.121</w:t>
            </w:r>
          </w:p>
        </w:tc>
        <w:tc>
          <w:tcPr>
            <w:tcW w:w="703" w:type="dxa"/>
            <w:tcBorders>
              <w:top w:val="nil"/>
              <w:left w:val="nil"/>
              <w:bottom w:val="single" w:sz="4" w:space="0" w:color="auto"/>
              <w:right w:val="single" w:sz="4" w:space="0" w:color="auto"/>
            </w:tcBorders>
            <w:shd w:val="clear" w:color="auto" w:fill="auto"/>
            <w:noWrap/>
            <w:vAlign w:val="center"/>
            <w:hideMark/>
          </w:tcPr>
          <w:p w14:paraId="53F2C4DD"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23774501"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500</w:t>
            </w:r>
          </w:p>
        </w:tc>
      </w:tr>
      <w:tr w:rsidR="00AE0C46" w14:paraId="18D2896F" w14:textId="77777777" w:rsidTr="008F6EB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392B25B3"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15</w:t>
            </w:r>
          </w:p>
        </w:tc>
        <w:tc>
          <w:tcPr>
            <w:tcW w:w="1128" w:type="dxa"/>
            <w:tcBorders>
              <w:top w:val="nil"/>
              <w:left w:val="nil"/>
              <w:bottom w:val="single" w:sz="4" w:space="0" w:color="auto"/>
              <w:right w:val="single" w:sz="4" w:space="0" w:color="auto"/>
            </w:tcBorders>
            <w:shd w:val="clear" w:color="auto" w:fill="auto"/>
            <w:noWrap/>
            <w:vAlign w:val="center"/>
            <w:hideMark/>
          </w:tcPr>
          <w:p w14:paraId="47521B8B" w14:textId="77777777" w:rsidR="00AE0C46" w:rsidRDefault="00AE0C46" w:rsidP="008F6EBA">
            <w:pPr>
              <w:jc w:val="center"/>
              <w:rPr>
                <w:sz w:val="18"/>
                <w:szCs w:val="18"/>
              </w:rPr>
            </w:pPr>
            <w:r>
              <w:rPr>
                <w:sz w:val="18"/>
                <w:szCs w:val="18"/>
              </w:rPr>
              <w:t>1127070041</w:t>
            </w:r>
          </w:p>
        </w:tc>
        <w:tc>
          <w:tcPr>
            <w:tcW w:w="6334" w:type="dxa"/>
            <w:tcBorders>
              <w:top w:val="nil"/>
              <w:left w:val="nil"/>
              <w:bottom w:val="single" w:sz="4" w:space="0" w:color="auto"/>
              <w:right w:val="single" w:sz="4" w:space="0" w:color="auto"/>
            </w:tcBorders>
            <w:shd w:val="clear" w:color="auto" w:fill="auto"/>
            <w:vAlign w:val="center"/>
            <w:hideMark/>
          </w:tcPr>
          <w:p w14:paraId="33F78355"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Tirfon za potne prehode 24 x 230 mm</w:t>
            </w:r>
          </w:p>
        </w:tc>
        <w:tc>
          <w:tcPr>
            <w:tcW w:w="1140" w:type="dxa"/>
            <w:tcBorders>
              <w:top w:val="nil"/>
              <w:left w:val="nil"/>
              <w:bottom w:val="single" w:sz="4" w:space="0" w:color="auto"/>
              <w:right w:val="single" w:sz="4" w:space="0" w:color="auto"/>
            </w:tcBorders>
            <w:shd w:val="clear" w:color="auto" w:fill="auto"/>
            <w:vAlign w:val="center"/>
            <w:hideMark/>
          </w:tcPr>
          <w:p w14:paraId="39761392"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TS-Z a1.105</w:t>
            </w:r>
          </w:p>
        </w:tc>
        <w:tc>
          <w:tcPr>
            <w:tcW w:w="703" w:type="dxa"/>
            <w:tcBorders>
              <w:top w:val="nil"/>
              <w:left w:val="nil"/>
              <w:bottom w:val="single" w:sz="4" w:space="0" w:color="auto"/>
              <w:right w:val="single" w:sz="4" w:space="0" w:color="auto"/>
            </w:tcBorders>
            <w:shd w:val="clear" w:color="auto" w:fill="auto"/>
            <w:noWrap/>
            <w:vAlign w:val="center"/>
            <w:hideMark/>
          </w:tcPr>
          <w:p w14:paraId="01D98AA8"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11A8EE81"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400</w:t>
            </w:r>
          </w:p>
        </w:tc>
      </w:tr>
      <w:tr w:rsidR="00AE0C46" w14:paraId="74F5DB85" w14:textId="77777777" w:rsidTr="008F6EB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5FEF2523"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16</w:t>
            </w:r>
          </w:p>
        </w:tc>
        <w:tc>
          <w:tcPr>
            <w:tcW w:w="1128" w:type="dxa"/>
            <w:tcBorders>
              <w:top w:val="nil"/>
              <w:left w:val="nil"/>
              <w:bottom w:val="single" w:sz="4" w:space="0" w:color="auto"/>
              <w:right w:val="single" w:sz="4" w:space="0" w:color="auto"/>
            </w:tcBorders>
            <w:shd w:val="clear" w:color="auto" w:fill="auto"/>
            <w:noWrap/>
            <w:vAlign w:val="center"/>
            <w:hideMark/>
          </w:tcPr>
          <w:p w14:paraId="7470AA4B" w14:textId="77777777" w:rsidR="00AE0C46" w:rsidRDefault="00AE0C46" w:rsidP="008F6EBA">
            <w:pPr>
              <w:jc w:val="center"/>
              <w:rPr>
                <w:sz w:val="18"/>
                <w:szCs w:val="18"/>
              </w:rPr>
            </w:pPr>
            <w:r>
              <w:rPr>
                <w:sz w:val="18"/>
                <w:szCs w:val="18"/>
              </w:rPr>
              <w:t>1127120051</w:t>
            </w:r>
          </w:p>
        </w:tc>
        <w:tc>
          <w:tcPr>
            <w:tcW w:w="6334" w:type="dxa"/>
            <w:tcBorders>
              <w:top w:val="nil"/>
              <w:left w:val="nil"/>
              <w:bottom w:val="single" w:sz="4" w:space="0" w:color="auto"/>
              <w:right w:val="single" w:sz="4" w:space="0" w:color="auto"/>
            </w:tcBorders>
            <w:shd w:val="clear" w:color="auto" w:fill="auto"/>
            <w:vAlign w:val="center"/>
            <w:hideMark/>
          </w:tcPr>
          <w:p w14:paraId="214205BF"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 xml:space="preserve">Mathee naprava proti vzd. pomiku tira 60 E1 les. prag </w:t>
            </w:r>
          </w:p>
        </w:tc>
        <w:tc>
          <w:tcPr>
            <w:tcW w:w="1140" w:type="dxa"/>
            <w:tcBorders>
              <w:top w:val="nil"/>
              <w:left w:val="nil"/>
              <w:bottom w:val="single" w:sz="4" w:space="0" w:color="auto"/>
              <w:right w:val="single" w:sz="4" w:space="0" w:color="auto"/>
            </w:tcBorders>
            <w:shd w:val="clear" w:color="auto" w:fill="auto"/>
            <w:vAlign w:val="center"/>
            <w:hideMark/>
          </w:tcPr>
          <w:p w14:paraId="7CE325A8"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po skici</w:t>
            </w:r>
            <w:r>
              <w:rPr>
                <w:rFonts w:ascii="Times New Roman CE" w:hAnsi="Times New Roman CE" w:cs="Arial"/>
                <w:sz w:val="18"/>
                <w:szCs w:val="18"/>
              </w:rPr>
              <w:br/>
              <w:t>60 E1 LP-2</w:t>
            </w:r>
          </w:p>
        </w:tc>
        <w:tc>
          <w:tcPr>
            <w:tcW w:w="703" w:type="dxa"/>
            <w:tcBorders>
              <w:top w:val="nil"/>
              <w:left w:val="nil"/>
              <w:bottom w:val="single" w:sz="4" w:space="0" w:color="auto"/>
              <w:right w:val="single" w:sz="4" w:space="0" w:color="auto"/>
            </w:tcBorders>
            <w:shd w:val="clear" w:color="auto" w:fill="auto"/>
            <w:noWrap/>
            <w:vAlign w:val="center"/>
            <w:hideMark/>
          </w:tcPr>
          <w:p w14:paraId="3128A3DB"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kpl</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7F22CBEA"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1.710</w:t>
            </w:r>
          </w:p>
        </w:tc>
      </w:tr>
      <w:tr w:rsidR="00AE0C46" w14:paraId="1329AE71" w14:textId="77777777" w:rsidTr="008F6EB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16F385EA"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17</w:t>
            </w:r>
          </w:p>
        </w:tc>
        <w:tc>
          <w:tcPr>
            <w:tcW w:w="1128" w:type="dxa"/>
            <w:tcBorders>
              <w:top w:val="nil"/>
              <w:left w:val="nil"/>
              <w:bottom w:val="single" w:sz="4" w:space="0" w:color="auto"/>
              <w:right w:val="single" w:sz="4" w:space="0" w:color="auto"/>
            </w:tcBorders>
            <w:shd w:val="clear" w:color="auto" w:fill="auto"/>
            <w:noWrap/>
            <w:vAlign w:val="center"/>
            <w:hideMark/>
          </w:tcPr>
          <w:p w14:paraId="17651A95" w14:textId="77777777" w:rsidR="00AE0C46" w:rsidRDefault="00AE0C46" w:rsidP="008F6EBA">
            <w:pPr>
              <w:jc w:val="center"/>
              <w:rPr>
                <w:sz w:val="18"/>
                <w:szCs w:val="18"/>
              </w:rPr>
            </w:pPr>
            <w:r>
              <w:rPr>
                <w:sz w:val="18"/>
                <w:szCs w:val="18"/>
              </w:rPr>
              <w:t>1127120002</w:t>
            </w:r>
          </w:p>
        </w:tc>
        <w:tc>
          <w:tcPr>
            <w:tcW w:w="6334" w:type="dxa"/>
            <w:tcBorders>
              <w:top w:val="nil"/>
              <w:left w:val="nil"/>
              <w:bottom w:val="single" w:sz="4" w:space="0" w:color="auto"/>
              <w:right w:val="single" w:sz="4" w:space="0" w:color="auto"/>
            </w:tcBorders>
            <w:shd w:val="clear" w:color="auto" w:fill="auto"/>
            <w:vAlign w:val="center"/>
            <w:hideMark/>
          </w:tcPr>
          <w:p w14:paraId="1CB97EED"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 xml:space="preserve">Mathee naprava proti vzd. pomiku tira 49 E1 les. prag </w:t>
            </w:r>
          </w:p>
        </w:tc>
        <w:tc>
          <w:tcPr>
            <w:tcW w:w="1140" w:type="dxa"/>
            <w:tcBorders>
              <w:top w:val="nil"/>
              <w:left w:val="nil"/>
              <w:bottom w:val="single" w:sz="4" w:space="0" w:color="auto"/>
              <w:right w:val="single" w:sz="4" w:space="0" w:color="auto"/>
            </w:tcBorders>
            <w:shd w:val="clear" w:color="auto" w:fill="auto"/>
            <w:vAlign w:val="center"/>
            <w:hideMark/>
          </w:tcPr>
          <w:p w14:paraId="134717CD"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JŽS G1.070</w:t>
            </w:r>
          </w:p>
        </w:tc>
        <w:tc>
          <w:tcPr>
            <w:tcW w:w="703" w:type="dxa"/>
            <w:tcBorders>
              <w:top w:val="nil"/>
              <w:left w:val="nil"/>
              <w:bottom w:val="single" w:sz="4" w:space="0" w:color="auto"/>
              <w:right w:val="single" w:sz="4" w:space="0" w:color="auto"/>
            </w:tcBorders>
            <w:shd w:val="clear" w:color="auto" w:fill="auto"/>
            <w:noWrap/>
            <w:vAlign w:val="center"/>
            <w:hideMark/>
          </w:tcPr>
          <w:p w14:paraId="2968D4D0"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kpl</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35B8F206"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296</w:t>
            </w:r>
          </w:p>
        </w:tc>
      </w:tr>
      <w:tr w:rsidR="00AE0C46" w14:paraId="4C04CE8D" w14:textId="77777777" w:rsidTr="008F6EB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4115EBDC"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18</w:t>
            </w:r>
          </w:p>
        </w:tc>
        <w:tc>
          <w:tcPr>
            <w:tcW w:w="1128" w:type="dxa"/>
            <w:tcBorders>
              <w:top w:val="nil"/>
              <w:left w:val="nil"/>
              <w:bottom w:val="single" w:sz="4" w:space="0" w:color="auto"/>
              <w:right w:val="single" w:sz="4" w:space="0" w:color="auto"/>
            </w:tcBorders>
            <w:shd w:val="clear" w:color="auto" w:fill="auto"/>
            <w:noWrap/>
            <w:vAlign w:val="center"/>
            <w:hideMark/>
          </w:tcPr>
          <w:p w14:paraId="0106235A" w14:textId="77777777" w:rsidR="00AE0C46" w:rsidRDefault="00AE0C46" w:rsidP="008F6EBA">
            <w:pPr>
              <w:jc w:val="center"/>
              <w:rPr>
                <w:sz w:val="18"/>
                <w:szCs w:val="18"/>
              </w:rPr>
            </w:pPr>
            <w:r>
              <w:rPr>
                <w:sz w:val="18"/>
                <w:szCs w:val="18"/>
              </w:rPr>
              <w:t>1127120077</w:t>
            </w:r>
          </w:p>
        </w:tc>
        <w:tc>
          <w:tcPr>
            <w:tcW w:w="6334" w:type="dxa"/>
            <w:tcBorders>
              <w:top w:val="nil"/>
              <w:left w:val="nil"/>
              <w:bottom w:val="single" w:sz="4" w:space="0" w:color="auto"/>
              <w:right w:val="single" w:sz="4" w:space="0" w:color="auto"/>
            </w:tcBorders>
            <w:shd w:val="clear" w:color="000000" w:fill="FFFFFF"/>
            <w:noWrap/>
            <w:vAlign w:val="center"/>
            <w:hideMark/>
          </w:tcPr>
          <w:p w14:paraId="6386F1A9"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Mathee naprava proti vzd. pomiku tira 60 E1 bet. prag</w:t>
            </w:r>
          </w:p>
        </w:tc>
        <w:tc>
          <w:tcPr>
            <w:tcW w:w="1140" w:type="dxa"/>
            <w:tcBorders>
              <w:top w:val="nil"/>
              <w:left w:val="nil"/>
              <w:bottom w:val="single" w:sz="4" w:space="0" w:color="auto"/>
              <w:right w:val="single" w:sz="4" w:space="0" w:color="auto"/>
            </w:tcBorders>
            <w:shd w:val="clear" w:color="auto" w:fill="auto"/>
            <w:vAlign w:val="center"/>
            <w:hideMark/>
          </w:tcPr>
          <w:p w14:paraId="4AF1C28D"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po načrtu</w:t>
            </w:r>
          </w:p>
        </w:tc>
        <w:tc>
          <w:tcPr>
            <w:tcW w:w="703" w:type="dxa"/>
            <w:tcBorders>
              <w:top w:val="nil"/>
              <w:left w:val="nil"/>
              <w:bottom w:val="single" w:sz="4" w:space="0" w:color="auto"/>
              <w:right w:val="single" w:sz="4" w:space="0" w:color="auto"/>
            </w:tcBorders>
            <w:shd w:val="clear" w:color="auto" w:fill="auto"/>
            <w:noWrap/>
            <w:vAlign w:val="center"/>
            <w:hideMark/>
          </w:tcPr>
          <w:p w14:paraId="37C17E94"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kpl</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1521C810"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870</w:t>
            </w:r>
          </w:p>
        </w:tc>
      </w:tr>
      <w:tr w:rsidR="00AE0C46" w14:paraId="03642C8D" w14:textId="77777777" w:rsidTr="008F6EB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6F74CEA9"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19</w:t>
            </w:r>
          </w:p>
        </w:tc>
        <w:tc>
          <w:tcPr>
            <w:tcW w:w="1128" w:type="dxa"/>
            <w:tcBorders>
              <w:top w:val="nil"/>
              <w:left w:val="nil"/>
              <w:bottom w:val="single" w:sz="4" w:space="0" w:color="auto"/>
              <w:right w:val="single" w:sz="4" w:space="0" w:color="auto"/>
            </w:tcBorders>
            <w:shd w:val="clear" w:color="auto" w:fill="auto"/>
            <w:noWrap/>
            <w:vAlign w:val="center"/>
            <w:hideMark/>
          </w:tcPr>
          <w:p w14:paraId="6F29289F" w14:textId="77777777" w:rsidR="00AE0C46" w:rsidRDefault="00AE0C46" w:rsidP="008F6EBA">
            <w:pPr>
              <w:jc w:val="center"/>
              <w:rPr>
                <w:sz w:val="18"/>
                <w:szCs w:val="18"/>
              </w:rPr>
            </w:pPr>
            <w:r>
              <w:rPr>
                <w:sz w:val="18"/>
                <w:szCs w:val="18"/>
              </w:rPr>
              <w:t>1127059960</w:t>
            </w:r>
          </w:p>
        </w:tc>
        <w:tc>
          <w:tcPr>
            <w:tcW w:w="6334" w:type="dxa"/>
            <w:tcBorders>
              <w:top w:val="nil"/>
              <w:left w:val="nil"/>
              <w:bottom w:val="single" w:sz="4" w:space="0" w:color="auto"/>
              <w:right w:val="single" w:sz="4" w:space="0" w:color="auto"/>
            </w:tcBorders>
            <w:shd w:val="clear" w:color="auto" w:fill="auto"/>
            <w:vAlign w:val="center"/>
            <w:hideMark/>
          </w:tcPr>
          <w:p w14:paraId="19084616"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Podložna gumijasta blazina za pritrditev Pandrol Vipa</w:t>
            </w:r>
          </w:p>
        </w:tc>
        <w:tc>
          <w:tcPr>
            <w:tcW w:w="1140" w:type="dxa"/>
            <w:tcBorders>
              <w:top w:val="nil"/>
              <w:left w:val="nil"/>
              <w:bottom w:val="single" w:sz="4" w:space="0" w:color="auto"/>
              <w:right w:val="single" w:sz="4" w:space="0" w:color="auto"/>
            </w:tcBorders>
            <w:shd w:val="clear" w:color="auto" w:fill="auto"/>
            <w:vAlign w:val="center"/>
            <w:hideMark/>
          </w:tcPr>
          <w:p w14:paraId="6D758A3D"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Načrt št. 4891/1</w:t>
            </w:r>
          </w:p>
        </w:tc>
        <w:tc>
          <w:tcPr>
            <w:tcW w:w="703" w:type="dxa"/>
            <w:tcBorders>
              <w:top w:val="nil"/>
              <w:left w:val="nil"/>
              <w:bottom w:val="single" w:sz="4" w:space="0" w:color="auto"/>
              <w:right w:val="single" w:sz="4" w:space="0" w:color="auto"/>
            </w:tcBorders>
            <w:shd w:val="clear" w:color="auto" w:fill="auto"/>
            <w:noWrap/>
            <w:vAlign w:val="center"/>
            <w:hideMark/>
          </w:tcPr>
          <w:p w14:paraId="5145349B"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66FFEE41"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406</w:t>
            </w:r>
          </w:p>
        </w:tc>
      </w:tr>
      <w:tr w:rsidR="00AE0C46" w14:paraId="6F482140" w14:textId="77777777" w:rsidTr="008F6EB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350DD725"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20</w:t>
            </w:r>
          </w:p>
        </w:tc>
        <w:tc>
          <w:tcPr>
            <w:tcW w:w="1128" w:type="dxa"/>
            <w:tcBorders>
              <w:top w:val="nil"/>
              <w:left w:val="nil"/>
              <w:bottom w:val="single" w:sz="4" w:space="0" w:color="auto"/>
              <w:right w:val="single" w:sz="4" w:space="0" w:color="auto"/>
            </w:tcBorders>
            <w:shd w:val="clear" w:color="auto" w:fill="auto"/>
            <w:noWrap/>
            <w:vAlign w:val="center"/>
            <w:hideMark/>
          </w:tcPr>
          <w:p w14:paraId="6F036993" w14:textId="77777777" w:rsidR="00AE0C46" w:rsidRDefault="00AE0C46" w:rsidP="008F6EBA">
            <w:pPr>
              <w:jc w:val="center"/>
              <w:rPr>
                <w:sz w:val="18"/>
                <w:szCs w:val="18"/>
              </w:rPr>
            </w:pPr>
            <w:r>
              <w:rPr>
                <w:sz w:val="18"/>
                <w:szCs w:val="18"/>
              </w:rPr>
              <w:t>1127059978</w:t>
            </w:r>
          </w:p>
        </w:tc>
        <w:tc>
          <w:tcPr>
            <w:tcW w:w="6334" w:type="dxa"/>
            <w:tcBorders>
              <w:top w:val="nil"/>
              <w:left w:val="nil"/>
              <w:bottom w:val="single" w:sz="4" w:space="0" w:color="auto"/>
              <w:right w:val="single" w:sz="4" w:space="0" w:color="auto"/>
            </w:tcBorders>
            <w:shd w:val="clear" w:color="auto" w:fill="auto"/>
            <w:vAlign w:val="center"/>
            <w:hideMark/>
          </w:tcPr>
          <w:p w14:paraId="70F62303"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Ploščica podložna Pandrol</w:t>
            </w:r>
          </w:p>
        </w:tc>
        <w:tc>
          <w:tcPr>
            <w:tcW w:w="1140" w:type="dxa"/>
            <w:tcBorders>
              <w:top w:val="nil"/>
              <w:left w:val="nil"/>
              <w:bottom w:val="single" w:sz="4" w:space="0" w:color="auto"/>
              <w:right w:val="single" w:sz="4" w:space="0" w:color="auto"/>
            </w:tcBorders>
            <w:shd w:val="clear" w:color="auto" w:fill="auto"/>
            <w:vAlign w:val="center"/>
            <w:hideMark/>
          </w:tcPr>
          <w:p w14:paraId="2DAA189C"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Načrt št. 4631</w:t>
            </w:r>
          </w:p>
        </w:tc>
        <w:tc>
          <w:tcPr>
            <w:tcW w:w="703" w:type="dxa"/>
            <w:tcBorders>
              <w:top w:val="nil"/>
              <w:left w:val="nil"/>
              <w:bottom w:val="single" w:sz="4" w:space="0" w:color="auto"/>
              <w:right w:val="single" w:sz="4" w:space="0" w:color="auto"/>
            </w:tcBorders>
            <w:shd w:val="clear" w:color="auto" w:fill="auto"/>
            <w:noWrap/>
            <w:vAlign w:val="center"/>
            <w:hideMark/>
          </w:tcPr>
          <w:p w14:paraId="717EEF83"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2DB76270"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406</w:t>
            </w:r>
          </w:p>
        </w:tc>
      </w:tr>
      <w:tr w:rsidR="00AE0C46" w14:paraId="6CD6BD1E" w14:textId="77777777" w:rsidTr="008F6EB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3D3087CA"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21</w:t>
            </w:r>
          </w:p>
        </w:tc>
        <w:tc>
          <w:tcPr>
            <w:tcW w:w="1128" w:type="dxa"/>
            <w:tcBorders>
              <w:top w:val="nil"/>
              <w:left w:val="nil"/>
              <w:bottom w:val="single" w:sz="4" w:space="0" w:color="auto"/>
              <w:right w:val="single" w:sz="4" w:space="0" w:color="auto"/>
            </w:tcBorders>
            <w:shd w:val="clear" w:color="auto" w:fill="auto"/>
            <w:noWrap/>
            <w:vAlign w:val="center"/>
            <w:hideMark/>
          </w:tcPr>
          <w:p w14:paraId="09D62DD2" w14:textId="77777777" w:rsidR="00AE0C46" w:rsidRDefault="00AE0C46" w:rsidP="008F6EBA">
            <w:pPr>
              <w:jc w:val="center"/>
              <w:rPr>
                <w:sz w:val="18"/>
                <w:szCs w:val="18"/>
              </w:rPr>
            </w:pPr>
            <w:r>
              <w:rPr>
                <w:sz w:val="18"/>
                <w:szCs w:val="18"/>
              </w:rPr>
              <w:t>1127059903</w:t>
            </w:r>
          </w:p>
        </w:tc>
        <w:tc>
          <w:tcPr>
            <w:tcW w:w="6334" w:type="dxa"/>
            <w:tcBorders>
              <w:top w:val="nil"/>
              <w:left w:val="nil"/>
              <w:bottom w:val="single" w:sz="4" w:space="0" w:color="auto"/>
              <w:right w:val="single" w:sz="4" w:space="0" w:color="auto"/>
            </w:tcBorders>
            <w:shd w:val="clear" w:color="auto" w:fill="auto"/>
            <w:vAlign w:val="center"/>
            <w:hideMark/>
          </w:tcPr>
          <w:p w14:paraId="78A8982B"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Sidrani vijak M33 Pandrol</w:t>
            </w:r>
          </w:p>
        </w:tc>
        <w:tc>
          <w:tcPr>
            <w:tcW w:w="1140" w:type="dxa"/>
            <w:tcBorders>
              <w:top w:val="nil"/>
              <w:left w:val="nil"/>
              <w:bottom w:val="single" w:sz="4" w:space="0" w:color="auto"/>
              <w:right w:val="single" w:sz="4" w:space="0" w:color="auto"/>
            </w:tcBorders>
            <w:shd w:val="clear" w:color="auto" w:fill="auto"/>
            <w:vAlign w:val="center"/>
            <w:hideMark/>
          </w:tcPr>
          <w:p w14:paraId="76E2A360"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Načrt št. 11386</w:t>
            </w:r>
          </w:p>
        </w:tc>
        <w:tc>
          <w:tcPr>
            <w:tcW w:w="703" w:type="dxa"/>
            <w:tcBorders>
              <w:top w:val="nil"/>
              <w:left w:val="nil"/>
              <w:bottom w:val="single" w:sz="4" w:space="0" w:color="auto"/>
              <w:right w:val="single" w:sz="4" w:space="0" w:color="auto"/>
            </w:tcBorders>
            <w:shd w:val="clear" w:color="auto" w:fill="auto"/>
            <w:noWrap/>
            <w:vAlign w:val="center"/>
            <w:hideMark/>
          </w:tcPr>
          <w:p w14:paraId="6FA2A085"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4CF4F7E4"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406</w:t>
            </w:r>
          </w:p>
        </w:tc>
      </w:tr>
      <w:tr w:rsidR="00AE0C46" w14:paraId="4D1EB40C" w14:textId="77777777" w:rsidTr="008F6EB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05221932"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lastRenderedPageBreak/>
              <w:t>22</w:t>
            </w:r>
          </w:p>
        </w:tc>
        <w:tc>
          <w:tcPr>
            <w:tcW w:w="1128" w:type="dxa"/>
            <w:tcBorders>
              <w:top w:val="nil"/>
              <w:left w:val="nil"/>
              <w:bottom w:val="single" w:sz="4" w:space="0" w:color="auto"/>
              <w:right w:val="single" w:sz="4" w:space="0" w:color="auto"/>
            </w:tcBorders>
            <w:shd w:val="clear" w:color="auto" w:fill="auto"/>
            <w:noWrap/>
            <w:vAlign w:val="center"/>
            <w:hideMark/>
          </w:tcPr>
          <w:p w14:paraId="082D38DB" w14:textId="77777777" w:rsidR="00AE0C46" w:rsidRDefault="00AE0C46" w:rsidP="008F6EBA">
            <w:pPr>
              <w:jc w:val="center"/>
              <w:rPr>
                <w:sz w:val="18"/>
                <w:szCs w:val="18"/>
              </w:rPr>
            </w:pPr>
            <w:r>
              <w:rPr>
                <w:sz w:val="18"/>
                <w:szCs w:val="18"/>
              </w:rPr>
              <w:t>1127059911</w:t>
            </w:r>
          </w:p>
        </w:tc>
        <w:tc>
          <w:tcPr>
            <w:tcW w:w="6334" w:type="dxa"/>
            <w:tcBorders>
              <w:top w:val="nil"/>
              <w:left w:val="nil"/>
              <w:bottom w:val="single" w:sz="4" w:space="0" w:color="auto"/>
              <w:right w:val="single" w:sz="4" w:space="0" w:color="auto"/>
            </w:tcBorders>
            <w:shd w:val="clear" w:color="auto" w:fill="auto"/>
            <w:vAlign w:val="center"/>
            <w:hideMark/>
          </w:tcPr>
          <w:p w14:paraId="49EAEB0C"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Nyloc matica M33 Pandrol</w:t>
            </w:r>
          </w:p>
        </w:tc>
        <w:tc>
          <w:tcPr>
            <w:tcW w:w="1140" w:type="dxa"/>
            <w:tcBorders>
              <w:top w:val="nil"/>
              <w:left w:val="nil"/>
              <w:bottom w:val="single" w:sz="4" w:space="0" w:color="auto"/>
              <w:right w:val="single" w:sz="4" w:space="0" w:color="auto"/>
            </w:tcBorders>
            <w:shd w:val="clear" w:color="auto" w:fill="auto"/>
            <w:vAlign w:val="center"/>
            <w:hideMark/>
          </w:tcPr>
          <w:p w14:paraId="5447FBC2"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Načrt št. 14152</w:t>
            </w:r>
          </w:p>
        </w:tc>
        <w:tc>
          <w:tcPr>
            <w:tcW w:w="703" w:type="dxa"/>
            <w:tcBorders>
              <w:top w:val="nil"/>
              <w:left w:val="nil"/>
              <w:bottom w:val="single" w:sz="4" w:space="0" w:color="auto"/>
              <w:right w:val="single" w:sz="4" w:space="0" w:color="auto"/>
            </w:tcBorders>
            <w:shd w:val="clear" w:color="auto" w:fill="auto"/>
            <w:noWrap/>
            <w:vAlign w:val="center"/>
            <w:hideMark/>
          </w:tcPr>
          <w:p w14:paraId="6892177E"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479C2AB1"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406</w:t>
            </w:r>
          </w:p>
        </w:tc>
      </w:tr>
      <w:tr w:rsidR="00AE0C46" w14:paraId="0B1F06FC" w14:textId="77777777" w:rsidTr="008F6EB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2DEE11D8"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23</w:t>
            </w:r>
          </w:p>
        </w:tc>
        <w:tc>
          <w:tcPr>
            <w:tcW w:w="1128" w:type="dxa"/>
            <w:tcBorders>
              <w:top w:val="nil"/>
              <w:left w:val="nil"/>
              <w:bottom w:val="single" w:sz="4" w:space="0" w:color="auto"/>
              <w:right w:val="single" w:sz="4" w:space="0" w:color="auto"/>
            </w:tcBorders>
            <w:shd w:val="clear" w:color="auto" w:fill="auto"/>
            <w:noWrap/>
            <w:vAlign w:val="center"/>
            <w:hideMark/>
          </w:tcPr>
          <w:p w14:paraId="212F4B03" w14:textId="77777777" w:rsidR="00AE0C46" w:rsidRDefault="00AE0C46" w:rsidP="008F6EBA">
            <w:pPr>
              <w:jc w:val="center"/>
              <w:rPr>
                <w:sz w:val="18"/>
                <w:szCs w:val="18"/>
              </w:rPr>
            </w:pPr>
            <w:r>
              <w:rPr>
                <w:sz w:val="18"/>
                <w:szCs w:val="18"/>
              </w:rPr>
              <w:t>1127059929</w:t>
            </w:r>
          </w:p>
        </w:tc>
        <w:tc>
          <w:tcPr>
            <w:tcW w:w="6334" w:type="dxa"/>
            <w:tcBorders>
              <w:top w:val="nil"/>
              <w:left w:val="nil"/>
              <w:bottom w:val="single" w:sz="4" w:space="0" w:color="auto"/>
              <w:right w:val="single" w:sz="4" w:space="0" w:color="auto"/>
            </w:tcBorders>
            <w:shd w:val="clear" w:color="auto" w:fill="auto"/>
            <w:vAlign w:val="center"/>
            <w:hideMark/>
          </w:tcPr>
          <w:p w14:paraId="2E5D66C4"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Podložni obroček M 33 Pandrol</w:t>
            </w:r>
          </w:p>
        </w:tc>
        <w:tc>
          <w:tcPr>
            <w:tcW w:w="1140" w:type="dxa"/>
            <w:tcBorders>
              <w:top w:val="nil"/>
              <w:left w:val="nil"/>
              <w:bottom w:val="single" w:sz="4" w:space="0" w:color="auto"/>
              <w:right w:val="single" w:sz="4" w:space="0" w:color="auto"/>
            </w:tcBorders>
            <w:shd w:val="clear" w:color="auto" w:fill="auto"/>
            <w:vAlign w:val="center"/>
            <w:hideMark/>
          </w:tcPr>
          <w:p w14:paraId="503C3B47"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Načrt št. 14153</w:t>
            </w:r>
          </w:p>
        </w:tc>
        <w:tc>
          <w:tcPr>
            <w:tcW w:w="703" w:type="dxa"/>
            <w:tcBorders>
              <w:top w:val="nil"/>
              <w:left w:val="nil"/>
              <w:bottom w:val="single" w:sz="4" w:space="0" w:color="auto"/>
              <w:right w:val="single" w:sz="4" w:space="0" w:color="auto"/>
            </w:tcBorders>
            <w:shd w:val="clear" w:color="auto" w:fill="auto"/>
            <w:noWrap/>
            <w:vAlign w:val="center"/>
            <w:hideMark/>
          </w:tcPr>
          <w:p w14:paraId="31BAF6F9"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6CA182AD"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1.000</w:t>
            </w:r>
          </w:p>
        </w:tc>
      </w:tr>
      <w:tr w:rsidR="00AE0C46" w14:paraId="78EB0989" w14:textId="77777777" w:rsidTr="008F6EB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405BA6D2"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24</w:t>
            </w:r>
          </w:p>
        </w:tc>
        <w:tc>
          <w:tcPr>
            <w:tcW w:w="1128" w:type="dxa"/>
            <w:tcBorders>
              <w:top w:val="nil"/>
              <w:left w:val="nil"/>
              <w:bottom w:val="single" w:sz="4" w:space="0" w:color="auto"/>
              <w:right w:val="single" w:sz="4" w:space="0" w:color="auto"/>
            </w:tcBorders>
            <w:shd w:val="clear" w:color="auto" w:fill="auto"/>
            <w:noWrap/>
            <w:vAlign w:val="center"/>
            <w:hideMark/>
          </w:tcPr>
          <w:p w14:paraId="171BA5C0" w14:textId="77777777" w:rsidR="00AE0C46" w:rsidRDefault="00AE0C46" w:rsidP="008F6EBA">
            <w:pPr>
              <w:jc w:val="center"/>
              <w:rPr>
                <w:sz w:val="18"/>
                <w:szCs w:val="18"/>
              </w:rPr>
            </w:pPr>
            <w:r>
              <w:rPr>
                <w:sz w:val="18"/>
                <w:szCs w:val="18"/>
              </w:rPr>
              <w:t>1127059937</w:t>
            </w:r>
          </w:p>
        </w:tc>
        <w:tc>
          <w:tcPr>
            <w:tcW w:w="6334" w:type="dxa"/>
            <w:tcBorders>
              <w:top w:val="nil"/>
              <w:left w:val="nil"/>
              <w:bottom w:val="single" w:sz="4" w:space="0" w:color="auto"/>
              <w:right w:val="single" w:sz="4" w:space="0" w:color="auto"/>
            </w:tcBorders>
            <w:shd w:val="clear" w:color="auto" w:fill="auto"/>
            <w:vAlign w:val="center"/>
            <w:hideMark/>
          </w:tcPr>
          <w:p w14:paraId="1AB279F7"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Vzmetni obroček M 33 Pandrol</w:t>
            </w:r>
          </w:p>
        </w:tc>
        <w:tc>
          <w:tcPr>
            <w:tcW w:w="1140" w:type="dxa"/>
            <w:tcBorders>
              <w:top w:val="nil"/>
              <w:left w:val="nil"/>
              <w:bottom w:val="single" w:sz="4" w:space="0" w:color="auto"/>
              <w:right w:val="single" w:sz="4" w:space="0" w:color="auto"/>
            </w:tcBorders>
            <w:shd w:val="clear" w:color="auto" w:fill="auto"/>
            <w:vAlign w:val="center"/>
            <w:hideMark/>
          </w:tcPr>
          <w:p w14:paraId="4BFDA995"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Načrt št. 11387</w:t>
            </w:r>
          </w:p>
        </w:tc>
        <w:tc>
          <w:tcPr>
            <w:tcW w:w="703" w:type="dxa"/>
            <w:tcBorders>
              <w:top w:val="nil"/>
              <w:left w:val="nil"/>
              <w:bottom w:val="single" w:sz="4" w:space="0" w:color="auto"/>
              <w:right w:val="single" w:sz="4" w:space="0" w:color="auto"/>
            </w:tcBorders>
            <w:shd w:val="clear" w:color="auto" w:fill="auto"/>
            <w:noWrap/>
            <w:vAlign w:val="center"/>
            <w:hideMark/>
          </w:tcPr>
          <w:p w14:paraId="5D5FA373"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390E6951"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1.000</w:t>
            </w:r>
          </w:p>
        </w:tc>
      </w:tr>
      <w:tr w:rsidR="00AE0C46" w14:paraId="1F38E7BB" w14:textId="77777777" w:rsidTr="008F6EBA">
        <w:trPr>
          <w:trHeight w:val="270"/>
        </w:trPr>
        <w:tc>
          <w:tcPr>
            <w:tcW w:w="618" w:type="dxa"/>
            <w:tcBorders>
              <w:top w:val="nil"/>
              <w:left w:val="single" w:sz="8" w:space="0" w:color="auto"/>
              <w:bottom w:val="single" w:sz="8" w:space="0" w:color="auto"/>
              <w:right w:val="single" w:sz="4" w:space="0" w:color="auto"/>
            </w:tcBorders>
            <w:shd w:val="clear" w:color="auto" w:fill="auto"/>
            <w:noWrap/>
            <w:vAlign w:val="center"/>
            <w:hideMark/>
          </w:tcPr>
          <w:p w14:paraId="6BD9C70D"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25</w:t>
            </w:r>
          </w:p>
        </w:tc>
        <w:tc>
          <w:tcPr>
            <w:tcW w:w="1128" w:type="dxa"/>
            <w:tcBorders>
              <w:top w:val="nil"/>
              <w:left w:val="nil"/>
              <w:bottom w:val="single" w:sz="8" w:space="0" w:color="auto"/>
              <w:right w:val="single" w:sz="4" w:space="0" w:color="auto"/>
            </w:tcBorders>
            <w:shd w:val="clear" w:color="auto" w:fill="auto"/>
            <w:noWrap/>
            <w:vAlign w:val="center"/>
            <w:hideMark/>
          </w:tcPr>
          <w:p w14:paraId="1CB62859" w14:textId="77777777" w:rsidR="00AE0C46" w:rsidRDefault="00AE0C46" w:rsidP="008F6EBA">
            <w:pPr>
              <w:jc w:val="center"/>
              <w:rPr>
                <w:sz w:val="18"/>
                <w:szCs w:val="18"/>
              </w:rPr>
            </w:pPr>
            <w:r>
              <w:rPr>
                <w:sz w:val="18"/>
                <w:szCs w:val="18"/>
              </w:rPr>
              <w:t>1127059945</w:t>
            </w:r>
          </w:p>
        </w:tc>
        <w:tc>
          <w:tcPr>
            <w:tcW w:w="6334" w:type="dxa"/>
            <w:tcBorders>
              <w:top w:val="nil"/>
              <w:left w:val="nil"/>
              <w:bottom w:val="single" w:sz="8" w:space="0" w:color="auto"/>
              <w:right w:val="single" w:sz="4" w:space="0" w:color="auto"/>
            </w:tcBorders>
            <w:shd w:val="clear" w:color="auto" w:fill="auto"/>
            <w:vAlign w:val="center"/>
            <w:hideMark/>
          </w:tcPr>
          <w:p w14:paraId="1336A418"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Nylon plastični vložek - puša Pandrol</w:t>
            </w:r>
          </w:p>
        </w:tc>
        <w:tc>
          <w:tcPr>
            <w:tcW w:w="1140" w:type="dxa"/>
            <w:tcBorders>
              <w:top w:val="nil"/>
              <w:left w:val="nil"/>
              <w:bottom w:val="single" w:sz="8" w:space="0" w:color="auto"/>
              <w:right w:val="single" w:sz="4" w:space="0" w:color="auto"/>
            </w:tcBorders>
            <w:shd w:val="clear" w:color="auto" w:fill="auto"/>
            <w:vAlign w:val="center"/>
            <w:hideMark/>
          </w:tcPr>
          <w:p w14:paraId="3241E451"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Načrt št. 4626</w:t>
            </w:r>
          </w:p>
        </w:tc>
        <w:tc>
          <w:tcPr>
            <w:tcW w:w="703" w:type="dxa"/>
            <w:tcBorders>
              <w:top w:val="nil"/>
              <w:left w:val="nil"/>
              <w:bottom w:val="single" w:sz="8" w:space="0" w:color="auto"/>
              <w:right w:val="single" w:sz="4" w:space="0" w:color="auto"/>
            </w:tcBorders>
            <w:shd w:val="clear" w:color="auto" w:fill="auto"/>
            <w:noWrap/>
            <w:vAlign w:val="center"/>
            <w:hideMark/>
          </w:tcPr>
          <w:p w14:paraId="24E0C8BA"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5E813E1E"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2.000</w:t>
            </w:r>
          </w:p>
        </w:tc>
      </w:tr>
    </w:tbl>
    <w:p w14:paraId="7029F0BD" w14:textId="77777777" w:rsidR="00AE0C46" w:rsidRDefault="00AE0C46" w:rsidP="00AE0C46">
      <w:pPr>
        <w:rPr>
          <w:rFonts w:ascii="Arial" w:eastAsia="Calibri" w:hAnsi="Arial" w:cs="Arial"/>
          <w:sz w:val="20"/>
          <w:szCs w:val="20"/>
          <w:lang w:eastAsia="en-US"/>
        </w:rPr>
      </w:pPr>
    </w:p>
    <w:p w14:paraId="5C5E7A80" w14:textId="77777777" w:rsidR="00AE0C46" w:rsidRDefault="00AE0C46" w:rsidP="00AE0C46">
      <w:pPr>
        <w:rPr>
          <w:rFonts w:ascii="Arial" w:eastAsia="Calibri" w:hAnsi="Arial" w:cs="Arial"/>
          <w:sz w:val="20"/>
          <w:szCs w:val="20"/>
          <w:lang w:eastAsia="en-US"/>
        </w:rPr>
      </w:pPr>
    </w:p>
    <w:p w14:paraId="2F8E5EB0" w14:textId="77777777" w:rsidR="00AE0C46" w:rsidRPr="00AE0C46" w:rsidRDefault="00AE0C46" w:rsidP="00AE0C46">
      <w:pPr>
        <w:rPr>
          <w:rFonts w:ascii="Arial" w:eastAsia="Calibri" w:hAnsi="Arial" w:cs="Arial"/>
          <w:sz w:val="20"/>
          <w:szCs w:val="20"/>
          <w:lang w:eastAsia="en-US"/>
        </w:rPr>
      </w:pPr>
    </w:p>
    <w:p w14:paraId="140577DA" w14:textId="77777777" w:rsidR="00AE0C46" w:rsidRPr="00AE0C46" w:rsidRDefault="00AE0C46" w:rsidP="00AE0C46">
      <w:pPr>
        <w:numPr>
          <w:ilvl w:val="0"/>
          <w:numId w:val="21"/>
        </w:numPr>
        <w:contextualSpacing/>
        <w:jc w:val="both"/>
        <w:rPr>
          <w:rFonts w:ascii="Arial" w:hAnsi="Arial" w:cs="Arial"/>
          <w:b/>
          <w:bCs/>
          <w:iCs/>
          <w:sz w:val="20"/>
          <w:szCs w:val="20"/>
          <w:u w:val="single"/>
        </w:rPr>
      </w:pPr>
      <w:r w:rsidRPr="00AE0C46">
        <w:rPr>
          <w:rFonts w:ascii="Arial" w:hAnsi="Arial" w:cs="Arial"/>
          <w:b/>
          <w:bCs/>
          <w:iCs/>
          <w:sz w:val="20"/>
          <w:szCs w:val="20"/>
          <w:u w:val="single"/>
        </w:rPr>
        <w:t>Tehnične specifikacije železnice (TS–Z)</w:t>
      </w:r>
    </w:p>
    <w:p w14:paraId="30D39CF8" w14:textId="77777777" w:rsidR="00AE0C46" w:rsidRPr="00AE0C46" w:rsidRDefault="00AE0C46" w:rsidP="00AE0C46">
      <w:pPr>
        <w:rPr>
          <w:rFonts w:ascii="Arial" w:eastAsia="Calibri" w:hAnsi="Arial" w:cs="Arial"/>
          <w:iCs/>
          <w:sz w:val="20"/>
          <w:szCs w:val="20"/>
          <w:lang w:eastAsia="en-US"/>
        </w:rPr>
      </w:pPr>
      <w:r w:rsidRPr="00AE0C46">
        <w:rPr>
          <w:rFonts w:ascii="Arial" w:eastAsia="Calibri" w:hAnsi="Arial" w:cs="Arial"/>
          <w:iCs/>
          <w:sz w:val="20"/>
          <w:szCs w:val="20"/>
          <w:lang w:eastAsia="en-US"/>
        </w:rPr>
        <w:t>Tehnične specifikacije (TS-Z), ki veljajo v sistemu Javne železniške infrastrukture (JŽI) v Republiki Sloveniji.</w:t>
      </w:r>
    </w:p>
    <w:p w14:paraId="4139A777" w14:textId="77777777" w:rsidR="00AE0C46" w:rsidRPr="00AE0C46" w:rsidRDefault="00AE0C46" w:rsidP="00AE0C46">
      <w:pPr>
        <w:contextualSpacing/>
        <w:jc w:val="both"/>
        <w:rPr>
          <w:rFonts w:ascii="Arial" w:hAnsi="Arial" w:cs="Arial"/>
          <w:b/>
          <w:bCs/>
          <w:iCs/>
          <w:sz w:val="20"/>
          <w:szCs w:val="20"/>
          <w:u w:val="single"/>
        </w:rPr>
      </w:pPr>
    </w:p>
    <w:p w14:paraId="5BDA641C" w14:textId="77777777" w:rsidR="00AE0C46" w:rsidRPr="00AE0C46" w:rsidRDefault="00AE0C46" w:rsidP="00AE0C46">
      <w:pPr>
        <w:numPr>
          <w:ilvl w:val="0"/>
          <w:numId w:val="21"/>
        </w:numPr>
        <w:contextualSpacing/>
        <w:jc w:val="both"/>
        <w:rPr>
          <w:rFonts w:ascii="Arial" w:hAnsi="Arial" w:cs="Arial"/>
          <w:b/>
          <w:bCs/>
          <w:iCs/>
          <w:sz w:val="20"/>
          <w:szCs w:val="20"/>
          <w:u w:val="single"/>
        </w:rPr>
      </w:pPr>
      <w:r w:rsidRPr="00AE0C46">
        <w:rPr>
          <w:rFonts w:ascii="Arial" w:hAnsi="Arial" w:cs="Arial"/>
          <w:b/>
          <w:bCs/>
          <w:iCs/>
          <w:sz w:val="20"/>
          <w:szCs w:val="20"/>
          <w:u w:val="single"/>
        </w:rPr>
        <w:t>Pravilnik o zgornjem ustroju železniških prog</w:t>
      </w:r>
    </w:p>
    <w:p w14:paraId="643F64E1" w14:textId="5566B1D0" w:rsidR="00AE0C46" w:rsidRPr="00AE0C46" w:rsidRDefault="00AE0C46" w:rsidP="00AE0C46">
      <w:pPr>
        <w:rPr>
          <w:rFonts w:ascii="Arial" w:eastAsia="Calibri" w:hAnsi="Arial" w:cs="Arial"/>
          <w:iCs/>
          <w:sz w:val="20"/>
          <w:szCs w:val="20"/>
          <w:lang w:eastAsia="en-US"/>
        </w:rPr>
      </w:pPr>
      <w:r w:rsidRPr="00AE0C46">
        <w:rPr>
          <w:rFonts w:ascii="Arial" w:eastAsia="Calibri" w:hAnsi="Arial" w:cs="Arial"/>
          <w:iCs/>
          <w:sz w:val="20"/>
          <w:szCs w:val="20"/>
          <w:lang w:eastAsia="en-US"/>
        </w:rPr>
        <w:t>Pravilnik o zgornjem ustroju železniških prog z vsemi dopolnitvami, ki velja v sistemu Javne železniške infrastrukture (JŽI) v Republiki Sloveniji.</w:t>
      </w:r>
    </w:p>
    <w:p w14:paraId="6F0DFC5A" w14:textId="77777777" w:rsidR="00AE0C46" w:rsidRPr="00AE0C46" w:rsidRDefault="00AE0C46" w:rsidP="00AE0C46">
      <w:pPr>
        <w:rPr>
          <w:rFonts w:ascii="Arial" w:eastAsia="Calibri" w:hAnsi="Arial" w:cs="Arial"/>
          <w:iCs/>
          <w:sz w:val="20"/>
          <w:szCs w:val="20"/>
          <w:lang w:eastAsia="en-US"/>
        </w:rPr>
      </w:pPr>
    </w:p>
    <w:p w14:paraId="06970920" w14:textId="77777777" w:rsidR="00AE0C46" w:rsidRPr="00AE0C46" w:rsidRDefault="00AE0C46" w:rsidP="00AE0C46">
      <w:pPr>
        <w:numPr>
          <w:ilvl w:val="0"/>
          <w:numId w:val="21"/>
        </w:numPr>
        <w:contextualSpacing/>
        <w:jc w:val="both"/>
        <w:rPr>
          <w:rFonts w:ascii="Arial" w:hAnsi="Arial" w:cs="Arial"/>
          <w:b/>
          <w:bCs/>
          <w:iCs/>
          <w:sz w:val="20"/>
          <w:szCs w:val="20"/>
          <w:u w:val="single"/>
        </w:rPr>
      </w:pPr>
      <w:r w:rsidRPr="00AE0C46">
        <w:rPr>
          <w:rFonts w:ascii="Arial" w:hAnsi="Arial" w:cs="Arial"/>
          <w:b/>
          <w:bCs/>
          <w:iCs/>
          <w:sz w:val="20"/>
          <w:szCs w:val="20"/>
          <w:u w:val="single"/>
        </w:rPr>
        <w:t>Zakon o varnosti v železniškem prometu</w:t>
      </w:r>
    </w:p>
    <w:p w14:paraId="6B45D0FC" w14:textId="5FC04A15" w:rsidR="00AE0C46" w:rsidRPr="00AE0C46" w:rsidRDefault="00AE0C46" w:rsidP="00AE0C46">
      <w:pPr>
        <w:rPr>
          <w:rFonts w:ascii="Arial" w:eastAsia="Calibri" w:hAnsi="Arial" w:cs="Arial"/>
          <w:iCs/>
          <w:sz w:val="20"/>
          <w:szCs w:val="20"/>
          <w:lang w:eastAsia="en-US"/>
        </w:rPr>
      </w:pPr>
      <w:r w:rsidRPr="00AE0C46">
        <w:rPr>
          <w:rFonts w:ascii="Arial" w:eastAsia="Calibri" w:hAnsi="Arial" w:cs="Arial"/>
          <w:iCs/>
          <w:sz w:val="20"/>
          <w:szCs w:val="20"/>
          <w:lang w:eastAsia="en-US"/>
        </w:rPr>
        <w:t>Zakon o varnosti v železniškem prometu z vsemi dopolnitvami, ki velja v sistemu Javne železniške infrastrukture (JŽI) v Republiki Sloveniji.</w:t>
      </w:r>
    </w:p>
    <w:p w14:paraId="706F54DF" w14:textId="77777777" w:rsidR="00AE0C46" w:rsidRPr="00AE0C46" w:rsidRDefault="00AE0C46" w:rsidP="00AE0C46">
      <w:pPr>
        <w:rPr>
          <w:rFonts w:ascii="Arial" w:eastAsia="Calibri" w:hAnsi="Arial" w:cs="Arial"/>
          <w:iCs/>
          <w:sz w:val="20"/>
          <w:szCs w:val="20"/>
          <w:lang w:eastAsia="en-US"/>
        </w:rPr>
      </w:pPr>
    </w:p>
    <w:p w14:paraId="7A17DCA1" w14:textId="77777777" w:rsidR="00AE0C46" w:rsidRPr="00AE0C46" w:rsidRDefault="00AE0C46" w:rsidP="00AE0C46">
      <w:pPr>
        <w:numPr>
          <w:ilvl w:val="0"/>
          <w:numId w:val="21"/>
        </w:numPr>
        <w:contextualSpacing/>
        <w:jc w:val="both"/>
        <w:rPr>
          <w:rFonts w:ascii="Arial" w:hAnsi="Arial" w:cs="Arial"/>
          <w:b/>
          <w:bCs/>
          <w:iCs/>
          <w:sz w:val="20"/>
          <w:szCs w:val="20"/>
          <w:u w:val="single"/>
        </w:rPr>
      </w:pPr>
      <w:r w:rsidRPr="00AE0C46">
        <w:rPr>
          <w:rFonts w:ascii="Arial" w:hAnsi="Arial" w:cs="Arial"/>
          <w:b/>
          <w:bCs/>
          <w:iCs/>
          <w:sz w:val="20"/>
          <w:szCs w:val="20"/>
          <w:u w:val="single"/>
        </w:rPr>
        <w:t xml:space="preserve">Tehnične specifikacije za interoperabilnost </w:t>
      </w:r>
    </w:p>
    <w:p w14:paraId="007802CE" w14:textId="6EE6F971" w:rsidR="00AE0C46" w:rsidRPr="00AE0C46" w:rsidRDefault="00AE0C46" w:rsidP="00AE0C46">
      <w:pPr>
        <w:rPr>
          <w:rFonts w:ascii="Arial" w:eastAsia="Calibri" w:hAnsi="Arial" w:cs="Arial"/>
          <w:iCs/>
          <w:sz w:val="20"/>
          <w:szCs w:val="20"/>
          <w:lang w:eastAsia="en-US"/>
        </w:rPr>
      </w:pPr>
      <w:r w:rsidRPr="00AE0C46">
        <w:rPr>
          <w:rFonts w:ascii="Arial" w:eastAsia="Calibri" w:hAnsi="Arial" w:cs="Arial"/>
          <w:iCs/>
          <w:sz w:val="20"/>
          <w:szCs w:val="20"/>
          <w:lang w:eastAsia="en-US"/>
        </w:rPr>
        <w:t>UREDBA KOMISIJE (EU) o tehničnih specifikacijah za interoperabilnost v zvezi s podsistemom „infrastruktura“ železniškega sistema v Evropski uniji, z vsemi dopolnitvami.</w:t>
      </w:r>
    </w:p>
    <w:p w14:paraId="1710451F" w14:textId="77777777" w:rsidR="00AE0C46" w:rsidRPr="00AE0C46" w:rsidRDefault="00AE0C46" w:rsidP="00AE0C46">
      <w:pPr>
        <w:rPr>
          <w:rFonts w:ascii="Arial" w:eastAsia="Calibri" w:hAnsi="Arial" w:cs="Arial"/>
          <w:iCs/>
          <w:sz w:val="20"/>
          <w:szCs w:val="20"/>
          <w:lang w:eastAsia="en-US"/>
        </w:rPr>
      </w:pPr>
    </w:p>
    <w:p w14:paraId="66387726" w14:textId="77777777" w:rsidR="00AE0C46" w:rsidRPr="00AE0C46" w:rsidRDefault="00AE0C46" w:rsidP="00AE0C46">
      <w:pPr>
        <w:numPr>
          <w:ilvl w:val="0"/>
          <w:numId w:val="21"/>
        </w:numPr>
        <w:contextualSpacing/>
        <w:jc w:val="both"/>
        <w:rPr>
          <w:rFonts w:ascii="Arial" w:hAnsi="Arial" w:cs="Arial"/>
          <w:b/>
          <w:bCs/>
          <w:iCs/>
          <w:sz w:val="20"/>
          <w:szCs w:val="20"/>
          <w:u w:val="single"/>
        </w:rPr>
      </w:pPr>
      <w:r w:rsidRPr="00AE0C46">
        <w:rPr>
          <w:rFonts w:ascii="Arial" w:hAnsi="Arial" w:cs="Arial"/>
          <w:b/>
          <w:bCs/>
          <w:iCs/>
          <w:sz w:val="20"/>
          <w:szCs w:val="20"/>
          <w:u w:val="single"/>
        </w:rPr>
        <w:t>Tehnična dokumentacija</w:t>
      </w:r>
    </w:p>
    <w:p w14:paraId="1F3FDDB0" w14:textId="77777777" w:rsidR="00AE0C46" w:rsidRPr="00AE0C46" w:rsidRDefault="00AE0C46" w:rsidP="00AE0C46">
      <w:pPr>
        <w:rPr>
          <w:rFonts w:ascii="Arial" w:eastAsia="Calibri" w:hAnsi="Arial" w:cs="Arial"/>
          <w:iCs/>
          <w:sz w:val="20"/>
          <w:szCs w:val="20"/>
          <w:lang w:eastAsia="en-US"/>
        </w:rPr>
      </w:pPr>
      <w:r w:rsidRPr="00AE0C46">
        <w:rPr>
          <w:rFonts w:ascii="Arial" w:eastAsia="Calibri" w:hAnsi="Arial" w:cs="Arial"/>
          <w:iCs/>
          <w:sz w:val="20"/>
          <w:szCs w:val="20"/>
          <w:lang w:eastAsia="en-US"/>
        </w:rPr>
        <w:t>Proizvajalec mora naročniku, pred začetkom izdelave drobnotirnega materiala, poslati v potrditev vse načrte s tehničnimi rešitvami, ki so bile zahtevane v naročilu.</w:t>
      </w:r>
    </w:p>
    <w:p w14:paraId="702861E1" w14:textId="77777777" w:rsidR="00AE0C46" w:rsidRPr="00AE0C46" w:rsidRDefault="00AE0C46" w:rsidP="00AE0C46">
      <w:pPr>
        <w:rPr>
          <w:rFonts w:ascii="Arial" w:eastAsia="Calibri" w:hAnsi="Arial" w:cs="Arial"/>
          <w:iCs/>
          <w:sz w:val="20"/>
          <w:szCs w:val="20"/>
          <w:lang w:eastAsia="en-US"/>
        </w:rPr>
      </w:pPr>
    </w:p>
    <w:p w14:paraId="583FF6BD" w14:textId="77777777" w:rsidR="00AE0C46" w:rsidRPr="00AE0C46" w:rsidRDefault="00AE0C46" w:rsidP="00AE0C46">
      <w:pPr>
        <w:rPr>
          <w:rFonts w:ascii="Arial" w:eastAsia="Calibri" w:hAnsi="Arial" w:cs="Arial"/>
          <w:iCs/>
          <w:sz w:val="20"/>
          <w:szCs w:val="20"/>
          <w:lang w:eastAsia="en-US"/>
        </w:rPr>
      </w:pPr>
      <w:r w:rsidRPr="00AE0C46">
        <w:rPr>
          <w:rFonts w:ascii="Arial" w:eastAsia="Calibri" w:hAnsi="Arial" w:cs="Arial"/>
          <w:iCs/>
          <w:sz w:val="20"/>
          <w:szCs w:val="20"/>
          <w:lang w:eastAsia="en-US"/>
        </w:rPr>
        <w:t>Proizvajalec mora naročniku ob pričetku kakovostnega pregleda predati 1 tiskan izvoda celotne dokumentacije, za proizvedene materiale, ki zajema najmanj:</w:t>
      </w:r>
    </w:p>
    <w:p w14:paraId="28E99032" w14:textId="77777777" w:rsidR="00AE0C46" w:rsidRPr="00AE0C46" w:rsidRDefault="00AE0C46" w:rsidP="00AE0C46">
      <w:pPr>
        <w:numPr>
          <w:ilvl w:val="0"/>
          <w:numId w:val="22"/>
        </w:numPr>
        <w:contextualSpacing/>
        <w:jc w:val="both"/>
        <w:rPr>
          <w:rFonts w:ascii="Arial" w:hAnsi="Arial" w:cs="Arial"/>
          <w:iCs/>
          <w:sz w:val="20"/>
          <w:szCs w:val="20"/>
        </w:rPr>
      </w:pPr>
      <w:r w:rsidRPr="00AE0C46">
        <w:rPr>
          <w:rFonts w:ascii="Arial" w:hAnsi="Arial" w:cs="Arial"/>
          <w:iCs/>
          <w:sz w:val="20"/>
          <w:szCs w:val="20"/>
        </w:rPr>
        <w:t>Načrte,</w:t>
      </w:r>
    </w:p>
    <w:p w14:paraId="234D9858" w14:textId="77777777" w:rsidR="00AE0C46" w:rsidRPr="00AE0C46" w:rsidRDefault="00AE0C46" w:rsidP="00AE0C46">
      <w:pPr>
        <w:numPr>
          <w:ilvl w:val="0"/>
          <w:numId w:val="22"/>
        </w:numPr>
        <w:contextualSpacing/>
        <w:jc w:val="both"/>
        <w:rPr>
          <w:rFonts w:ascii="Arial" w:hAnsi="Arial" w:cs="Arial"/>
          <w:iCs/>
          <w:sz w:val="20"/>
          <w:szCs w:val="20"/>
        </w:rPr>
      </w:pPr>
      <w:r w:rsidRPr="00AE0C46">
        <w:rPr>
          <w:rFonts w:ascii="Arial" w:hAnsi="Arial" w:cs="Arial"/>
          <w:iCs/>
          <w:sz w:val="20"/>
          <w:szCs w:val="20"/>
        </w:rPr>
        <w:t>Certifikate za uporabljene materiale,</w:t>
      </w:r>
    </w:p>
    <w:p w14:paraId="72DA3B10" w14:textId="77777777" w:rsidR="00AE0C46" w:rsidRPr="00AE0C46" w:rsidRDefault="00AE0C46" w:rsidP="00AE0C46">
      <w:pPr>
        <w:numPr>
          <w:ilvl w:val="0"/>
          <w:numId w:val="22"/>
        </w:numPr>
        <w:contextualSpacing/>
        <w:jc w:val="both"/>
        <w:rPr>
          <w:rFonts w:ascii="Arial" w:hAnsi="Arial" w:cs="Arial"/>
          <w:iCs/>
          <w:sz w:val="20"/>
          <w:szCs w:val="20"/>
        </w:rPr>
      </w:pPr>
      <w:r w:rsidRPr="00AE0C46">
        <w:rPr>
          <w:rFonts w:ascii="Arial" w:hAnsi="Arial" w:cs="Arial"/>
          <w:iCs/>
          <w:sz w:val="20"/>
          <w:szCs w:val="20"/>
        </w:rPr>
        <w:t>Certifikate, meritve in poročila interne kontrole,</w:t>
      </w:r>
    </w:p>
    <w:p w14:paraId="3918BF83" w14:textId="77777777" w:rsidR="00AE0C46" w:rsidRPr="00AE0C46" w:rsidRDefault="00AE0C46" w:rsidP="00AE0C46">
      <w:pPr>
        <w:numPr>
          <w:ilvl w:val="0"/>
          <w:numId w:val="22"/>
        </w:numPr>
        <w:contextualSpacing/>
        <w:jc w:val="both"/>
        <w:rPr>
          <w:rFonts w:ascii="Arial" w:hAnsi="Arial" w:cs="Arial"/>
          <w:iCs/>
          <w:sz w:val="20"/>
          <w:szCs w:val="20"/>
        </w:rPr>
      </w:pPr>
      <w:r w:rsidRPr="00AE0C46">
        <w:rPr>
          <w:rFonts w:ascii="Arial" w:hAnsi="Arial" w:cs="Arial"/>
          <w:iCs/>
          <w:sz w:val="20"/>
          <w:szCs w:val="20"/>
        </w:rPr>
        <w:t>Izjavo o skladnosti,</w:t>
      </w:r>
    </w:p>
    <w:p w14:paraId="0577D13F" w14:textId="77777777" w:rsidR="00AE0C46" w:rsidRPr="00AE0C46" w:rsidRDefault="00AE0C46" w:rsidP="00AE0C46">
      <w:pPr>
        <w:numPr>
          <w:ilvl w:val="0"/>
          <w:numId w:val="22"/>
        </w:numPr>
        <w:contextualSpacing/>
        <w:jc w:val="both"/>
        <w:rPr>
          <w:rFonts w:ascii="Arial" w:hAnsi="Arial" w:cs="Arial"/>
          <w:iCs/>
          <w:sz w:val="20"/>
          <w:szCs w:val="20"/>
        </w:rPr>
      </w:pPr>
      <w:r w:rsidRPr="00AE0C46">
        <w:rPr>
          <w:rFonts w:ascii="Arial" w:hAnsi="Arial" w:cs="Arial"/>
          <w:iCs/>
          <w:sz w:val="20"/>
          <w:szCs w:val="20"/>
        </w:rPr>
        <w:t>Dokazila in drugo.</w:t>
      </w:r>
    </w:p>
    <w:p w14:paraId="60A30A64" w14:textId="77777777" w:rsidR="00AE0C46" w:rsidRPr="00AE0C46" w:rsidRDefault="00AE0C46" w:rsidP="00AE0C46">
      <w:pPr>
        <w:rPr>
          <w:rFonts w:ascii="Arial" w:eastAsia="Calibri" w:hAnsi="Arial" w:cs="Arial"/>
          <w:iCs/>
          <w:sz w:val="20"/>
          <w:szCs w:val="20"/>
          <w:lang w:eastAsia="en-US"/>
        </w:rPr>
      </w:pPr>
    </w:p>
    <w:p w14:paraId="69D29A7B" w14:textId="77777777" w:rsidR="00AE0C46" w:rsidRPr="00AE0C46" w:rsidRDefault="00AE0C46" w:rsidP="00AE0C46">
      <w:pPr>
        <w:rPr>
          <w:rFonts w:ascii="Arial" w:eastAsia="Calibri" w:hAnsi="Arial" w:cs="Arial"/>
          <w:iCs/>
          <w:sz w:val="20"/>
          <w:szCs w:val="20"/>
          <w:lang w:eastAsia="en-US"/>
        </w:rPr>
      </w:pPr>
      <w:r w:rsidRPr="00AE0C46">
        <w:rPr>
          <w:rFonts w:ascii="Arial" w:eastAsia="Calibri" w:hAnsi="Arial" w:cs="Arial"/>
          <w:iCs/>
          <w:sz w:val="20"/>
          <w:szCs w:val="20"/>
          <w:lang w:eastAsia="en-US"/>
        </w:rPr>
        <w:t>Proizvajalec, po uspešno opravljenem kakovostnem pregledu, naročniku dostavi še 1 tiskan izvod celotne dokumentacije.</w:t>
      </w:r>
    </w:p>
    <w:p w14:paraId="4F7D6010" w14:textId="77777777" w:rsidR="00AE0C46" w:rsidRPr="00AE0C46" w:rsidRDefault="00AE0C46" w:rsidP="00AE0C46">
      <w:pPr>
        <w:jc w:val="both"/>
        <w:rPr>
          <w:rStyle w:val="Krepko"/>
          <w:rFonts w:ascii="Arial" w:hAnsi="Arial" w:cs="Arial"/>
          <w:sz w:val="20"/>
          <w:szCs w:val="20"/>
        </w:rPr>
      </w:pPr>
    </w:p>
    <w:p w14:paraId="17DB1790" w14:textId="77777777" w:rsidR="00AE0C46" w:rsidRPr="00AE0C46" w:rsidRDefault="00AE0C46" w:rsidP="00AE0C46">
      <w:pPr>
        <w:jc w:val="both"/>
        <w:rPr>
          <w:rFonts w:ascii="Arial" w:eastAsia="Batang" w:hAnsi="Arial" w:cs="Arial"/>
          <w:noProof/>
          <w:sz w:val="20"/>
          <w:szCs w:val="20"/>
        </w:rPr>
      </w:pPr>
    </w:p>
    <w:p w14:paraId="4B23A94F" w14:textId="77777777" w:rsidR="00AE0C46" w:rsidRPr="00AE0C46" w:rsidRDefault="00AE0C46" w:rsidP="00AE0C46">
      <w:pPr>
        <w:pStyle w:val="Odstavekseznama"/>
        <w:ind w:left="360"/>
        <w:jc w:val="both"/>
        <w:rPr>
          <w:rFonts w:ascii="Arial" w:eastAsia="Batang" w:hAnsi="Arial" w:cs="Arial"/>
          <w:noProof/>
          <w:sz w:val="20"/>
        </w:rPr>
      </w:pPr>
    </w:p>
    <w:p w14:paraId="322305CE" w14:textId="77777777" w:rsidR="00AE0C46" w:rsidRPr="00AE0C46" w:rsidRDefault="00AE0C46" w:rsidP="00AE0C46">
      <w:pPr>
        <w:jc w:val="both"/>
        <w:rPr>
          <w:rFonts w:ascii="Arial" w:eastAsia="Batang" w:hAnsi="Arial" w:cs="Arial"/>
          <w:sz w:val="20"/>
          <w:szCs w:val="20"/>
          <w:lang w:eastAsia="ko-KR"/>
        </w:rPr>
      </w:pPr>
      <w:r w:rsidRPr="00AE0C46">
        <w:rPr>
          <w:rFonts w:ascii="Arial" w:hAnsi="Arial" w:cs="Arial"/>
          <w:noProof/>
          <w:sz w:val="20"/>
          <w:szCs w:val="20"/>
        </w:rPr>
        <w:t>Kraj in datum:</w:t>
      </w:r>
      <w:r w:rsidRPr="00AE0C46">
        <w:rPr>
          <w:rFonts w:ascii="Arial" w:hAnsi="Arial" w:cs="Arial"/>
          <w:noProof/>
          <w:sz w:val="20"/>
          <w:szCs w:val="20"/>
        </w:rPr>
        <w:tab/>
      </w:r>
      <w:r w:rsidRPr="00AE0C46">
        <w:rPr>
          <w:rFonts w:ascii="Arial" w:hAnsi="Arial" w:cs="Arial"/>
          <w:noProof/>
          <w:sz w:val="20"/>
          <w:szCs w:val="20"/>
        </w:rPr>
        <w:tab/>
      </w:r>
      <w:r w:rsidRPr="00AE0C46">
        <w:rPr>
          <w:rFonts w:ascii="Arial" w:hAnsi="Arial" w:cs="Arial"/>
          <w:noProof/>
          <w:sz w:val="20"/>
          <w:szCs w:val="20"/>
        </w:rPr>
        <w:tab/>
      </w:r>
      <w:r w:rsidRPr="00AE0C46">
        <w:rPr>
          <w:rFonts w:ascii="Arial" w:hAnsi="Arial" w:cs="Arial"/>
          <w:noProof/>
          <w:sz w:val="20"/>
          <w:szCs w:val="20"/>
        </w:rPr>
        <w:tab/>
      </w:r>
      <w:r w:rsidRPr="00AE0C46">
        <w:rPr>
          <w:rFonts w:ascii="Arial" w:hAnsi="Arial" w:cs="Arial"/>
          <w:noProof/>
          <w:sz w:val="20"/>
          <w:szCs w:val="20"/>
        </w:rPr>
        <w:tab/>
        <w:t>Žig:</w:t>
      </w:r>
      <w:r w:rsidRPr="00AE0C46">
        <w:rPr>
          <w:rFonts w:ascii="Arial" w:hAnsi="Arial" w:cs="Arial"/>
          <w:noProof/>
          <w:sz w:val="20"/>
          <w:szCs w:val="20"/>
        </w:rPr>
        <w:tab/>
      </w:r>
      <w:r w:rsidRPr="00AE0C46">
        <w:rPr>
          <w:rFonts w:ascii="Arial" w:hAnsi="Arial" w:cs="Arial"/>
          <w:noProof/>
          <w:sz w:val="20"/>
          <w:szCs w:val="20"/>
        </w:rPr>
        <w:tab/>
      </w:r>
      <w:r w:rsidRPr="00AE0C46">
        <w:rPr>
          <w:rFonts w:ascii="Arial" w:hAnsi="Arial" w:cs="Arial"/>
          <w:noProof/>
          <w:sz w:val="20"/>
          <w:szCs w:val="20"/>
        </w:rPr>
        <w:tab/>
      </w:r>
      <w:r w:rsidRPr="00AE0C46">
        <w:rPr>
          <w:rFonts w:ascii="Arial" w:hAnsi="Arial" w:cs="Arial"/>
          <w:noProof/>
          <w:sz w:val="20"/>
          <w:szCs w:val="20"/>
        </w:rPr>
        <w:tab/>
        <w:t>Podpis ponudnika:</w:t>
      </w:r>
    </w:p>
    <w:p w14:paraId="12173C6B" w14:textId="77777777" w:rsidR="00AE0C46" w:rsidRPr="00AE0C46" w:rsidRDefault="00AE0C46" w:rsidP="006C559E">
      <w:pPr>
        <w:spacing w:before="120" w:after="120"/>
        <w:rPr>
          <w:rFonts w:ascii="Arial" w:eastAsia="Batang" w:hAnsi="Arial" w:cs="Arial"/>
          <w:b/>
          <w:sz w:val="20"/>
          <w:szCs w:val="20"/>
          <w:lang w:eastAsia="ko-KR"/>
        </w:rPr>
      </w:pPr>
    </w:p>
    <w:p w14:paraId="5FF27D47" w14:textId="77777777" w:rsidR="005B0307" w:rsidRDefault="005B0307" w:rsidP="006C559E">
      <w:pPr>
        <w:spacing w:before="120" w:after="120"/>
        <w:rPr>
          <w:rFonts w:ascii="Arial" w:eastAsia="Batang" w:hAnsi="Arial" w:cs="Arial"/>
          <w:b/>
          <w:sz w:val="20"/>
          <w:szCs w:val="20"/>
          <w:lang w:eastAsia="ko-KR"/>
        </w:rPr>
      </w:pPr>
    </w:p>
    <w:p w14:paraId="3AB5C1E3" w14:textId="77777777" w:rsidR="005B0307" w:rsidRDefault="005B0307" w:rsidP="006C559E">
      <w:pPr>
        <w:spacing w:before="120" w:after="120"/>
        <w:rPr>
          <w:rFonts w:ascii="Arial" w:eastAsia="Batang" w:hAnsi="Arial" w:cs="Arial"/>
          <w:b/>
          <w:sz w:val="20"/>
          <w:szCs w:val="20"/>
          <w:lang w:eastAsia="ko-KR"/>
        </w:rPr>
      </w:pPr>
    </w:p>
    <w:p w14:paraId="69DBE44C" w14:textId="77777777" w:rsidR="005B0307" w:rsidRDefault="005B0307" w:rsidP="006C559E">
      <w:pPr>
        <w:spacing w:before="120" w:after="120"/>
        <w:rPr>
          <w:rFonts w:ascii="Arial" w:eastAsia="Batang" w:hAnsi="Arial" w:cs="Arial"/>
          <w:b/>
          <w:sz w:val="20"/>
          <w:szCs w:val="20"/>
          <w:lang w:eastAsia="ko-KR"/>
        </w:rPr>
      </w:pPr>
    </w:p>
    <w:p w14:paraId="33D238B6" w14:textId="77777777" w:rsidR="005B0307" w:rsidRPr="00C24EEF" w:rsidRDefault="005B0307" w:rsidP="006C559E">
      <w:pPr>
        <w:spacing w:before="120" w:after="120"/>
        <w:rPr>
          <w:rFonts w:ascii="Arial" w:eastAsia="Batang" w:hAnsi="Arial" w:cs="Arial"/>
          <w:b/>
          <w:sz w:val="20"/>
          <w:szCs w:val="20"/>
          <w:lang w:eastAsia="ko-KR"/>
        </w:rPr>
      </w:pPr>
    </w:p>
    <w:p w14:paraId="5E5688DC" w14:textId="77777777" w:rsidR="00B40E2F" w:rsidRPr="00C24EEF" w:rsidRDefault="00B40E2F" w:rsidP="003E5F99">
      <w:pPr>
        <w:autoSpaceDE w:val="0"/>
        <w:autoSpaceDN w:val="0"/>
        <w:adjustRightInd w:val="0"/>
        <w:jc w:val="both"/>
        <w:rPr>
          <w:rFonts w:ascii="Arial" w:hAnsi="Arial" w:cs="Arial"/>
          <w:sz w:val="20"/>
          <w:szCs w:val="20"/>
        </w:rPr>
      </w:pPr>
    </w:p>
    <w:sectPr w:rsidR="00B40E2F" w:rsidRPr="00C24EEF" w:rsidSect="006C4B42">
      <w:footerReference w:type="default" r:id="rId8"/>
      <w:pgSz w:w="12240" w:h="15840"/>
      <w:pgMar w:top="1418" w:right="737" w:bottom="1134" w:left="1021" w:header="709" w:footer="312" w:gutter="0"/>
      <w:pgNumType w:start="1"/>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C237F3" w16cid:durableId="27726001"/>
  <w16cid:commentId w16cid:paraId="3ABBCCDC" w16cid:durableId="27822A14"/>
  <w16cid:commentId w16cid:paraId="7AAADE6A" w16cid:durableId="276D0EA5"/>
  <w16cid:commentId w16cid:paraId="72257BB4" w16cid:durableId="27822A16"/>
  <w16cid:commentId w16cid:paraId="2CBE78DB" w16cid:durableId="27822C41"/>
  <w16cid:commentId w16cid:paraId="358CF4EC" w16cid:durableId="276D0F5B"/>
  <w16cid:commentId w16cid:paraId="48183740" w16cid:durableId="276D1076"/>
  <w16cid:commentId w16cid:paraId="08D32726" w16cid:durableId="27822A19"/>
  <w16cid:commentId w16cid:paraId="234A1219" w16cid:durableId="27822CC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EBA8D" w14:textId="77777777" w:rsidR="009014E5" w:rsidRDefault="009014E5">
      <w:r>
        <w:separator/>
      </w:r>
    </w:p>
  </w:endnote>
  <w:endnote w:type="continuationSeparator" w:id="0">
    <w:p w14:paraId="53A321BE" w14:textId="77777777" w:rsidR="009014E5" w:rsidRDefault="00901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00"/>
    <w:family w:val="auto"/>
    <w:pitch w:val="default"/>
  </w:font>
  <w:font w:name="OpenSymbol">
    <w:altName w:val="Courier New"/>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New Roman CE">
    <w:panose1 w:val="02020603050405020304"/>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1000807"/>
      <w:docPartObj>
        <w:docPartGallery w:val="Page Numbers (Bottom of Page)"/>
        <w:docPartUnique/>
      </w:docPartObj>
    </w:sdtPr>
    <w:sdtEndPr>
      <w:rPr>
        <w:rFonts w:ascii="Arial" w:hAnsi="Arial" w:cs="Arial"/>
        <w:i/>
        <w:sz w:val="22"/>
        <w:szCs w:val="22"/>
      </w:rPr>
    </w:sdtEndPr>
    <w:sdtContent>
      <w:p w14:paraId="2EEBE180" w14:textId="122C2D0E" w:rsidR="00035EC7" w:rsidRPr="00901F0D" w:rsidRDefault="00035EC7">
        <w:pPr>
          <w:pStyle w:val="Noga"/>
          <w:jc w:val="right"/>
          <w:rPr>
            <w:rFonts w:ascii="Arial" w:hAnsi="Arial" w:cs="Arial"/>
            <w:i/>
            <w:sz w:val="22"/>
            <w:szCs w:val="22"/>
          </w:rPr>
        </w:pPr>
        <w:r w:rsidRPr="00901F0D">
          <w:rPr>
            <w:rFonts w:ascii="Arial" w:hAnsi="Arial" w:cs="Arial"/>
            <w:szCs w:val="20"/>
          </w:rPr>
          <w:fldChar w:fldCharType="begin"/>
        </w:r>
        <w:r w:rsidRPr="00901F0D">
          <w:rPr>
            <w:rFonts w:ascii="Arial" w:hAnsi="Arial" w:cs="Arial"/>
            <w:szCs w:val="20"/>
          </w:rPr>
          <w:instrText>PAGE   \* MERGEFORMAT</w:instrText>
        </w:r>
        <w:r w:rsidRPr="00901F0D">
          <w:rPr>
            <w:rFonts w:ascii="Arial" w:hAnsi="Arial" w:cs="Arial"/>
            <w:szCs w:val="20"/>
          </w:rPr>
          <w:fldChar w:fldCharType="separate"/>
        </w:r>
        <w:r w:rsidR="000F2359">
          <w:rPr>
            <w:rFonts w:ascii="Arial" w:hAnsi="Arial" w:cs="Arial"/>
            <w:noProof/>
            <w:szCs w:val="20"/>
          </w:rPr>
          <w:t>1</w:t>
        </w:r>
        <w:r w:rsidRPr="00901F0D">
          <w:rPr>
            <w:rFonts w:ascii="Arial" w:hAnsi="Arial" w:cs="Arial"/>
            <w:szCs w:val="20"/>
          </w:rPr>
          <w:fldChar w:fldCharType="end"/>
        </w:r>
      </w:p>
    </w:sdtContent>
  </w:sdt>
  <w:p w14:paraId="6AF45C58" w14:textId="77777777" w:rsidR="00035EC7" w:rsidRDefault="00035EC7" w:rsidP="00DC7E7D">
    <w:pPr>
      <w:pStyle w:val="Nog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CF3B7" w14:textId="77777777" w:rsidR="009014E5" w:rsidRDefault="009014E5">
      <w:r>
        <w:separator/>
      </w:r>
    </w:p>
  </w:footnote>
  <w:footnote w:type="continuationSeparator" w:id="0">
    <w:p w14:paraId="3D98B802" w14:textId="77777777" w:rsidR="009014E5" w:rsidRDefault="009014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0DE0E45"/>
    <w:multiLevelType w:val="hybridMultilevel"/>
    <w:tmpl w:val="DA7C88AC"/>
    <w:lvl w:ilvl="0" w:tplc="D458F0CC">
      <w:start w:val="1"/>
      <w:numFmt w:val="bullet"/>
      <w:lvlText w:val=""/>
      <w:lvlJc w:val="left"/>
      <w:pPr>
        <w:ind w:left="360" w:hanging="360"/>
      </w:pPr>
      <w:rPr>
        <w:rFonts w:ascii="Symbol" w:hAnsi="Symbol" w:hint="default"/>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7" w15:restartNumberingAfterBreak="0">
    <w:nsid w:val="265119E7"/>
    <w:multiLevelType w:val="hybridMultilevel"/>
    <w:tmpl w:val="A6A21CF8"/>
    <w:lvl w:ilvl="0" w:tplc="73DC3F1C">
      <w:start w:val="4"/>
      <w:numFmt w:val="bullet"/>
      <w:lvlText w:val="-"/>
      <w:lvlJc w:val="left"/>
      <w:pPr>
        <w:ind w:left="720" w:hanging="360"/>
      </w:pPr>
      <w:rPr>
        <w:rFonts w:ascii="Arial" w:eastAsia="Batang"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E60846"/>
    <w:multiLevelType w:val="hybridMultilevel"/>
    <w:tmpl w:val="6CB85B7E"/>
    <w:lvl w:ilvl="0" w:tplc="CA1413F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A96E15"/>
    <w:multiLevelType w:val="hybridMultilevel"/>
    <w:tmpl w:val="6E16AA82"/>
    <w:lvl w:ilvl="0" w:tplc="626C271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61399D"/>
    <w:multiLevelType w:val="multilevel"/>
    <w:tmpl w:val="97AC0D04"/>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284" w:firstLine="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25" w15:restartNumberingAfterBreak="0">
    <w:nsid w:val="4404050E"/>
    <w:multiLevelType w:val="hybridMultilevel"/>
    <w:tmpl w:val="BA2232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7"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54F32351"/>
    <w:multiLevelType w:val="hybridMultilevel"/>
    <w:tmpl w:val="FF7CE268"/>
    <w:lvl w:ilvl="0" w:tplc="476C6A38">
      <w:start w:val="1"/>
      <w:numFmt w:val="bullet"/>
      <w:lvlText w:val="-"/>
      <w:lvlJc w:val="left"/>
      <w:pPr>
        <w:ind w:left="720" w:hanging="360"/>
      </w:pPr>
      <w:rPr>
        <w:rFonts w:ascii="Times New Roman" w:eastAsia="Calibri" w:hAnsi="Times New Roman" w:cs="Times New Roman" w:hint="default"/>
      </w:rPr>
    </w:lvl>
    <w:lvl w:ilvl="1" w:tplc="530C6B74">
      <w:start w:val="1"/>
      <w:numFmt w:val="bullet"/>
      <w:lvlText w:val="o"/>
      <w:lvlJc w:val="left"/>
      <w:pPr>
        <w:ind w:left="1440" w:hanging="360"/>
      </w:pPr>
      <w:rPr>
        <w:rFonts w:ascii="Courier New" w:hAnsi="Courier New" w:cs="Courier New" w:hint="default"/>
      </w:rPr>
    </w:lvl>
    <w:lvl w:ilvl="2" w:tplc="A8E026D8">
      <w:start w:val="1"/>
      <w:numFmt w:val="bullet"/>
      <w:lvlText w:val=""/>
      <w:lvlJc w:val="left"/>
      <w:pPr>
        <w:ind w:left="2160" w:hanging="360"/>
      </w:pPr>
      <w:rPr>
        <w:rFonts w:ascii="Wingdings" w:hAnsi="Wingdings" w:hint="default"/>
      </w:rPr>
    </w:lvl>
    <w:lvl w:ilvl="3" w:tplc="945E8812">
      <w:start w:val="1"/>
      <w:numFmt w:val="bullet"/>
      <w:lvlText w:val=""/>
      <w:lvlJc w:val="left"/>
      <w:pPr>
        <w:ind w:left="2880" w:hanging="360"/>
      </w:pPr>
      <w:rPr>
        <w:rFonts w:ascii="Symbol" w:hAnsi="Symbol" w:hint="default"/>
      </w:rPr>
    </w:lvl>
    <w:lvl w:ilvl="4" w:tplc="BDD2B2CC">
      <w:start w:val="1"/>
      <w:numFmt w:val="bullet"/>
      <w:lvlText w:val="o"/>
      <w:lvlJc w:val="left"/>
      <w:pPr>
        <w:ind w:left="3600" w:hanging="360"/>
      </w:pPr>
      <w:rPr>
        <w:rFonts w:ascii="Courier New" w:hAnsi="Courier New" w:cs="Courier New" w:hint="default"/>
      </w:rPr>
    </w:lvl>
    <w:lvl w:ilvl="5" w:tplc="E6F84B7C">
      <w:start w:val="1"/>
      <w:numFmt w:val="bullet"/>
      <w:lvlText w:val=""/>
      <w:lvlJc w:val="left"/>
      <w:pPr>
        <w:ind w:left="4320" w:hanging="360"/>
      </w:pPr>
      <w:rPr>
        <w:rFonts w:ascii="Wingdings" w:hAnsi="Wingdings" w:hint="default"/>
      </w:rPr>
    </w:lvl>
    <w:lvl w:ilvl="6" w:tplc="57F4A51A">
      <w:start w:val="1"/>
      <w:numFmt w:val="bullet"/>
      <w:lvlText w:val=""/>
      <w:lvlJc w:val="left"/>
      <w:pPr>
        <w:ind w:left="5040" w:hanging="360"/>
      </w:pPr>
      <w:rPr>
        <w:rFonts w:ascii="Symbol" w:hAnsi="Symbol" w:hint="default"/>
      </w:rPr>
    </w:lvl>
    <w:lvl w:ilvl="7" w:tplc="525E6D5C">
      <w:start w:val="1"/>
      <w:numFmt w:val="bullet"/>
      <w:lvlText w:val="o"/>
      <w:lvlJc w:val="left"/>
      <w:pPr>
        <w:ind w:left="5760" w:hanging="360"/>
      </w:pPr>
      <w:rPr>
        <w:rFonts w:ascii="Courier New" w:hAnsi="Courier New" w:cs="Courier New" w:hint="default"/>
      </w:rPr>
    </w:lvl>
    <w:lvl w:ilvl="8" w:tplc="F3489B84">
      <w:start w:val="1"/>
      <w:numFmt w:val="bullet"/>
      <w:lvlText w:val=""/>
      <w:lvlJc w:val="left"/>
      <w:pPr>
        <w:ind w:left="6480" w:hanging="360"/>
      </w:pPr>
      <w:rPr>
        <w:rFonts w:ascii="Wingdings" w:hAnsi="Wingdings" w:hint="default"/>
      </w:rPr>
    </w:lvl>
  </w:abstractNum>
  <w:abstractNum w:abstractNumId="30" w15:restartNumberingAfterBreak="0">
    <w:nsid w:val="558F1870"/>
    <w:multiLevelType w:val="multilevel"/>
    <w:tmpl w:val="88161D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5DD3FC0"/>
    <w:multiLevelType w:val="hybridMultilevel"/>
    <w:tmpl w:val="F67445B8"/>
    <w:lvl w:ilvl="0" w:tplc="266E9E2E">
      <w:start w:val="3"/>
      <w:numFmt w:val="bullet"/>
      <w:lvlText w:val="-"/>
      <w:lvlJc w:val="left"/>
      <w:pPr>
        <w:ind w:left="927" w:hanging="360"/>
      </w:pPr>
      <w:rPr>
        <w:rFonts w:hint="default"/>
      </w:rPr>
    </w:lvl>
    <w:lvl w:ilvl="1" w:tplc="04240003">
      <w:start w:val="1"/>
      <w:numFmt w:val="bullet"/>
      <w:lvlText w:val="o"/>
      <w:lvlJc w:val="left"/>
      <w:pPr>
        <w:ind w:left="1647" w:hanging="360"/>
      </w:pPr>
      <w:rPr>
        <w:rFonts w:ascii="Courier New" w:hAnsi="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2"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3"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4"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6" w15:restartNumberingAfterBreak="0">
    <w:nsid w:val="5B5067DA"/>
    <w:multiLevelType w:val="multilevel"/>
    <w:tmpl w:val="A934BA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0764D41"/>
    <w:multiLevelType w:val="hybridMultilevel"/>
    <w:tmpl w:val="1C3C9F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12347DB"/>
    <w:multiLevelType w:val="singleLevel"/>
    <w:tmpl w:val="AFBC2B5C"/>
    <w:lvl w:ilvl="0">
      <w:start w:val="1"/>
      <w:numFmt w:val="lowerLetter"/>
      <w:lvlText w:val="%1)"/>
      <w:lvlJc w:val="left"/>
      <w:pPr>
        <w:tabs>
          <w:tab w:val="num" w:pos="360"/>
        </w:tabs>
        <w:ind w:left="360" w:hanging="360"/>
      </w:pPr>
      <w:rPr>
        <w:rFonts w:hint="default"/>
        <w:b/>
      </w:rPr>
    </w:lvl>
  </w:abstractNum>
  <w:abstractNum w:abstractNumId="41"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2"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4"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2"/>
  </w:num>
  <w:num w:numId="3">
    <w:abstractNumId w:val="0"/>
  </w:num>
  <w:num w:numId="4">
    <w:abstractNumId w:val="37"/>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1"/>
  </w:num>
  <w:num w:numId="8">
    <w:abstractNumId w:val="14"/>
  </w:num>
  <w:num w:numId="9">
    <w:abstractNumId w:val="43"/>
  </w:num>
  <w:num w:numId="10">
    <w:abstractNumId w:val="32"/>
  </w:num>
  <w:num w:numId="11">
    <w:abstractNumId w:val="11"/>
  </w:num>
  <w:num w:numId="12">
    <w:abstractNumId w:val="15"/>
  </w:num>
  <w:num w:numId="13">
    <w:abstractNumId w:val="12"/>
  </w:num>
  <w:num w:numId="14">
    <w:abstractNumId w:val="38"/>
  </w:num>
  <w:num w:numId="15">
    <w:abstractNumId w:val="42"/>
  </w:num>
  <w:num w:numId="16">
    <w:abstractNumId w:val="36"/>
  </w:num>
  <w:num w:numId="17">
    <w:abstractNumId w:val="30"/>
  </w:num>
  <w:num w:numId="18">
    <w:abstractNumId w:val="23"/>
  </w:num>
  <w:num w:numId="19">
    <w:abstractNumId w:val="9"/>
  </w:num>
  <w:num w:numId="20">
    <w:abstractNumId w:val="27"/>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8"/>
  </w:num>
  <w:num w:numId="24">
    <w:abstractNumId w:val="10"/>
  </w:num>
  <w:num w:numId="25">
    <w:abstractNumId w:val="26"/>
  </w:num>
  <w:num w:numId="26">
    <w:abstractNumId w:val="35"/>
  </w:num>
  <w:num w:numId="27">
    <w:abstractNumId w:val="19"/>
  </w:num>
  <w:num w:numId="2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1"/>
  </w:num>
  <w:num w:numId="31">
    <w:abstractNumId w:val="34"/>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39"/>
  </w:num>
  <w:num w:numId="35">
    <w:abstractNumId w:val="40"/>
  </w:num>
  <w:num w:numId="36">
    <w:abstractNumId w:val="31"/>
  </w:num>
  <w:num w:numId="37">
    <w:abstractNumId w:val="16"/>
  </w:num>
  <w:num w:numId="38">
    <w:abstractNumId w:val="17"/>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ajec Rok">
    <w15:presenceInfo w15:providerId="AD" w15:userId="S-1-5-21-1902538771-1716601133-930774774-187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2AA5"/>
    <w:rsid w:val="0000344E"/>
    <w:rsid w:val="00003C2B"/>
    <w:rsid w:val="0000438E"/>
    <w:rsid w:val="00004CD5"/>
    <w:rsid w:val="000052F0"/>
    <w:rsid w:val="00006860"/>
    <w:rsid w:val="00006961"/>
    <w:rsid w:val="00006E02"/>
    <w:rsid w:val="00006E7F"/>
    <w:rsid w:val="0000794B"/>
    <w:rsid w:val="000112A3"/>
    <w:rsid w:val="000118F5"/>
    <w:rsid w:val="00011CE1"/>
    <w:rsid w:val="000138B3"/>
    <w:rsid w:val="00013AB4"/>
    <w:rsid w:val="00013F89"/>
    <w:rsid w:val="00014911"/>
    <w:rsid w:val="00014BD8"/>
    <w:rsid w:val="00015116"/>
    <w:rsid w:val="000157CB"/>
    <w:rsid w:val="00016386"/>
    <w:rsid w:val="00016425"/>
    <w:rsid w:val="000165FB"/>
    <w:rsid w:val="0001689E"/>
    <w:rsid w:val="00016A27"/>
    <w:rsid w:val="000200CD"/>
    <w:rsid w:val="000201FA"/>
    <w:rsid w:val="00020948"/>
    <w:rsid w:val="00020E29"/>
    <w:rsid w:val="00021022"/>
    <w:rsid w:val="000225EF"/>
    <w:rsid w:val="00022672"/>
    <w:rsid w:val="00023B6B"/>
    <w:rsid w:val="00024A4D"/>
    <w:rsid w:val="00024FC2"/>
    <w:rsid w:val="00025085"/>
    <w:rsid w:val="000264FF"/>
    <w:rsid w:val="00026CFD"/>
    <w:rsid w:val="00031EB0"/>
    <w:rsid w:val="00032240"/>
    <w:rsid w:val="000342DD"/>
    <w:rsid w:val="0003498E"/>
    <w:rsid w:val="00035EAC"/>
    <w:rsid w:val="00035EC7"/>
    <w:rsid w:val="00036694"/>
    <w:rsid w:val="00037C9E"/>
    <w:rsid w:val="00040495"/>
    <w:rsid w:val="00040B24"/>
    <w:rsid w:val="00040EFB"/>
    <w:rsid w:val="00041030"/>
    <w:rsid w:val="00041FB3"/>
    <w:rsid w:val="00043E53"/>
    <w:rsid w:val="00043F11"/>
    <w:rsid w:val="00044268"/>
    <w:rsid w:val="000442F3"/>
    <w:rsid w:val="0004453C"/>
    <w:rsid w:val="00044B60"/>
    <w:rsid w:val="00044DC3"/>
    <w:rsid w:val="00045577"/>
    <w:rsid w:val="000459A8"/>
    <w:rsid w:val="00045A52"/>
    <w:rsid w:val="00045DCA"/>
    <w:rsid w:val="00045F5E"/>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1D62"/>
    <w:rsid w:val="000623F4"/>
    <w:rsid w:val="00063677"/>
    <w:rsid w:val="0006425C"/>
    <w:rsid w:val="0006427E"/>
    <w:rsid w:val="0006508C"/>
    <w:rsid w:val="000661ED"/>
    <w:rsid w:val="0007082B"/>
    <w:rsid w:val="00071C4D"/>
    <w:rsid w:val="00072743"/>
    <w:rsid w:val="0007350D"/>
    <w:rsid w:val="00073AE3"/>
    <w:rsid w:val="00074024"/>
    <w:rsid w:val="00074259"/>
    <w:rsid w:val="00074576"/>
    <w:rsid w:val="00075CF4"/>
    <w:rsid w:val="000767D1"/>
    <w:rsid w:val="00076C42"/>
    <w:rsid w:val="00077709"/>
    <w:rsid w:val="00077E6D"/>
    <w:rsid w:val="00080349"/>
    <w:rsid w:val="00081375"/>
    <w:rsid w:val="000817BA"/>
    <w:rsid w:val="00083B61"/>
    <w:rsid w:val="00084BC5"/>
    <w:rsid w:val="00085280"/>
    <w:rsid w:val="00086906"/>
    <w:rsid w:val="00087EE7"/>
    <w:rsid w:val="00090442"/>
    <w:rsid w:val="00090B6E"/>
    <w:rsid w:val="00090D89"/>
    <w:rsid w:val="000913F9"/>
    <w:rsid w:val="00091491"/>
    <w:rsid w:val="00091913"/>
    <w:rsid w:val="0009201B"/>
    <w:rsid w:val="00092109"/>
    <w:rsid w:val="000931DB"/>
    <w:rsid w:val="000934B0"/>
    <w:rsid w:val="0009544A"/>
    <w:rsid w:val="000959F9"/>
    <w:rsid w:val="00097158"/>
    <w:rsid w:val="000972EB"/>
    <w:rsid w:val="000A0109"/>
    <w:rsid w:val="000A02E8"/>
    <w:rsid w:val="000A168F"/>
    <w:rsid w:val="000A171E"/>
    <w:rsid w:val="000A22C8"/>
    <w:rsid w:val="000A333A"/>
    <w:rsid w:val="000A3776"/>
    <w:rsid w:val="000A4177"/>
    <w:rsid w:val="000A4E74"/>
    <w:rsid w:val="000A50B4"/>
    <w:rsid w:val="000A62AC"/>
    <w:rsid w:val="000A6557"/>
    <w:rsid w:val="000A7022"/>
    <w:rsid w:val="000A71FF"/>
    <w:rsid w:val="000A7A4D"/>
    <w:rsid w:val="000B088C"/>
    <w:rsid w:val="000B0E4D"/>
    <w:rsid w:val="000B147B"/>
    <w:rsid w:val="000B198F"/>
    <w:rsid w:val="000B20FD"/>
    <w:rsid w:val="000B2619"/>
    <w:rsid w:val="000B28FA"/>
    <w:rsid w:val="000B2CFD"/>
    <w:rsid w:val="000B3B0D"/>
    <w:rsid w:val="000B3B28"/>
    <w:rsid w:val="000B4795"/>
    <w:rsid w:val="000B4A09"/>
    <w:rsid w:val="000B5225"/>
    <w:rsid w:val="000B69B7"/>
    <w:rsid w:val="000B6E9A"/>
    <w:rsid w:val="000B74E2"/>
    <w:rsid w:val="000B76E0"/>
    <w:rsid w:val="000C085E"/>
    <w:rsid w:val="000C1743"/>
    <w:rsid w:val="000C1F00"/>
    <w:rsid w:val="000C2D2C"/>
    <w:rsid w:val="000C3903"/>
    <w:rsid w:val="000C4485"/>
    <w:rsid w:val="000C48AC"/>
    <w:rsid w:val="000C4DE4"/>
    <w:rsid w:val="000C4FC1"/>
    <w:rsid w:val="000C4FD4"/>
    <w:rsid w:val="000C54A9"/>
    <w:rsid w:val="000C5EC1"/>
    <w:rsid w:val="000C6EF8"/>
    <w:rsid w:val="000C7E34"/>
    <w:rsid w:val="000D05FF"/>
    <w:rsid w:val="000D10F2"/>
    <w:rsid w:val="000D1FE7"/>
    <w:rsid w:val="000D248A"/>
    <w:rsid w:val="000D25FB"/>
    <w:rsid w:val="000D33A0"/>
    <w:rsid w:val="000D3464"/>
    <w:rsid w:val="000D3497"/>
    <w:rsid w:val="000D3658"/>
    <w:rsid w:val="000D402F"/>
    <w:rsid w:val="000D573B"/>
    <w:rsid w:val="000D639B"/>
    <w:rsid w:val="000E032E"/>
    <w:rsid w:val="000E105A"/>
    <w:rsid w:val="000E1B8B"/>
    <w:rsid w:val="000E1D72"/>
    <w:rsid w:val="000E243C"/>
    <w:rsid w:val="000E34BC"/>
    <w:rsid w:val="000E3AC5"/>
    <w:rsid w:val="000E56E1"/>
    <w:rsid w:val="000E5D0D"/>
    <w:rsid w:val="000E5EB6"/>
    <w:rsid w:val="000E6997"/>
    <w:rsid w:val="000E69A9"/>
    <w:rsid w:val="000E74B2"/>
    <w:rsid w:val="000E76A0"/>
    <w:rsid w:val="000E7912"/>
    <w:rsid w:val="000E7E0D"/>
    <w:rsid w:val="000F13CB"/>
    <w:rsid w:val="000F2359"/>
    <w:rsid w:val="000F25C3"/>
    <w:rsid w:val="000F314C"/>
    <w:rsid w:val="000F6B75"/>
    <w:rsid w:val="000F7177"/>
    <w:rsid w:val="001001B8"/>
    <w:rsid w:val="00100E0F"/>
    <w:rsid w:val="00101093"/>
    <w:rsid w:val="001017E3"/>
    <w:rsid w:val="00101A28"/>
    <w:rsid w:val="00101AC1"/>
    <w:rsid w:val="001022DB"/>
    <w:rsid w:val="001024B5"/>
    <w:rsid w:val="0010322B"/>
    <w:rsid w:val="0010337B"/>
    <w:rsid w:val="00104C5F"/>
    <w:rsid w:val="00105A21"/>
    <w:rsid w:val="00105E92"/>
    <w:rsid w:val="0010711D"/>
    <w:rsid w:val="00107B54"/>
    <w:rsid w:val="00110146"/>
    <w:rsid w:val="00110495"/>
    <w:rsid w:val="00110E1F"/>
    <w:rsid w:val="00112126"/>
    <w:rsid w:val="001127C3"/>
    <w:rsid w:val="0011405C"/>
    <w:rsid w:val="001143AC"/>
    <w:rsid w:val="00115140"/>
    <w:rsid w:val="0011551B"/>
    <w:rsid w:val="001157E0"/>
    <w:rsid w:val="00116BF6"/>
    <w:rsid w:val="001174A5"/>
    <w:rsid w:val="00117A96"/>
    <w:rsid w:val="00117CF2"/>
    <w:rsid w:val="00117E6B"/>
    <w:rsid w:val="0012091D"/>
    <w:rsid w:val="00120FFD"/>
    <w:rsid w:val="001219FC"/>
    <w:rsid w:val="0012227A"/>
    <w:rsid w:val="001226BF"/>
    <w:rsid w:val="00122D7B"/>
    <w:rsid w:val="001231D4"/>
    <w:rsid w:val="001244F6"/>
    <w:rsid w:val="00124999"/>
    <w:rsid w:val="00124E5B"/>
    <w:rsid w:val="00125B3D"/>
    <w:rsid w:val="001260FD"/>
    <w:rsid w:val="0012614D"/>
    <w:rsid w:val="0012705C"/>
    <w:rsid w:val="00127112"/>
    <w:rsid w:val="00130058"/>
    <w:rsid w:val="00130922"/>
    <w:rsid w:val="00130DB0"/>
    <w:rsid w:val="0013148B"/>
    <w:rsid w:val="00132E6E"/>
    <w:rsid w:val="0013377B"/>
    <w:rsid w:val="0013386A"/>
    <w:rsid w:val="00133A2A"/>
    <w:rsid w:val="00134964"/>
    <w:rsid w:val="00135558"/>
    <w:rsid w:val="0013574A"/>
    <w:rsid w:val="001359EC"/>
    <w:rsid w:val="00136857"/>
    <w:rsid w:val="001369E4"/>
    <w:rsid w:val="00136E90"/>
    <w:rsid w:val="001374C3"/>
    <w:rsid w:val="001378BB"/>
    <w:rsid w:val="00137E3A"/>
    <w:rsid w:val="00140113"/>
    <w:rsid w:val="00140456"/>
    <w:rsid w:val="00140F96"/>
    <w:rsid w:val="00141578"/>
    <w:rsid w:val="00141EB8"/>
    <w:rsid w:val="00142E79"/>
    <w:rsid w:val="00144059"/>
    <w:rsid w:val="0014470A"/>
    <w:rsid w:val="00145780"/>
    <w:rsid w:val="001458CB"/>
    <w:rsid w:val="00145DED"/>
    <w:rsid w:val="001470F7"/>
    <w:rsid w:val="00147B89"/>
    <w:rsid w:val="0015001E"/>
    <w:rsid w:val="0015014F"/>
    <w:rsid w:val="00150432"/>
    <w:rsid w:val="00150471"/>
    <w:rsid w:val="00151DF1"/>
    <w:rsid w:val="001525C2"/>
    <w:rsid w:val="00153324"/>
    <w:rsid w:val="00153526"/>
    <w:rsid w:val="001536E0"/>
    <w:rsid w:val="00153909"/>
    <w:rsid w:val="00153B49"/>
    <w:rsid w:val="00154C2A"/>
    <w:rsid w:val="00154C4D"/>
    <w:rsid w:val="00154E8A"/>
    <w:rsid w:val="00156ACE"/>
    <w:rsid w:val="0015733F"/>
    <w:rsid w:val="001604D6"/>
    <w:rsid w:val="00161696"/>
    <w:rsid w:val="00161CA6"/>
    <w:rsid w:val="00162502"/>
    <w:rsid w:val="001626AE"/>
    <w:rsid w:val="00163C75"/>
    <w:rsid w:val="00163CA7"/>
    <w:rsid w:val="00164603"/>
    <w:rsid w:val="00165213"/>
    <w:rsid w:val="00165FDE"/>
    <w:rsid w:val="001663C1"/>
    <w:rsid w:val="0016652E"/>
    <w:rsid w:val="0016788B"/>
    <w:rsid w:val="00167BC9"/>
    <w:rsid w:val="00167C9B"/>
    <w:rsid w:val="0017066A"/>
    <w:rsid w:val="00170733"/>
    <w:rsid w:val="001709AA"/>
    <w:rsid w:val="00172105"/>
    <w:rsid w:val="0017252D"/>
    <w:rsid w:val="001739BD"/>
    <w:rsid w:val="00173DB6"/>
    <w:rsid w:val="00173F3C"/>
    <w:rsid w:val="00174773"/>
    <w:rsid w:val="0017488F"/>
    <w:rsid w:val="00174C13"/>
    <w:rsid w:val="00175A89"/>
    <w:rsid w:val="00177534"/>
    <w:rsid w:val="00177BFA"/>
    <w:rsid w:val="00180D8F"/>
    <w:rsid w:val="00180E70"/>
    <w:rsid w:val="00181082"/>
    <w:rsid w:val="00181625"/>
    <w:rsid w:val="001816CA"/>
    <w:rsid w:val="0018175E"/>
    <w:rsid w:val="00184244"/>
    <w:rsid w:val="001842C6"/>
    <w:rsid w:val="001842E3"/>
    <w:rsid w:val="00184460"/>
    <w:rsid w:val="00185392"/>
    <w:rsid w:val="001854F1"/>
    <w:rsid w:val="00186B80"/>
    <w:rsid w:val="001876A0"/>
    <w:rsid w:val="0019012C"/>
    <w:rsid w:val="001901A8"/>
    <w:rsid w:val="001914B9"/>
    <w:rsid w:val="0019247F"/>
    <w:rsid w:val="00192913"/>
    <w:rsid w:val="001935DF"/>
    <w:rsid w:val="00193FDE"/>
    <w:rsid w:val="001955C7"/>
    <w:rsid w:val="001958AC"/>
    <w:rsid w:val="00196B2C"/>
    <w:rsid w:val="001A057C"/>
    <w:rsid w:val="001A0D9E"/>
    <w:rsid w:val="001A2B5C"/>
    <w:rsid w:val="001A2BA6"/>
    <w:rsid w:val="001A2C8F"/>
    <w:rsid w:val="001A5CA0"/>
    <w:rsid w:val="001A5E59"/>
    <w:rsid w:val="001A633F"/>
    <w:rsid w:val="001A6E29"/>
    <w:rsid w:val="001A7293"/>
    <w:rsid w:val="001A75E8"/>
    <w:rsid w:val="001B05C5"/>
    <w:rsid w:val="001B0E8A"/>
    <w:rsid w:val="001B145E"/>
    <w:rsid w:val="001B1695"/>
    <w:rsid w:val="001B2B31"/>
    <w:rsid w:val="001B2CC3"/>
    <w:rsid w:val="001B3216"/>
    <w:rsid w:val="001B33FC"/>
    <w:rsid w:val="001B45F8"/>
    <w:rsid w:val="001B65D8"/>
    <w:rsid w:val="001C08E5"/>
    <w:rsid w:val="001C092D"/>
    <w:rsid w:val="001C0AEE"/>
    <w:rsid w:val="001C0CBF"/>
    <w:rsid w:val="001C1045"/>
    <w:rsid w:val="001C2480"/>
    <w:rsid w:val="001C3AC3"/>
    <w:rsid w:val="001C4456"/>
    <w:rsid w:val="001C459B"/>
    <w:rsid w:val="001C5357"/>
    <w:rsid w:val="001C63AA"/>
    <w:rsid w:val="001C7149"/>
    <w:rsid w:val="001C7C5A"/>
    <w:rsid w:val="001C7EB3"/>
    <w:rsid w:val="001D02C3"/>
    <w:rsid w:val="001D061C"/>
    <w:rsid w:val="001D2444"/>
    <w:rsid w:val="001D2604"/>
    <w:rsid w:val="001D339D"/>
    <w:rsid w:val="001D4228"/>
    <w:rsid w:val="001D44D2"/>
    <w:rsid w:val="001D6621"/>
    <w:rsid w:val="001D6713"/>
    <w:rsid w:val="001D7585"/>
    <w:rsid w:val="001D77A1"/>
    <w:rsid w:val="001E017B"/>
    <w:rsid w:val="001E0621"/>
    <w:rsid w:val="001E074A"/>
    <w:rsid w:val="001E0902"/>
    <w:rsid w:val="001E18E2"/>
    <w:rsid w:val="001E1D6E"/>
    <w:rsid w:val="001E253D"/>
    <w:rsid w:val="001E3507"/>
    <w:rsid w:val="001E3E87"/>
    <w:rsid w:val="001E486E"/>
    <w:rsid w:val="001E4E00"/>
    <w:rsid w:val="001E521D"/>
    <w:rsid w:val="001E6849"/>
    <w:rsid w:val="001E6CF9"/>
    <w:rsid w:val="001E7ABC"/>
    <w:rsid w:val="001F1294"/>
    <w:rsid w:val="001F296C"/>
    <w:rsid w:val="001F2DB3"/>
    <w:rsid w:val="001F30FE"/>
    <w:rsid w:val="001F32B3"/>
    <w:rsid w:val="001F37F4"/>
    <w:rsid w:val="001F43E2"/>
    <w:rsid w:val="001F4998"/>
    <w:rsid w:val="001F5640"/>
    <w:rsid w:val="001F5FE5"/>
    <w:rsid w:val="001F725F"/>
    <w:rsid w:val="001F7BA7"/>
    <w:rsid w:val="0020095C"/>
    <w:rsid w:val="00200B17"/>
    <w:rsid w:val="00202B88"/>
    <w:rsid w:val="002055AA"/>
    <w:rsid w:val="00205780"/>
    <w:rsid w:val="00207523"/>
    <w:rsid w:val="00207711"/>
    <w:rsid w:val="00207855"/>
    <w:rsid w:val="00211BAD"/>
    <w:rsid w:val="00211F29"/>
    <w:rsid w:val="00211FEA"/>
    <w:rsid w:val="002122BA"/>
    <w:rsid w:val="002134D6"/>
    <w:rsid w:val="002135C7"/>
    <w:rsid w:val="00214462"/>
    <w:rsid w:val="00215039"/>
    <w:rsid w:val="00215198"/>
    <w:rsid w:val="002155A9"/>
    <w:rsid w:val="002158E5"/>
    <w:rsid w:val="00216208"/>
    <w:rsid w:val="00217188"/>
    <w:rsid w:val="0022074A"/>
    <w:rsid w:val="00220C4C"/>
    <w:rsid w:val="00220F29"/>
    <w:rsid w:val="00221070"/>
    <w:rsid w:val="002212DF"/>
    <w:rsid w:val="00221C47"/>
    <w:rsid w:val="002225B5"/>
    <w:rsid w:val="002228E8"/>
    <w:rsid w:val="00222ABF"/>
    <w:rsid w:val="002235FB"/>
    <w:rsid w:val="00223A28"/>
    <w:rsid w:val="00223B96"/>
    <w:rsid w:val="002241E4"/>
    <w:rsid w:val="00225000"/>
    <w:rsid w:val="00225B86"/>
    <w:rsid w:val="00225DDE"/>
    <w:rsid w:val="002261CF"/>
    <w:rsid w:val="00226711"/>
    <w:rsid w:val="00226990"/>
    <w:rsid w:val="00227998"/>
    <w:rsid w:val="0023027D"/>
    <w:rsid w:val="00230FD0"/>
    <w:rsid w:val="00231725"/>
    <w:rsid w:val="00231B05"/>
    <w:rsid w:val="00231DA9"/>
    <w:rsid w:val="00232185"/>
    <w:rsid w:val="002332E6"/>
    <w:rsid w:val="002336EB"/>
    <w:rsid w:val="00233F1A"/>
    <w:rsid w:val="002344D6"/>
    <w:rsid w:val="00234861"/>
    <w:rsid w:val="00236275"/>
    <w:rsid w:val="002362C0"/>
    <w:rsid w:val="002363D7"/>
    <w:rsid w:val="002365CA"/>
    <w:rsid w:val="00237CDD"/>
    <w:rsid w:val="00240580"/>
    <w:rsid w:val="00240BFE"/>
    <w:rsid w:val="002413DB"/>
    <w:rsid w:val="00241BE6"/>
    <w:rsid w:val="002421E5"/>
    <w:rsid w:val="0024241B"/>
    <w:rsid w:val="002427D0"/>
    <w:rsid w:val="0024374D"/>
    <w:rsid w:val="00244434"/>
    <w:rsid w:val="00244633"/>
    <w:rsid w:val="002448C8"/>
    <w:rsid w:val="00244FB3"/>
    <w:rsid w:val="00245EDA"/>
    <w:rsid w:val="0024606F"/>
    <w:rsid w:val="00246F57"/>
    <w:rsid w:val="0024752A"/>
    <w:rsid w:val="00250402"/>
    <w:rsid w:val="00251226"/>
    <w:rsid w:val="00252FC4"/>
    <w:rsid w:val="00253B1E"/>
    <w:rsid w:val="00254132"/>
    <w:rsid w:val="00254DA0"/>
    <w:rsid w:val="00257550"/>
    <w:rsid w:val="00257CC5"/>
    <w:rsid w:val="00260997"/>
    <w:rsid w:val="00260F11"/>
    <w:rsid w:val="002618F3"/>
    <w:rsid w:val="00261B91"/>
    <w:rsid w:val="002624A7"/>
    <w:rsid w:val="00263B74"/>
    <w:rsid w:val="00263D23"/>
    <w:rsid w:val="00263DE3"/>
    <w:rsid w:val="00264156"/>
    <w:rsid w:val="002645B7"/>
    <w:rsid w:val="00266BA4"/>
    <w:rsid w:val="00267373"/>
    <w:rsid w:val="002673A8"/>
    <w:rsid w:val="0026776E"/>
    <w:rsid w:val="00270616"/>
    <w:rsid w:val="00270FF0"/>
    <w:rsid w:val="00271789"/>
    <w:rsid w:val="00272063"/>
    <w:rsid w:val="00272408"/>
    <w:rsid w:val="00272F24"/>
    <w:rsid w:val="002733B3"/>
    <w:rsid w:val="00273732"/>
    <w:rsid w:val="0027428B"/>
    <w:rsid w:val="002746CF"/>
    <w:rsid w:val="00275999"/>
    <w:rsid w:val="00275B3E"/>
    <w:rsid w:val="002763A9"/>
    <w:rsid w:val="00276628"/>
    <w:rsid w:val="00277032"/>
    <w:rsid w:val="00277E08"/>
    <w:rsid w:val="00280314"/>
    <w:rsid w:val="00280D3F"/>
    <w:rsid w:val="002817F5"/>
    <w:rsid w:val="00281B8A"/>
    <w:rsid w:val="002822DD"/>
    <w:rsid w:val="002826F5"/>
    <w:rsid w:val="00282CD9"/>
    <w:rsid w:val="00282EE7"/>
    <w:rsid w:val="00283A6E"/>
    <w:rsid w:val="002842A5"/>
    <w:rsid w:val="002847BA"/>
    <w:rsid w:val="002848EF"/>
    <w:rsid w:val="002854A1"/>
    <w:rsid w:val="00285618"/>
    <w:rsid w:val="00290775"/>
    <w:rsid w:val="0029135C"/>
    <w:rsid w:val="002919B1"/>
    <w:rsid w:val="00292CAB"/>
    <w:rsid w:val="00294587"/>
    <w:rsid w:val="00294841"/>
    <w:rsid w:val="00294C82"/>
    <w:rsid w:val="00294CC5"/>
    <w:rsid w:val="00294EBC"/>
    <w:rsid w:val="00295889"/>
    <w:rsid w:val="002959C3"/>
    <w:rsid w:val="00296384"/>
    <w:rsid w:val="002A05B2"/>
    <w:rsid w:val="002A14C7"/>
    <w:rsid w:val="002A239F"/>
    <w:rsid w:val="002A3867"/>
    <w:rsid w:val="002A3B61"/>
    <w:rsid w:val="002A3DB9"/>
    <w:rsid w:val="002A3EAC"/>
    <w:rsid w:val="002A3FF7"/>
    <w:rsid w:val="002A4BD6"/>
    <w:rsid w:val="002A4D71"/>
    <w:rsid w:val="002A5BD5"/>
    <w:rsid w:val="002A685A"/>
    <w:rsid w:val="002A6D7B"/>
    <w:rsid w:val="002A7C96"/>
    <w:rsid w:val="002B0378"/>
    <w:rsid w:val="002B092A"/>
    <w:rsid w:val="002B09D2"/>
    <w:rsid w:val="002B0F20"/>
    <w:rsid w:val="002B105D"/>
    <w:rsid w:val="002B1C1C"/>
    <w:rsid w:val="002B28C7"/>
    <w:rsid w:val="002B2C01"/>
    <w:rsid w:val="002B2EB5"/>
    <w:rsid w:val="002B30B4"/>
    <w:rsid w:val="002B3831"/>
    <w:rsid w:val="002B3B30"/>
    <w:rsid w:val="002B419D"/>
    <w:rsid w:val="002B55A2"/>
    <w:rsid w:val="002B656B"/>
    <w:rsid w:val="002B6FC2"/>
    <w:rsid w:val="002C2415"/>
    <w:rsid w:val="002C3220"/>
    <w:rsid w:val="002C3776"/>
    <w:rsid w:val="002C3D74"/>
    <w:rsid w:val="002C3F2D"/>
    <w:rsid w:val="002C4B4C"/>
    <w:rsid w:val="002C5D40"/>
    <w:rsid w:val="002C628A"/>
    <w:rsid w:val="002D07AE"/>
    <w:rsid w:val="002D0AC1"/>
    <w:rsid w:val="002D0D77"/>
    <w:rsid w:val="002D0E2F"/>
    <w:rsid w:val="002D1B07"/>
    <w:rsid w:val="002D1D68"/>
    <w:rsid w:val="002D3E37"/>
    <w:rsid w:val="002D426B"/>
    <w:rsid w:val="002D49DC"/>
    <w:rsid w:val="002D5067"/>
    <w:rsid w:val="002D513C"/>
    <w:rsid w:val="002D531A"/>
    <w:rsid w:val="002D5B3A"/>
    <w:rsid w:val="002D5C71"/>
    <w:rsid w:val="002D65B5"/>
    <w:rsid w:val="002D6957"/>
    <w:rsid w:val="002D695F"/>
    <w:rsid w:val="002D7452"/>
    <w:rsid w:val="002D7782"/>
    <w:rsid w:val="002D7B4A"/>
    <w:rsid w:val="002E0718"/>
    <w:rsid w:val="002E0CCF"/>
    <w:rsid w:val="002E0FF6"/>
    <w:rsid w:val="002E195F"/>
    <w:rsid w:val="002E24DE"/>
    <w:rsid w:val="002E379C"/>
    <w:rsid w:val="002E534C"/>
    <w:rsid w:val="002E53F4"/>
    <w:rsid w:val="002E5CAE"/>
    <w:rsid w:val="002E5E71"/>
    <w:rsid w:val="002E7810"/>
    <w:rsid w:val="002E7E5F"/>
    <w:rsid w:val="002F06E7"/>
    <w:rsid w:val="002F078C"/>
    <w:rsid w:val="002F1B5C"/>
    <w:rsid w:val="002F3540"/>
    <w:rsid w:val="002F5127"/>
    <w:rsid w:val="002F545A"/>
    <w:rsid w:val="002F56C0"/>
    <w:rsid w:val="002F6903"/>
    <w:rsid w:val="002F6CAA"/>
    <w:rsid w:val="002F763D"/>
    <w:rsid w:val="002F7EC7"/>
    <w:rsid w:val="0030017E"/>
    <w:rsid w:val="00300319"/>
    <w:rsid w:val="00300C9E"/>
    <w:rsid w:val="00300DA5"/>
    <w:rsid w:val="00300FC2"/>
    <w:rsid w:val="00301D83"/>
    <w:rsid w:val="003032A2"/>
    <w:rsid w:val="00303D8F"/>
    <w:rsid w:val="00303E6F"/>
    <w:rsid w:val="0030445E"/>
    <w:rsid w:val="00304743"/>
    <w:rsid w:val="00306212"/>
    <w:rsid w:val="0030652B"/>
    <w:rsid w:val="00306EA6"/>
    <w:rsid w:val="00307435"/>
    <w:rsid w:val="00307A2D"/>
    <w:rsid w:val="00310355"/>
    <w:rsid w:val="003107FC"/>
    <w:rsid w:val="00310BEA"/>
    <w:rsid w:val="00310E40"/>
    <w:rsid w:val="00311E51"/>
    <w:rsid w:val="003123BC"/>
    <w:rsid w:val="0031271B"/>
    <w:rsid w:val="00313223"/>
    <w:rsid w:val="00313338"/>
    <w:rsid w:val="0031377A"/>
    <w:rsid w:val="003142DD"/>
    <w:rsid w:val="00314F38"/>
    <w:rsid w:val="00315022"/>
    <w:rsid w:val="00315064"/>
    <w:rsid w:val="0031590D"/>
    <w:rsid w:val="003176BE"/>
    <w:rsid w:val="00317FFC"/>
    <w:rsid w:val="003211F6"/>
    <w:rsid w:val="003212B1"/>
    <w:rsid w:val="00321972"/>
    <w:rsid w:val="0032198B"/>
    <w:rsid w:val="00321C7D"/>
    <w:rsid w:val="00322D27"/>
    <w:rsid w:val="003230DF"/>
    <w:rsid w:val="003243A5"/>
    <w:rsid w:val="00324AA9"/>
    <w:rsid w:val="0032576A"/>
    <w:rsid w:val="00326126"/>
    <w:rsid w:val="003261FA"/>
    <w:rsid w:val="00326741"/>
    <w:rsid w:val="00326A74"/>
    <w:rsid w:val="00330314"/>
    <w:rsid w:val="0033031A"/>
    <w:rsid w:val="003307E8"/>
    <w:rsid w:val="003314C7"/>
    <w:rsid w:val="00333567"/>
    <w:rsid w:val="0033377E"/>
    <w:rsid w:val="00334FDC"/>
    <w:rsid w:val="0033500D"/>
    <w:rsid w:val="00335AA8"/>
    <w:rsid w:val="00335B2D"/>
    <w:rsid w:val="0033699D"/>
    <w:rsid w:val="00340470"/>
    <w:rsid w:val="0034057C"/>
    <w:rsid w:val="00340FC5"/>
    <w:rsid w:val="00341F1B"/>
    <w:rsid w:val="00342D4E"/>
    <w:rsid w:val="003430A4"/>
    <w:rsid w:val="003431B6"/>
    <w:rsid w:val="003459C4"/>
    <w:rsid w:val="00346BF3"/>
    <w:rsid w:val="003501A3"/>
    <w:rsid w:val="0035087A"/>
    <w:rsid w:val="003516CA"/>
    <w:rsid w:val="00353587"/>
    <w:rsid w:val="00353BB5"/>
    <w:rsid w:val="00353F8C"/>
    <w:rsid w:val="00354481"/>
    <w:rsid w:val="00354ED5"/>
    <w:rsid w:val="00355811"/>
    <w:rsid w:val="003559FD"/>
    <w:rsid w:val="00355F98"/>
    <w:rsid w:val="00355FDD"/>
    <w:rsid w:val="00356B3B"/>
    <w:rsid w:val="00357D1F"/>
    <w:rsid w:val="003600E3"/>
    <w:rsid w:val="00362626"/>
    <w:rsid w:val="00362D95"/>
    <w:rsid w:val="00364133"/>
    <w:rsid w:val="003657D0"/>
    <w:rsid w:val="003660AB"/>
    <w:rsid w:val="00366397"/>
    <w:rsid w:val="00366D8B"/>
    <w:rsid w:val="00367440"/>
    <w:rsid w:val="00367497"/>
    <w:rsid w:val="00367B95"/>
    <w:rsid w:val="003710CA"/>
    <w:rsid w:val="00372473"/>
    <w:rsid w:val="003732AC"/>
    <w:rsid w:val="00373D42"/>
    <w:rsid w:val="00373FED"/>
    <w:rsid w:val="003742D6"/>
    <w:rsid w:val="00374A35"/>
    <w:rsid w:val="00374E1F"/>
    <w:rsid w:val="00374F99"/>
    <w:rsid w:val="00376D8B"/>
    <w:rsid w:val="003772FF"/>
    <w:rsid w:val="00380C19"/>
    <w:rsid w:val="00382513"/>
    <w:rsid w:val="00382A22"/>
    <w:rsid w:val="003834D1"/>
    <w:rsid w:val="00383DBE"/>
    <w:rsid w:val="00384110"/>
    <w:rsid w:val="0038490F"/>
    <w:rsid w:val="00384E1D"/>
    <w:rsid w:val="003854E9"/>
    <w:rsid w:val="00385930"/>
    <w:rsid w:val="00386F94"/>
    <w:rsid w:val="00387DDF"/>
    <w:rsid w:val="003906BA"/>
    <w:rsid w:val="00390D94"/>
    <w:rsid w:val="00391007"/>
    <w:rsid w:val="003912AD"/>
    <w:rsid w:val="003920D9"/>
    <w:rsid w:val="00392C07"/>
    <w:rsid w:val="0039343A"/>
    <w:rsid w:val="0039385C"/>
    <w:rsid w:val="00393948"/>
    <w:rsid w:val="00395164"/>
    <w:rsid w:val="003967AB"/>
    <w:rsid w:val="0039704F"/>
    <w:rsid w:val="003970C1"/>
    <w:rsid w:val="00397E34"/>
    <w:rsid w:val="003A0645"/>
    <w:rsid w:val="003A0995"/>
    <w:rsid w:val="003A0AE2"/>
    <w:rsid w:val="003A104E"/>
    <w:rsid w:val="003A1E39"/>
    <w:rsid w:val="003A21A1"/>
    <w:rsid w:val="003A27F6"/>
    <w:rsid w:val="003A3CC7"/>
    <w:rsid w:val="003A5BE3"/>
    <w:rsid w:val="003A6C25"/>
    <w:rsid w:val="003A728E"/>
    <w:rsid w:val="003A75D8"/>
    <w:rsid w:val="003A7CA2"/>
    <w:rsid w:val="003B0BB9"/>
    <w:rsid w:val="003B0FF7"/>
    <w:rsid w:val="003B1AD2"/>
    <w:rsid w:val="003B1C4B"/>
    <w:rsid w:val="003B1E6E"/>
    <w:rsid w:val="003B23B7"/>
    <w:rsid w:val="003B26A4"/>
    <w:rsid w:val="003B2A4B"/>
    <w:rsid w:val="003B31A8"/>
    <w:rsid w:val="003B56DC"/>
    <w:rsid w:val="003B64AD"/>
    <w:rsid w:val="003B684C"/>
    <w:rsid w:val="003B7C6C"/>
    <w:rsid w:val="003B7CB2"/>
    <w:rsid w:val="003C039B"/>
    <w:rsid w:val="003C0613"/>
    <w:rsid w:val="003C14FC"/>
    <w:rsid w:val="003C152E"/>
    <w:rsid w:val="003C2E5C"/>
    <w:rsid w:val="003C36B9"/>
    <w:rsid w:val="003C3CDA"/>
    <w:rsid w:val="003C4205"/>
    <w:rsid w:val="003C490B"/>
    <w:rsid w:val="003C4C85"/>
    <w:rsid w:val="003C652A"/>
    <w:rsid w:val="003D047C"/>
    <w:rsid w:val="003D0666"/>
    <w:rsid w:val="003D123A"/>
    <w:rsid w:val="003D1297"/>
    <w:rsid w:val="003D26A8"/>
    <w:rsid w:val="003D27E2"/>
    <w:rsid w:val="003D2B3A"/>
    <w:rsid w:val="003D2F18"/>
    <w:rsid w:val="003D33F1"/>
    <w:rsid w:val="003D3544"/>
    <w:rsid w:val="003D37B1"/>
    <w:rsid w:val="003D3F3F"/>
    <w:rsid w:val="003D4217"/>
    <w:rsid w:val="003D6EF5"/>
    <w:rsid w:val="003D6F73"/>
    <w:rsid w:val="003E0B06"/>
    <w:rsid w:val="003E1939"/>
    <w:rsid w:val="003E2065"/>
    <w:rsid w:val="003E2960"/>
    <w:rsid w:val="003E2E91"/>
    <w:rsid w:val="003E34C7"/>
    <w:rsid w:val="003E5346"/>
    <w:rsid w:val="003E5F99"/>
    <w:rsid w:val="003E6687"/>
    <w:rsid w:val="003E67DD"/>
    <w:rsid w:val="003E76A5"/>
    <w:rsid w:val="003E7D6C"/>
    <w:rsid w:val="003E7F4F"/>
    <w:rsid w:val="003F06B5"/>
    <w:rsid w:val="003F0BA8"/>
    <w:rsid w:val="003F0D23"/>
    <w:rsid w:val="003F1696"/>
    <w:rsid w:val="003F1A9F"/>
    <w:rsid w:val="003F31B9"/>
    <w:rsid w:val="003F3241"/>
    <w:rsid w:val="003F3F04"/>
    <w:rsid w:val="003F4679"/>
    <w:rsid w:val="003F4C25"/>
    <w:rsid w:val="003F572B"/>
    <w:rsid w:val="003F6695"/>
    <w:rsid w:val="003F6C4B"/>
    <w:rsid w:val="003F77BB"/>
    <w:rsid w:val="003F7B30"/>
    <w:rsid w:val="003F7DC8"/>
    <w:rsid w:val="004006F4"/>
    <w:rsid w:val="00400886"/>
    <w:rsid w:val="00400900"/>
    <w:rsid w:val="00400EAA"/>
    <w:rsid w:val="00400FF0"/>
    <w:rsid w:val="004012B1"/>
    <w:rsid w:val="0040135D"/>
    <w:rsid w:val="00401938"/>
    <w:rsid w:val="00401BB2"/>
    <w:rsid w:val="00402B89"/>
    <w:rsid w:val="00402BE0"/>
    <w:rsid w:val="00403D10"/>
    <w:rsid w:val="004043A4"/>
    <w:rsid w:val="0040465F"/>
    <w:rsid w:val="004051FD"/>
    <w:rsid w:val="00405650"/>
    <w:rsid w:val="00405E9D"/>
    <w:rsid w:val="004069E0"/>
    <w:rsid w:val="004069E7"/>
    <w:rsid w:val="00406E7F"/>
    <w:rsid w:val="0040789F"/>
    <w:rsid w:val="0040796F"/>
    <w:rsid w:val="00410225"/>
    <w:rsid w:val="004109E8"/>
    <w:rsid w:val="00410F36"/>
    <w:rsid w:val="00411784"/>
    <w:rsid w:val="00411EFE"/>
    <w:rsid w:val="004138DC"/>
    <w:rsid w:val="004139CA"/>
    <w:rsid w:val="00413A66"/>
    <w:rsid w:val="00413E96"/>
    <w:rsid w:val="00414382"/>
    <w:rsid w:val="0041467F"/>
    <w:rsid w:val="004155EF"/>
    <w:rsid w:val="00415727"/>
    <w:rsid w:val="00415C47"/>
    <w:rsid w:val="00415EC5"/>
    <w:rsid w:val="0041738B"/>
    <w:rsid w:val="00417C90"/>
    <w:rsid w:val="004200BD"/>
    <w:rsid w:val="00420B8D"/>
    <w:rsid w:val="00420E50"/>
    <w:rsid w:val="0042109D"/>
    <w:rsid w:val="00421E29"/>
    <w:rsid w:val="004229DE"/>
    <w:rsid w:val="00422E0A"/>
    <w:rsid w:val="004235E6"/>
    <w:rsid w:val="004239BD"/>
    <w:rsid w:val="00423B92"/>
    <w:rsid w:val="00423BA2"/>
    <w:rsid w:val="00423E13"/>
    <w:rsid w:val="00425101"/>
    <w:rsid w:val="00425589"/>
    <w:rsid w:val="004260DD"/>
    <w:rsid w:val="00426A08"/>
    <w:rsid w:val="00427EEE"/>
    <w:rsid w:val="00430968"/>
    <w:rsid w:val="0043134C"/>
    <w:rsid w:val="00431A5D"/>
    <w:rsid w:val="00431B14"/>
    <w:rsid w:val="00431C92"/>
    <w:rsid w:val="00433284"/>
    <w:rsid w:val="0043365D"/>
    <w:rsid w:val="004353D5"/>
    <w:rsid w:val="00435636"/>
    <w:rsid w:val="00436D73"/>
    <w:rsid w:val="0043751F"/>
    <w:rsid w:val="00437880"/>
    <w:rsid w:val="00437F58"/>
    <w:rsid w:val="00440017"/>
    <w:rsid w:val="00440108"/>
    <w:rsid w:val="00441A0C"/>
    <w:rsid w:val="0044281D"/>
    <w:rsid w:val="004434FD"/>
    <w:rsid w:val="00443AAC"/>
    <w:rsid w:val="00443AEE"/>
    <w:rsid w:val="00443E22"/>
    <w:rsid w:val="004440B6"/>
    <w:rsid w:val="0044459D"/>
    <w:rsid w:val="00444C20"/>
    <w:rsid w:val="00445487"/>
    <w:rsid w:val="0044682D"/>
    <w:rsid w:val="00446FD8"/>
    <w:rsid w:val="00450E82"/>
    <w:rsid w:val="00450F68"/>
    <w:rsid w:val="00451125"/>
    <w:rsid w:val="0045175F"/>
    <w:rsid w:val="00451CAF"/>
    <w:rsid w:val="0045265C"/>
    <w:rsid w:val="00453CED"/>
    <w:rsid w:val="004540FC"/>
    <w:rsid w:val="004546D7"/>
    <w:rsid w:val="00454B01"/>
    <w:rsid w:val="00455D90"/>
    <w:rsid w:val="00455E80"/>
    <w:rsid w:val="00456A4B"/>
    <w:rsid w:val="00456CF8"/>
    <w:rsid w:val="00457108"/>
    <w:rsid w:val="00457A92"/>
    <w:rsid w:val="00460094"/>
    <w:rsid w:val="004602F8"/>
    <w:rsid w:val="00461903"/>
    <w:rsid w:val="004619B6"/>
    <w:rsid w:val="00461C83"/>
    <w:rsid w:val="004629C4"/>
    <w:rsid w:val="00463097"/>
    <w:rsid w:val="004632DC"/>
    <w:rsid w:val="004632F9"/>
    <w:rsid w:val="0046338D"/>
    <w:rsid w:val="00464891"/>
    <w:rsid w:val="00465557"/>
    <w:rsid w:val="00465EF4"/>
    <w:rsid w:val="004663BD"/>
    <w:rsid w:val="004675D6"/>
    <w:rsid w:val="004703A9"/>
    <w:rsid w:val="00471597"/>
    <w:rsid w:val="0047312E"/>
    <w:rsid w:val="0047377C"/>
    <w:rsid w:val="00473A80"/>
    <w:rsid w:val="004744CA"/>
    <w:rsid w:val="00474747"/>
    <w:rsid w:val="0047513A"/>
    <w:rsid w:val="004763A1"/>
    <w:rsid w:val="00476481"/>
    <w:rsid w:val="004764E4"/>
    <w:rsid w:val="004778DC"/>
    <w:rsid w:val="00477A24"/>
    <w:rsid w:val="00477B08"/>
    <w:rsid w:val="00477CD1"/>
    <w:rsid w:val="004802DF"/>
    <w:rsid w:val="00480545"/>
    <w:rsid w:val="0048126E"/>
    <w:rsid w:val="00481B22"/>
    <w:rsid w:val="0048335A"/>
    <w:rsid w:val="00484160"/>
    <w:rsid w:val="00484482"/>
    <w:rsid w:val="00485CA0"/>
    <w:rsid w:val="004878C4"/>
    <w:rsid w:val="00490166"/>
    <w:rsid w:val="0049031D"/>
    <w:rsid w:val="0049068C"/>
    <w:rsid w:val="00490C5F"/>
    <w:rsid w:val="00492689"/>
    <w:rsid w:val="00492821"/>
    <w:rsid w:val="00492C81"/>
    <w:rsid w:val="00494080"/>
    <w:rsid w:val="00495385"/>
    <w:rsid w:val="004953C4"/>
    <w:rsid w:val="00495A90"/>
    <w:rsid w:val="00495CBF"/>
    <w:rsid w:val="00496FAA"/>
    <w:rsid w:val="00497512"/>
    <w:rsid w:val="00497C22"/>
    <w:rsid w:val="00497D01"/>
    <w:rsid w:val="004A0665"/>
    <w:rsid w:val="004A1C44"/>
    <w:rsid w:val="004A22AF"/>
    <w:rsid w:val="004A2A48"/>
    <w:rsid w:val="004A4C03"/>
    <w:rsid w:val="004A4C40"/>
    <w:rsid w:val="004A4DE8"/>
    <w:rsid w:val="004A5775"/>
    <w:rsid w:val="004A6040"/>
    <w:rsid w:val="004A6838"/>
    <w:rsid w:val="004A791E"/>
    <w:rsid w:val="004B1787"/>
    <w:rsid w:val="004B1DB1"/>
    <w:rsid w:val="004B27BD"/>
    <w:rsid w:val="004B31D1"/>
    <w:rsid w:val="004B369F"/>
    <w:rsid w:val="004B461E"/>
    <w:rsid w:val="004B5602"/>
    <w:rsid w:val="004B717E"/>
    <w:rsid w:val="004B7A07"/>
    <w:rsid w:val="004C2104"/>
    <w:rsid w:val="004C2553"/>
    <w:rsid w:val="004C2B3C"/>
    <w:rsid w:val="004C3FF2"/>
    <w:rsid w:val="004C44C8"/>
    <w:rsid w:val="004C5266"/>
    <w:rsid w:val="004C6EFF"/>
    <w:rsid w:val="004D0CFE"/>
    <w:rsid w:val="004D0F40"/>
    <w:rsid w:val="004D12A7"/>
    <w:rsid w:val="004D17D0"/>
    <w:rsid w:val="004D2638"/>
    <w:rsid w:val="004D2686"/>
    <w:rsid w:val="004D2A83"/>
    <w:rsid w:val="004D334C"/>
    <w:rsid w:val="004D365D"/>
    <w:rsid w:val="004D4ECA"/>
    <w:rsid w:val="004D5647"/>
    <w:rsid w:val="004D598C"/>
    <w:rsid w:val="004D6132"/>
    <w:rsid w:val="004D6437"/>
    <w:rsid w:val="004D72DC"/>
    <w:rsid w:val="004D75A6"/>
    <w:rsid w:val="004E272B"/>
    <w:rsid w:val="004E2C43"/>
    <w:rsid w:val="004E2CE0"/>
    <w:rsid w:val="004E3897"/>
    <w:rsid w:val="004E4A12"/>
    <w:rsid w:val="004E4E32"/>
    <w:rsid w:val="004E5371"/>
    <w:rsid w:val="004E58F2"/>
    <w:rsid w:val="004E5FA2"/>
    <w:rsid w:val="004E61FC"/>
    <w:rsid w:val="004E6553"/>
    <w:rsid w:val="004E69AA"/>
    <w:rsid w:val="004E7939"/>
    <w:rsid w:val="004F0266"/>
    <w:rsid w:val="004F050B"/>
    <w:rsid w:val="004F0790"/>
    <w:rsid w:val="004F13DE"/>
    <w:rsid w:val="004F1F90"/>
    <w:rsid w:val="004F202B"/>
    <w:rsid w:val="004F25FB"/>
    <w:rsid w:val="004F3323"/>
    <w:rsid w:val="004F4437"/>
    <w:rsid w:val="004F48FD"/>
    <w:rsid w:val="004F7FF6"/>
    <w:rsid w:val="00501778"/>
    <w:rsid w:val="00501E1D"/>
    <w:rsid w:val="005023CD"/>
    <w:rsid w:val="00503310"/>
    <w:rsid w:val="005036CD"/>
    <w:rsid w:val="005041CD"/>
    <w:rsid w:val="00505181"/>
    <w:rsid w:val="00505292"/>
    <w:rsid w:val="0050530C"/>
    <w:rsid w:val="005058A8"/>
    <w:rsid w:val="00506931"/>
    <w:rsid w:val="0050762F"/>
    <w:rsid w:val="0050788A"/>
    <w:rsid w:val="00507CAC"/>
    <w:rsid w:val="00507D35"/>
    <w:rsid w:val="00507F61"/>
    <w:rsid w:val="005107A7"/>
    <w:rsid w:val="00510931"/>
    <w:rsid w:val="0051144E"/>
    <w:rsid w:val="00512135"/>
    <w:rsid w:val="00513504"/>
    <w:rsid w:val="005137E5"/>
    <w:rsid w:val="0051387D"/>
    <w:rsid w:val="00514247"/>
    <w:rsid w:val="00515070"/>
    <w:rsid w:val="00515783"/>
    <w:rsid w:val="00516442"/>
    <w:rsid w:val="005171FF"/>
    <w:rsid w:val="0051771F"/>
    <w:rsid w:val="0052004A"/>
    <w:rsid w:val="005202F1"/>
    <w:rsid w:val="00520FCA"/>
    <w:rsid w:val="005220FA"/>
    <w:rsid w:val="00522209"/>
    <w:rsid w:val="005222A3"/>
    <w:rsid w:val="005233B4"/>
    <w:rsid w:val="0052382A"/>
    <w:rsid w:val="00525AAF"/>
    <w:rsid w:val="00526EBB"/>
    <w:rsid w:val="00527493"/>
    <w:rsid w:val="0052777B"/>
    <w:rsid w:val="00527793"/>
    <w:rsid w:val="00527F69"/>
    <w:rsid w:val="0053014E"/>
    <w:rsid w:val="0053029A"/>
    <w:rsid w:val="00530F96"/>
    <w:rsid w:val="005313ED"/>
    <w:rsid w:val="0053170C"/>
    <w:rsid w:val="005318A8"/>
    <w:rsid w:val="00532280"/>
    <w:rsid w:val="00532813"/>
    <w:rsid w:val="00533D74"/>
    <w:rsid w:val="00534020"/>
    <w:rsid w:val="00534042"/>
    <w:rsid w:val="005341FC"/>
    <w:rsid w:val="00534214"/>
    <w:rsid w:val="005346DF"/>
    <w:rsid w:val="00535359"/>
    <w:rsid w:val="005363D5"/>
    <w:rsid w:val="00536E17"/>
    <w:rsid w:val="005373F8"/>
    <w:rsid w:val="005379D9"/>
    <w:rsid w:val="00537D7D"/>
    <w:rsid w:val="00540426"/>
    <w:rsid w:val="0054101F"/>
    <w:rsid w:val="005421CA"/>
    <w:rsid w:val="00542472"/>
    <w:rsid w:val="00544052"/>
    <w:rsid w:val="00545F4C"/>
    <w:rsid w:val="00546B85"/>
    <w:rsid w:val="00547BB1"/>
    <w:rsid w:val="0055027F"/>
    <w:rsid w:val="00550CB6"/>
    <w:rsid w:val="00551058"/>
    <w:rsid w:val="00551FB4"/>
    <w:rsid w:val="0055264E"/>
    <w:rsid w:val="00552D97"/>
    <w:rsid w:val="00552DC1"/>
    <w:rsid w:val="00552E14"/>
    <w:rsid w:val="00553308"/>
    <w:rsid w:val="00553D99"/>
    <w:rsid w:val="0055414D"/>
    <w:rsid w:val="005544DD"/>
    <w:rsid w:val="0055460C"/>
    <w:rsid w:val="005565FE"/>
    <w:rsid w:val="00561466"/>
    <w:rsid w:val="005616C6"/>
    <w:rsid w:val="0056198A"/>
    <w:rsid w:val="00562A59"/>
    <w:rsid w:val="00562E25"/>
    <w:rsid w:val="005636A2"/>
    <w:rsid w:val="00564547"/>
    <w:rsid w:val="005645A6"/>
    <w:rsid w:val="00565276"/>
    <w:rsid w:val="00566BB8"/>
    <w:rsid w:val="00566DFE"/>
    <w:rsid w:val="00567781"/>
    <w:rsid w:val="00567999"/>
    <w:rsid w:val="0057163F"/>
    <w:rsid w:val="00574A7D"/>
    <w:rsid w:val="00574B0B"/>
    <w:rsid w:val="00575746"/>
    <w:rsid w:val="00575BC2"/>
    <w:rsid w:val="00575C03"/>
    <w:rsid w:val="005760B3"/>
    <w:rsid w:val="005766A0"/>
    <w:rsid w:val="005767CD"/>
    <w:rsid w:val="00576945"/>
    <w:rsid w:val="00576C4C"/>
    <w:rsid w:val="00577664"/>
    <w:rsid w:val="00577677"/>
    <w:rsid w:val="0058083C"/>
    <w:rsid w:val="00580845"/>
    <w:rsid w:val="00580F6A"/>
    <w:rsid w:val="005813D5"/>
    <w:rsid w:val="00581CB8"/>
    <w:rsid w:val="005821BB"/>
    <w:rsid w:val="00582558"/>
    <w:rsid w:val="00582708"/>
    <w:rsid w:val="0058281A"/>
    <w:rsid w:val="005839FB"/>
    <w:rsid w:val="00583A50"/>
    <w:rsid w:val="0058456B"/>
    <w:rsid w:val="00585220"/>
    <w:rsid w:val="0058585A"/>
    <w:rsid w:val="00586F22"/>
    <w:rsid w:val="00587675"/>
    <w:rsid w:val="00587E8B"/>
    <w:rsid w:val="00590CFC"/>
    <w:rsid w:val="00591701"/>
    <w:rsid w:val="005923FB"/>
    <w:rsid w:val="00592A73"/>
    <w:rsid w:val="00592B78"/>
    <w:rsid w:val="00592DF0"/>
    <w:rsid w:val="0059365F"/>
    <w:rsid w:val="00593DD8"/>
    <w:rsid w:val="005944FF"/>
    <w:rsid w:val="00594893"/>
    <w:rsid w:val="0059553E"/>
    <w:rsid w:val="005967FB"/>
    <w:rsid w:val="00596957"/>
    <w:rsid w:val="00596B7F"/>
    <w:rsid w:val="00597690"/>
    <w:rsid w:val="005A06F9"/>
    <w:rsid w:val="005A0B7F"/>
    <w:rsid w:val="005A1235"/>
    <w:rsid w:val="005A1475"/>
    <w:rsid w:val="005A15E5"/>
    <w:rsid w:val="005A3E81"/>
    <w:rsid w:val="005A556A"/>
    <w:rsid w:val="005A5D67"/>
    <w:rsid w:val="005A63B1"/>
    <w:rsid w:val="005A693C"/>
    <w:rsid w:val="005A7821"/>
    <w:rsid w:val="005B0021"/>
    <w:rsid w:val="005B0148"/>
    <w:rsid w:val="005B0307"/>
    <w:rsid w:val="005B0895"/>
    <w:rsid w:val="005B0F76"/>
    <w:rsid w:val="005B1108"/>
    <w:rsid w:val="005B162F"/>
    <w:rsid w:val="005B2476"/>
    <w:rsid w:val="005B4B52"/>
    <w:rsid w:val="005B4C4E"/>
    <w:rsid w:val="005C079A"/>
    <w:rsid w:val="005C1182"/>
    <w:rsid w:val="005C12AB"/>
    <w:rsid w:val="005C1E5C"/>
    <w:rsid w:val="005C256D"/>
    <w:rsid w:val="005C25FC"/>
    <w:rsid w:val="005C2666"/>
    <w:rsid w:val="005C3005"/>
    <w:rsid w:val="005C3A6D"/>
    <w:rsid w:val="005C3E36"/>
    <w:rsid w:val="005C4FAB"/>
    <w:rsid w:val="005C5CF6"/>
    <w:rsid w:val="005C6334"/>
    <w:rsid w:val="005D083F"/>
    <w:rsid w:val="005D186E"/>
    <w:rsid w:val="005D32CE"/>
    <w:rsid w:val="005D3DB9"/>
    <w:rsid w:val="005D40C6"/>
    <w:rsid w:val="005D41E9"/>
    <w:rsid w:val="005D4BCF"/>
    <w:rsid w:val="005D4D7D"/>
    <w:rsid w:val="005D6A41"/>
    <w:rsid w:val="005D6CE1"/>
    <w:rsid w:val="005D771A"/>
    <w:rsid w:val="005E04F9"/>
    <w:rsid w:val="005E08CF"/>
    <w:rsid w:val="005E252D"/>
    <w:rsid w:val="005E3675"/>
    <w:rsid w:val="005E3A75"/>
    <w:rsid w:val="005E3FF0"/>
    <w:rsid w:val="005E4132"/>
    <w:rsid w:val="005E41A0"/>
    <w:rsid w:val="005E4CA3"/>
    <w:rsid w:val="005E5B00"/>
    <w:rsid w:val="005E62EC"/>
    <w:rsid w:val="005E6627"/>
    <w:rsid w:val="005E677D"/>
    <w:rsid w:val="005F07B4"/>
    <w:rsid w:val="005F0F14"/>
    <w:rsid w:val="005F0F9C"/>
    <w:rsid w:val="005F10A7"/>
    <w:rsid w:val="005F11DA"/>
    <w:rsid w:val="005F124B"/>
    <w:rsid w:val="005F15EE"/>
    <w:rsid w:val="005F1B38"/>
    <w:rsid w:val="005F1F73"/>
    <w:rsid w:val="005F2777"/>
    <w:rsid w:val="005F2B47"/>
    <w:rsid w:val="005F2D5C"/>
    <w:rsid w:val="005F2EC4"/>
    <w:rsid w:val="005F30ED"/>
    <w:rsid w:val="005F3412"/>
    <w:rsid w:val="005F3777"/>
    <w:rsid w:val="005F46D8"/>
    <w:rsid w:val="005F4F3B"/>
    <w:rsid w:val="005F4F96"/>
    <w:rsid w:val="005F537C"/>
    <w:rsid w:val="005F66E9"/>
    <w:rsid w:val="005F6BB3"/>
    <w:rsid w:val="005F736E"/>
    <w:rsid w:val="005F7849"/>
    <w:rsid w:val="006027F5"/>
    <w:rsid w:val="00603590"/>
    <w:rsid w:val="00605130"/>
    <w:rsid w:val="00605FE8"/>
    <w:rsid w:val="0060609A"/>
    <w:rsid w:val="00610DC5"/>
    <w:rsid w:val="00610DFF"/>
    <w:rsid w:val="00613D3B"/>
    <w:rsid w:val="00613E67"/>
    <w:rsid w:val="0061421D"/>
    <w:rsid w:val="006142CF"/>
    <w:rsid w:val="00614822"/>
    <w:rsid w:val="00614BC2"/>
    <w:rsid w:val="006156A0"/>
    <w:rsid w:val="0061575D"/>
    <w:rsid w:val="00616C91"/>
    <w:rsid w:val="00616F66"/>
    <w:rsid w:val="006170CF"/>
    <w:rsid w:val="00617CBC"/>
    <w:rsid w:val="0062003A"/>
    <w:rsid w:val="00621673"/>
    <w:rsid w:val="0062189F"/>
    <w:rsid w:val="00621FF3"/>
    <w:rsid w:val="00622868"/>
    <w:rsid w:val="006229D0"/>
    <w:rsid w:val="006240E7"/>
    <w:rsid w:val="0062460A"/>
    <w:rsid w:val="00625359"/>
    <w:rsid w:val="006255B7"/>
    <w:rsid w:val="00626211"/>
    <w:rsid w:val="0062740B"/>
    <w:rsid w:val="0062746D"/>
    <w:rsid w:val="0063043C"/>
    <w:rsid w:val="0063079A"/>
    <w:rsid w:val="00630E77"/>
    <w:rsid w:val="00630FB2"/>
    <w:rsid w:val="0063232B"/>
    <w:rsid w:val="00632BA0"/>
    <w:rsid w:val="00632F5A"/>
    <w:rsid w:val="0063301B"/>
    <w:rsid w:val="006332A2"/>
    <w:rsid w:val="006336E1"/>
    <w:rsid w:val="00633839"/>
    <w:rsid w:val="006338BA"/>
    <w:rsid w:val="00633D4C"/>
    <w:rsid w:val="0063438F"/>
    <w:rsid w:val="006352AC"/>
    <w:rsid w:val="006352D8"/>
    <w:rsid w:val="00635765"/>
    <w:rsid w:val="006358FD"/>
    <w:rsid w:val="00635A72"/>
    <w:rsid w:val="00635CE0"/>
    <w:rsid w:val="0063630B"/>
    <w:rsid w:val="0063636B"/>
    <w:rsid w:val="006363CC"/>
    <w:rsid w:val="00637602"/>
    <w:rsid w:val="0064058C"/>
    <w:rsid w:val="0064067F"/>
    <w:rsid w:val="00640E4D"/>
    <w:rsid w:val="00640F5F"/>
    <w:rsid w:val="006414A3"/>
    <w:rsid w:val="006428BE"/>
    <w:rsid w:val="00642D2D"/>
    <w:rsid w:val="0064357B"/>
    <w:rsid w:val="006449AE"/>
    <w:rsid w:val="0064516D"/>
    <w:rsid w:val="0064603E"/>
    <w:rsid w:val="00646322"/>
    <w:rsid w:val="006509CA"/>
    <w:rsid w:val="00650D14"/>
    <w:rsid w:val="00651BB1"/>
    <w:rsid w:val="00652058"/>
    <w:rsid w:val="00652CC5"/>
    <w:rsid w:val="00653306"/>
    <w:rsid w:val="00653B89"/>
    <w:rsid w:val="0065505F"/>
    <w:rsid w:val="00655287"/>
    <w:rsid w:val="00656258"/>
    <w:rsid w:val="00660687"/>
    <w:rsid w:val="006607E9"/>
    <w:rsid w:val="00660E1A"/>
    <w:rsid w:val="00661B02"/>
    <w:rsid w:val="00662FD5"/>
    <w:rsid w:val="00663E50"/>
    <w:rsid w:val="006641D5"/>
    <w:rsid w:val="00664EB0"/>
    <w:rsid w:val="006656CA"/>
    <w:rsid w:val="00666839"/>
    <w:rsid w:val="00667579"/>
    <w:rsid w:val="006677E2"/>
    <w:rsid w:val="00670236"/>
    <w:rsid w:val="006713A0"/>
    <w:rsid w:val="006714A0"/>
    <w:rsid w:val="0067283F"/>
    <w:rsid w:val="006764CA"/>
    <w:rsid w:val="00677D8C"/>
    <w:rsid w:val="006810A0"/>
    <w:rsid w:val="00681B3D"/>
    <w:rsid w:val="00681B7F"/>
    <w:rsid w:val="00681F41"/>
    <w:rsid w:val="006822BC"/>
    <w:rsid w:val="00682992"/>
    <w:rsid w:val="00683AF9"/>
    <w:rsid w:val="00684E07"/>
    <w:rsid w:val="0068550E"/>
    <w:rsid w:val="0068580C"/>
    <w:rsid w:val="006864A3"/>
    <w:rsid w:val="006868FC"/>
    <w:rsid w:val="0069090E"/>
    <w:rsid w:val="00693D81"/>
    <w:rsid w:val="00693F70"/>
    <w:rsid w:val="00694774"/>
    <w:rsid w:val="00694B6A"/>
    <w:rsid w:val="00695DC3"/>
    <w:rsid w:val="006968D6"/>
    <w:rsid w:val="0069722E"/>
    <w:rsid w:val="00697A9F"/>
    <w:rsid w:val="00697BF5"/>
    <w:rsid w:val="006A16CE"/>
    <w:rsid w:val="006A19CC"/>
    <w:rsid w:val="006A1CCF"/>
    <w:rsid w:val="006A23AF"/>
    <w:rsid w:val="006A257A"/>
    <w:rsid w:val="006A2654"/>
    <w:rsid w:val="006A29DF"/>
    <w:rsid w:val="006A4AD9"/>
    <w:rsid w:val="006A4E95"/>
    <w:rsid w:val="006A586D"/>
    <w:rsid w:val="006A58A4"/>
    <w:rsid w:val="006B063C"/>
    <w:rsid w:val="006B073A"/>
    <w:rsid w:val="006B0DE9"/>
    <w:rsid w:val="006B1CFA"/>
    <w:rsid w:val="006B1D44"/>
    <w:rsid w:val="006B24D1"/>
    <w:rsid w:val="006B2DD1"/>
    <w:rsid w:val="006B361F"/>
    <w:rsid w:val="006B3E8A"/>
    <w:rsid w:val="006B481B"/>
    <w:rsid w:val="006B5D5A"/>
    <w:rsid w:val="006B6195"/>
    <w:rsid w:val="006B64FA"/>
    <w:rsid w:val="006B6555"/>
    <w:rsid w:val="006B725B"/>
    <w:rsid w:val="006B78B7"/>
    <w:rsid w:val="006C0914"/>
    <w:rsid w:val="006C0E51"/>
    <w:rsid w:val="006C0FD5"/>
    <w:rsid w:val="006C2D5B"/>
    <w:rsid w:val="006C3DF1"/>
    <w:rsid w:val="006C3FF5"/>
    <w:rsid w:val="006C4060"/>
    <w:rsid w:val="006C41ED"/>
    <w:rsid w:val="006C4B42"/>
    <w:rsid w:val="006C4CCE"/>
    <w:rsid w:val="006C559E"/>
    <w:rsid w:val="006C5CBD"/>
    <w:rsid w:val="006C63CF"/>
    <w:rsid w:val="006C656B"/>
    <w:rsid w:val="006C6B96"/>
    <w:rsid w:val="006C6FAB"/>
    <w:rsid w:val="006C7A9F"/>
    <w:rsid w:val="006D00C8"/>
    <w:rsid w:val="006D076B"/>
    <w:rsid w:val="006D08A2"/>
    <w:rsid w:val="006D188C"/>
    <w:rsid w:val="006D193D"/>
    <w:rsid w:val="006D208F"/>
    <w:rsid w:val="006D2A13"/>
    <w:rsid w:val="006D3788"/>
    <w:rsid w:val="006D3EA9"/>
    <w:rsid w:val="006D4315"/>
    <w:rsid w:val="006D4A0D"/>
    <w:rsid w:val="006D4B1E"/>
    <w:rsid w:val="006D4D9B"/>
    <w:rsid w:val="006D50BF"/>
    <w:rsid w:val="006D5FC3"/>
    <w:rsid w:val="006D6089"/>
    <w:rsid w:val="006D61E2"/>
    <w:rsid w:val="006D639B"/>
    <w:rsid w:val="006D63F1"/>
    <w:rsid w:val="006D7040"/>
    <w:rsid w:val="006E017D"/>
    <w:rsid w:val="006E025F"/>
    <w:rsid w:val="006E0940"/>
    <w:rsid w:val="006E0CF2"/>
    <w:rsid w:val="006E0EA5"/>
    <w:rsid w:val="006E334C"/>
    <w:rsid w:val="006E6AB4"/>
    <w:rsid w:val="006E750A"/>
    <w:rsid w:val="006E7932"/>
    <w:rsid w:val="006E7A70"/>
    <w:rsid w:val="006F1C8A"/>
    <w:rsid w:val="006F36DB"/>
    <w:rsid w:val="006F36EE"/>
    <w:rsid w:val="006F4251"/>
    <w:rsid w:val="006F4280"/>
    <w:rsid w:val="006F442B"/>
    <w:rsid w:val="006F489B"/>
    <w:rsid w:val="006F4D2D"/>
    <w:rsid w:val="006F501D"/>
    <w:rsid w:val="006F5934"/>
    <w:rsid w:val="006F5B64"/>
    <w:rsid w:val="006F7341"/>
    <w:rsid w:val="00700125"/>
    <w:rsid w:val="00700E45"/>
    <w:rsid w:val="00701737"/>
    <w:rsid w:val="00701BA7"/>
    <w:rsid w:val="00702189"/>
    <w:rsid w:val="0070299D"/>
    <w:rsid w:val="00702A4A"/>
    <w:rsid w:val="00703098"/>
    <w:rsid w:val="00703AF1"/>
    <w:rsid w:val="0070401B"/>
    <w:rsid w:val="00704DCE"/>
    <w:rsid w:val="00704DD4"/>
    <w:rsid w:val="0070540C"/>
    <w:rsid w:val="00706DBE"/>
    <w:rsid w:val="00707558"/>
    <w:rsid w:val="007078B8"/>
    <w:rsid w:val="00711016"/>
    <w:rsid w:val="00711396"/>
    <w:rsid w:val="0071148F"/>
    <w:rsid w:val="007124B4"/>
    <w:rsid w:val="00712596"/>
    <w:rsid w:val="00712866"/>
    <w:rsid w:val="0071287E"/>
    <w:rsid w:val="00712953"/>
    <w:rsid w:val="00713485"/>
    <w:rsid w:val="00713DEE"/>
    <w:rsid w:val="007143EA"/>
    <w:rsid w:val="00714535"/>
    <w:rsid w:val="0071513D"/>
    <w:rsid w:val="007152A2"/>
    <w:rsid w:val="0071552F"/>
    <w:rsid w:val="00715EE9"/>
    <w:rsid w:val="00716808"/>
    <w:rsid w:val="00716917"/>
    <w:rsid w:val="0071783B"/>
    <w:rsid w:val="007204C0"/>
    <w:rsid w:val="00721586"/>
    <w:rsid w:val="00721592"/>
    <w:rsid w:val="00721699"/>
    <w:rsid w:val="00721C55"/>
    <w:rsid w:val="00721E7E"/>
    <w:rsid w:val="00722172"/>
    <w:rsid w:val="00722959"/>
    <w:rsid w:val="0072362D"/>
    <w:rsid w:val="00723C4F"/>
    <w:rsid w:val="0072459E"/>
    <w:rsid w:val="00725471"/>
    <w:rsid w:val="007257D3"/>
    <w:rsid w:val="00725B85"/>
    <w:rsid w:val="00726C06"/>
    <w:rsid w:val="007270E7"/>
    <w:rsid w:val="00727E49"/>
    <w:rsid w:val="00727EED"/>
    <w:rsid w:val="00730149"/>
    <w:rsid w:val="00730616"/>
    <w:rsid w:val="00730CE9"/>
    <w:rsid w:val="0073177C"/>
    <w:rsid w:val="00731BF1"/>
    <w:rsid w:val="00733A27"/>
    <w:rsid w:val="00733F61"/>
    <w:rsid w:val="00735251"/>
    <w:rsid w:val="007352F7"/>
    <w:rsid w:val="00735AA1"/>
    <w:rsid w:val="0074051B"/>
    <w:rsid w:val="00740905"/>
    <w:rsid w:val="00740BA3"/>
    <w:rsid w:val="00741806"/>
    <w:rsid w:val="00741F2C"/>
    <w:rsid w:val="00743206"/>
    <w:rsid w:val="007442FC"/>
    <w:rsid w:val="00744C6E"/>
    <w:rsid w:val="0074579C"/>
    <w:rsid w:val="00745E15"/>
    <w:rsid w:val="00746689"/>
    <w:rsid w:val="00746ABA"/>
    <w:rsid w:val="0074708B"/>
    <w:rsid w:val="00747A5D"/>
    <w:rsid w:val="0075012F"/>
    <w:rsid w:val="00750477"/>
    <w:rsid w:val="00750B4C"/>
    <w:rsid w:val="00750C52"/>
    <w:rsid w:val="007511B5"/>
    <w:rsid w:val="00751B27"/>
    <w:rsid w:val="007527F5"/>
    <w:rsid w:val="00752EFB"/>
    <w:rsid w:val="0075604B"/>
    <w:rsid w:val="00756382"/>
    <w:rsid w:val="007567A8"/>
    <w:rsid w:val="00756931"/>
    <w:rsid w:val="00756B8E"/>
    <w:rsid w:val="007570E7"/>
    <w:rsid w:val="00757528"/>
    <w:rsid w:val="00760896"/>
    <w:rsid w:val="00761740"/>
    <w:rsid w:val="007621D6"/>
    <w:rsid w:val="007631EE"/>
    <w:rsid w:val="00763230"/>
    <w:rsid w:val="00763387"/>
    <w:rsid w:val="0076400A"/>
    <w:rsid w:val="00764586"/>
    <w:rsid w:val="00764951"/>
    <w:rsid w:val="00764F3F"/>
    <w:rsid w:val="007657CF"/>
    <w:rsid w:val="00765CDB"/>
    <w:rsid w:val="0076755E"/>
    <w:rsid w:val="007679D4"/>
    <w:rsid w:val="00767CC4"/>
    <w:rsid w:val="00770110"/>
    <w:rsid w:val="00770870"/>
    <w:rsid w:val="00770C2E"/>
    <w:rsid w:val="007718A8"/>
    <w:rsid w:val="007729AA"/>
    <w:rsid w:val="00773133"/>
    <w:rsid w:val="00773398"/>
    <w:rsid w:val="007738A2"/>
    <w:rsid w:val="00774C95"/>
    <w:rsid w:val="00776F25"/>
    <w:rsid w:val="0077791C"/>
    <w:rsid w:val="00781207"/>
    <w:rsid w:val="00781451"/>
    <w:rsid w:val="0078204C"/>
    <w:rsid w:val="00782F63"/>
    <w:rsid w:val="007848A3"/>
    <w:rsid w:val="00784FFB"/>
    <w:rsid w:val="0078550C"/>
    <w:rsid w:val="00785BD8"/>
    <w:rsid w:val="00785C66"/>
    <w:rsid w:val="00786A36"/>
    <w:rsid w:val="00786D5C"/>
    <w:rsid w:val="00787021"/>
    <w:rsid w:val="007876E9"/>
    <w:rsid w:val="00787FCD"/>
    <w:rsid w:val="0079012D"/>
    <w:rsid w:val="00790BB6"/>
    <w:rsid w:val="00791BFB"/>
    <w:rsid w:val="007929FC"/>
    <w:rsid w:val="00793CF6"/>
    <w:rsid w:val="007942E6"/>
    <w:rsid w:val="00795420"/>
    <w:rsid w:val="0079647D"/>
    <w:rsid w:val="007967D8"/>
    <w:rsid w:val="0079728A"/>
    <w:rsid w:val="007974D9"/>
    <w:rsid w:val="0079767C"/>
    <w:rsid w:val="007A0C77"/>
    <w:rsid w:val="007A2227"/>
    <w:rsid w:val="007A2292"/>
    <w:rsid w:val="007A3076"/>
    <w:rsid w:val="007A3095"/>
    <w:rsid w:val="007A31B5"/>
    <w:rsid w:val="007A3D1A"/>
    <w:rsid w:val="007A4F3B"/>
    <w:rsid w:val="007A54DE"/>
    <w:rsid w:val="007A6311"/>
    <w:rsid w:val="007A6318"/>
    <w:rsid w:val="007A7155"/>
    <w:rsid w:val="007A7473"/>
    <w:rsid w:val="007A7D38"/>
    <w:rsid w:val="007B0743"/>
    <w:rsid w:val="007B2424"/>
    <w:rsid w:val="007B2DDB"/>
    <w:rsid w:val="007B347B"/>
    <w:rsid w:val="007B37C4"/>
    <w:rsid w:val="007B44CC"/>
    <w:rsid w:val="007B558F"/>
    <w:rsid w:val="007B6183"/>
    <w:rsid w:val="007B7053"/>
    <w:rsid w:val="007B7B75"/>
    <w:rsid w:val="007B7E9B"/>
    <w:rsid w:val="007C01E1"/>
    <w:rsid w:val="007C0E9C"/>
    <w:rsid w:val="007C0F7F"/>
    <w:rsid w:val="007C15F5"/>
    <w:rsid w:val="007C28AD"/>
    <w:rsid w:val="007C2A46"/>
    <w:rsid w:val="007C2E99"/>
    <w:rsid w:val="007C46AB"/>
    <w:rsid w:val="007C4BE7"/>
    <w:rsid w:val="007C5924"/>
    <w:rsid w:val="007C5CAB"/>
    <w:rsid w:val="007C64B4"/>
    <w:rsid w:val="007D053F"/>
    <w:rsid w:val="007D1095"/>
    <w:rsid w:val="007D27D5"/>
    <w:rsid w:val="007D2931"/>
    <w:rsid w:val="007D3E0C"/>
    <w:rsid w:val="007D6023"/>
    <w:rsid w:val="007D6551"/>
    <w:rsid w:val="007D6B1B"/>
    <w:rsid w:val="007D71CC"/>
    <w:rsid w:val="007E0F16"/>
    <w:rsid w:val="007E124A"/>
    <w:rsid w:val="007E19CE"/>
    <w:rsid w:val="007E2BD0"/>
    <w:rsid w:val="007E39E1"/>
    <w:rsid w:val="007E3F89"/>
    <w:rsid w:val="007E4CB3"/>
    <w:rsid w:val="007E5FC3"/>
    <w:rsid w:val="007E6769"/>
    <w:rsid w:val="007E69CF"/>
    <w:rsid w:val="007E6D24"/>
    <w:rsid w:val="007E79A2"/>
    <w:rsid w:val="007E7A0A"/>
    <w:rsid w:val="007F00E5"/>
    <w:rsid w:val="007F00F5"/>
    <w:rsid w:val="007F0567"/>
    <w:rsid w:val="007F1351"/>
    <w:rsid w:val="007F3602"/>
    <w:rsid w:val="007F5B86"/>
    <w:rsid w:val="007F5DCE"/>
    <w:rsid w:val="007F5DD7"/>
    <w:rsid w:val="007F735C"/>
    <w:rsid w:val="007F7599"/>
    <w:rsid w:val="00800D96"/>
    <w:rsid w:val="00800E83"/>
    <w:rsid w:val="0080287A"/>
    <w:rsid w:val="00803822"/>
    <w:rsid w:val="00803DE8"/>
    <w:rsid w:val="00803F17"/>
    <w:rsid w:val="00804B6E"/>
    <w:rsid w:val="00804C5E"/>
    <w:rsid w:val="008079B9"/>
    <w:rsid w:val="00807F7A"/>
    <w:rsid w:val="0081139A"/>
    <w:rsid w:val="008114B8"/>
    <w:rsid w:val="008116B6"/>
    <w:rsid w:val="00811ADF"/>
    <w:rsid w:val="00811E26"/>
    <w:rsid w:val="00811E3A"/>
    <w:rsid w:val="0081278D"/>
    <w:rsid w:val="008153B0"/>
    <w:rsid w:val="008157CB"/>
    <w:rsid w:val="008161BC"/>
    <w:rsid w:val="00820582"/>
    <w:rsid w:val="00821201"/>
    <w:rsid w:val="008212F4"/>
    <w:rsid w:val="00822307"/>
    <w:rsid w:val="00823A8A"/>
    <w:rsid w:val="008247B0"/>
    <w:rsid w:val="00825B68"/>
    <w:rsid w:val="00825BF5"/>
    <w:rsid w:val="00825E12"/>
    <w:rsid w:val="00825FCF"/>
    <w:rsid w:val="00826009"/>
    <w:rsid w:val="0082745F"/>
    <w:rsid w:val="00827A31"/>
    <w:rsid w:val="00827D99"/>
    <w:rsid w:val="00827EB2"/>
    <w:rsid w:val="0083188E"/>
    <w:rsid w:val="00831F8B"/>
    <w:rsid w:val="00832598"/>
    <w:rsid w:val="00832623"/>
    <w:rsid w:val="00835912"/>
    <w:rsid w:val="00835A3D"/>
    <w:rsid w:val="00836605"/>
    <w:rsid w:val="00840A27"/>
    <w:rsid w:val="00841E46"/>
    <w:rsid w:val="008420EE"/>
    <w:rsid w:val="00843C1B"/>
    <w:rsid w:val="00845158"/>
    <w:rsid w:val="0084626C"/>
    <w:rsid w:val="008462A6"/>
    <w:rsid w:val="008464FE"/>
    <w:rsid w:val="00846C95"/>
    <w:rsid w:val="00847532"/>
    <w:rsid w:val="0085005F"/>
    <w:rsid w:val="0085051E"/>
    <w:rsid w:val="0085104E"/>
    <w:rsid w:val="008511F7"/>
    <w:rsid w:val="008523DD"/>
    <w:rsid w:val="00852C18"/>
    <w:rsid w:val="00852CAD"/>
    <w:rsid w:val="00852FB8"/>
    <w:rsid w:val="008531CA"/>
    <w:rsid w:val="0085334F"/>
    <w:rsid w:val="0085377D"/>
    <w:rsid w:val="00853CB9"/>
    <w:rsid w:val="00853EAC"/>
    <w:rsid w:val="00853EB0"/>
    <w:rsid w:val="008541C5"/>
    <w:rsid w:val="00854879"/>
    <w:rsid w:val="008556AA"/>
    <w:rsid w:val="00855D47"/>
    <w:rsid w:val="0085665F"/>
    <w:rsid w:val="008569BD"/>
    <w:rsid w:val="00857E41"/>
    <w:rsid w:val="00861084"/>
    <w:rsid w:val="008616F3"/>
    <w:rsid w:val="00862011"/>
    <w:rsid w:val="00862C42"/>
    <w:rsid w:val="00862CDD"/>
    <w:rsid w:val="00863832"/>
    <w:rsid w:val="00865858"/>
    <w:rsid w:val="00866234"/>
    <w:rsid w:val="00866274"/>
    <w:rsid w:val="0086640A"/>
    <w:rsid w:val="00867086"/>
    <w:rsid w:val="00867407"/>
    <w:rsid w:val="00867B94"/>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4A6"/>
    <w:rsid w:val="00880661"/>
    <w:rsid w:val="00880904"/>
    <w:rsid w:val="008814D6"/>
    <w:rsid w:val="00881A67"/>
    <w:rsid w:val="00882601"/>
    <w:rsid w:val="008829F7"/>
    <w:rsid w:val="00884156"/>
    <w:rsid w:val="00884F46"/>
    <w:rsid w:val="00885364"/>
    <w:rsid w:val="0088758D"/>
    <w:rsid w:val="0088762C"/>
    <w:rsid w:val="008910DE"/>
    <w:rsid w:val="008911DF"/>
    <w:rsid w:val="0089196A"/>
    <w:rsid w:val="008920D5"/>
    <w:rsid w:val="00892CBF"/>
    <w:rsid w:val="00892E1C"/>
    <w:rsid w:val="0089347D"/>
    <w:rsid w:val="00893A2A"/>
    <w:rsid w:val="00893C4D"/>
    <w:rsid w:val="008950C9"/>
    <w:rsid w:val="00895148"/>
    <w:rsid w:val="008957A8"/>
    <w:rsid w:val="00897E23"/>
    <w:rsid w:val="008A0327"/>
    <w:rsid w:val="008A03CD"/>
    <w:rsid w:val="008A12FD"/>
    <w:rsid w:val="008A1F23"/>
    <w:rsid w:val="008A3773"/>
    <w:rsid w:val="008A3FC8"/>
    <w:rsid w:val="008A56BB"/>
    <w:rsid w:val="008A5BBF"/>
    <w:rsid w:val="008A635E"/>
    <w:rsid w:val="008A773C"/>
    <w:rsid w:val="008A77EB"/>
    <w:rsid w:val="008A7AEA"/>
    <w:rsid w:val="008B03BB"/>
    <w:rsid w:val="008B041D"/>
    <w:rsid w:val="008B0BFA"/>
    <w:rsid w:val="008B12FC"/>
    <w:rsid w:val="008B1773"/>
    <w:rsid w:val="008B39B5"/>
    <w:rsid w:val="008C0491"/>
    <w:rsid w:val="008C06C6"/>
    <w:rsid w:val="008C0F5B"/>
    <w:rsid w:val="008C18AB"/>
    <w:rsid w:val="008C293C"/>
    <w:rsid w:val="008C2D2E"/>
    <w:rsid w:val="008C3E8F"/>
    <w:rsid w:val="008C3F93"/>
    <w:rsid w:val="008C512C"/>
    <w:rsid w:val="008C615D"/>
    <w:rsid w:val="008C688B"/>
    <w:rsid w:val="008C6AFC"/>
    <w:rsid w:val="008C7F37"/>
    <w:rsid w:val="008D286D"/>
    <w:rsid w:val="008D47B2"/>
    <w:rsid w:val="008D5F34"/>
    <w:rsid w:val="008D6623"/>
    <w:rsid w:val="008D72D1"/>
    <w:rsid w:val="008D735C"/>
    <w:rsid w:val="008D7C17"/>
    <w:rsid w:val="008E1201"/>
    <w:rsid w:val="008E23C8"/>
    <w:rsid w:val="008E388F"/>
    <w:rsid w:val="008E405A"/>
    <w:rsid w:val="008E4381"/>
    <w:rsid w:val="008E545A"/>
    <w:rsid w:val="008E6BCD"/>
    <w:rsid w:val="008E768C"/>
    <w:rsid w:val="008F01F9"/>
    <w:rsid w:val="008F0993"/>
    <w:rsid w:val="008F0BA3"/>
    <w:rsid w:val="008F0FC2"/>
    <w:rsid w:val="008F166B"/>
    <w:rsid w:val="008F18FA"/>
    <w:rsid w:val="008F1C2A"/>
    <w:rsid w:val="008F2DCC"/>
    <w:rsid w:val="008F4004"/>
    <w:rsid w:val="008F42DE"/>
    <w:rsid w:val="008F6714"/>
    <w:rsid w:val="008F6EBA"/>
    <w:rsid w:val="008F748D"/>
    <w:rsid w:val="008F79C4"/>
    <w:rsid w:val="009014E5"/>
    <w:rsid w:val="00901657"/>
    <w:rsid w:val="00901F0D"/>
    <w:rsid w:val="00902FE2"/>
    <w:rsid w:val="00903627"/>
    <w:rsid w:val="00903958"/>
    <w:rsid w:val="00904116"/>
    <w:rsid w:val="0090426F"/>
    <w:rsid w:val="00904C82"/>
    <w:rsid w:val="00905495"/>
    <w:rsid w:val="00905763"/>
    <w:rsid w:val="009063DC"/>
    <w:rsid w:val="009065D3"/>
    <w:rsid w:val="009107EE"/>
    <w:rsid w:val="00911CDC"/>
    <w:rsid w:val="0091209B"/>
    <w:rsid w:val="0091266D"/>
    <w:rsid w:val="00912E5A"/>
    <w:rsid w:val="00912F52"/>
    <w:rsid w:val="00913C78"/>
    <w:rsid w:val="00914135"/>
    <w:rsid w:val="009147B8"/>
    <w:rsid w:val="00914D50"/>
    <w:rsid w:val="00915791"/>
    <w:rsid w:val="0091760C"/>
    <w:rsid w:val="00917B73"/>
    <w:rsid w:val="00917E05"/>
    <w:rsid w:val="00920B62"/>
    <w:rsid w:val="009216E4"/>
    <w:rsid w:val="00921C5C"/>
    <w:rsid w:val="00923233"/>
    <w:rsid w:val="00923309"/>
    <w:rsid w:val="009254F4"/>
    <w:rsid w:val="0092561C"/>
    <w:rsid w:val="00925BA6"/>
    <w:rsid w:val="00925F0A"/>
    <w:rsid w:val="00926DC6"/>
    <w:rsid w:val="00930393"/>
    <w:rsid w:val="00930565"/>
    <w:rsid w:val="00930A4A"/>
    <w:rsid w:val="00930EDF"/>
    <w:rsid w:val="00930F05"/>
    <w:rsid w:val="0093220F"/>
    <w:rsid w:val="00933959"/>
    <w:rsid w:val="00933D0B"/>
    <w:rsid w:val="009343E9"/>
    <w:rsid w:val="00934D5D"/>
    <w:rsid w:val="009350AA"/>
    <w:rsid w:val="0093592A"/>
    <w:rsid w:val="00936170"/>
    <w:rsid w:val="00937186"/>
    <w:rsid w:val="00937A21"/>
    <w:rsid w:val="00937D0F"/>
    <w:rsid w:val="00940770"/>
    <w:rsid w:val="00940B70"/>
    <w:rsid w:val="009419B5"/>
    <w:rsid w:val="00941BBB"/>
    <w:rsid w:val="00942417"/>
    <w:rsid w:val="00942C39"/>
    <w:rsid w:val="009432E2"/>
    <w:rsid w:val="00945A62"/>
    <w:rsid w:val="0094603D"/>
    <w:rsid w:val="009460F1"/>
    <w:rsid w:val="009500C7"/>
    <w:rsid w:val="00950B8A"/>
    <w:rsid w:val="009512DF"/>
    <w:rsid w:val="00951B8C"/>
    <w:rsid w:val="00952D82"/>
    <w:rsid w:val="00953131"/>
    <w:rsid w:val="00953D8E"/>
    <w:rsid w:val="00954CDC"/>
    <w:rsid w:val="00955122"/>
    <w:rsid w:val="0095522E"/>
    <w:rsid w:val="00956352"/>
    <w:rsid w:val="00956794"/>
    <w:rsid w:val="00960B4A"/>
    <w:rsid w:val="00960C68"/>
    <w:rsid w:val="00960E80"/>
    <w:rsid w:val="00962138"/>
    <w:rsid w:val="0096353B"/>
    <w:rsid w:val="0096540E"/>
    <w:rsid w:val="00966361"/>
    <w:rsid w:val="0096694E"/>
    <w:rsid w:val="00966AA2"/>
    <w:rsid w:val="009711F0"/>
    <w:rsid w:val="00971EE9"/>
    <w:rsid w:val="00973864"/>
    <w:rsid w:val="00974E06"/>
    <w:rsid w:val="00975056"/>
    <w:rsid w:val="00976445"/>
    <w:rsid w:val="00976BB2"/>
    <w:rsid w:val="009771CC"/>
    <w:rsid w:val="00977BB2"/>
    <w:rsid w:val="00980176"/>
    <w:rsid w:val="00980503"/>
    <w:rsid w:val="00980783"/>
    <w:rsid w:val="00980915"/>
    <w:rsid w:val="00980A0B"/>
    <w:rsid w:val="00980AE8"/>
    <w:rsid w:val="0098185A"/>
    <w:rsid w:val="00981E23"/>
    <w:rsid w:val="00982085"/>
    <w:rsid w:val="00984282"/>
    <w:rsid w:val="00984E54"/>
    <w:rsid w:val="00984FE2"/>
    <w:rsid w:val="00985785"/>
    <w:rsid w:val="009863BB"/>
    <w:rsid w:val="00986BC3"/>
    <w:rsid w:val="00987516"/>
    <w:rsid w:val="0099039D"/>
    <w:rsid w:val="00992022"/>
    <w:rsid w:val="00992E34"/>
    <w:rsid w:val="009934F1"/>
    <w:rsid w:val="00993DCB"/>
    <w:rsid w:val="00993F01"/>
    <w:rsid w:val="00993F6D"/>
    <w:rsid w:val="009945CC"/>
    <w:rsid w:val="00994C8D"/>
    <w:rsid w:val="00995305"/>
    <w:rsid w:val="00996C00"/>
    <w:rsid w:val="009975B9"/>
    <w:rsid w:val="00997DA7"/>
    <w:rsid w:val="009A0BE8"/>
    <w:rsid w:val="009A1305"/>
    <w:rsid w:val="009A1F0F"/>
    <w:rsid w:val="009A2047"/>
    <w:rsid w:val="009A2060"/>
    <w:rsid w:val="009A2DC5"/>
    <w:rsid w:val="009A5275"/>
    <w:rsid w:val="009A567E"/>
    <w:rsid w:val="009A66F6"/>
    <w:rsid w:val="009A67C2"/>
    <w:rsid w:val="009A733E"/>
    <w:rsid w:val="009A7CD3"/>
    <w:rsid w:val="009B06C7"/>
    <w:rsid w:val="009B098B"/>
    <w:rsid w:val="009B27A8"/>
    <w:rsid w:val="009B3546"/>
    <w:rsid w:val="009B38EA"/>
    <w:rsid w:val="009B42C8"/>
    <w:rsid w:val="009B46B4"/>
    <w:rsid w:val="009B485B"/>
    <w:rsid w:val="009B4EA8"/>
    <w:rsid w:val="009B70DF"/>
    <w:rsid w:val="009B7215"/>
    <w:rsid w:val="009B7E25"/>
    <w:rsid w:val="009B7F6C"/>
    <w:rsid w:val="009B7F90"/>
    <w:rsid w:val="009C14E2"/>
    <w:rsid w:val="009C160C"/>
    <w:rsid w:val="009C184B"/>
    <w:rsid w:val="009C1876"/>
    <w:rsid w:val="009C1891"/>
    <w:rsid w:val="009C1FB4"/>
    <w:rsid w:val="009C2716"/>
    <w:rsid w:val="009C299B"/>
    <w:rsid w:val="009C320A"/>
    <w:rsid w:val="009C32A3"/>
    <w:rsid w:val="009C3431"/>
    <w:rsid w:val="009C34EC"/>
    <w:rsid w:val="009C38B5"/>
    <w:rsid w:val="009C3BF5"/>
    <w:rsid w:val="009C3F4E"/>
    <w:rsid w:val="009C49E4"/>
    <w:rsid w:val="009C4D44"/>
    <w:rsid w:val="009C4EA5"/>
    <w:rsid w:val="009C539F"/>
    <w:rsid w:val="009C7840"/>
    <w:rsid w:val="009C7A64"/>
    <w:rsid w:val="009D0595"/>
    <w:rsid w:val="009D1098"/>
    <w:rsid w:val="009D17AA"/>
    <w:rsid w:val="009D18F1"/>
    <w:rsid w:val="009D1B05"/>
    <w:rsid w:val="009D4082"/>
    <w:rsid w:val="009D46DC"/>
    <w:rsid w:val="009D4D92"/>
    <w:rsid w:val="009D51B9"/>
    <w:rsid w:val="009D5417"/>
    <w:rsid w:val="009D7337"/>
    <w:rsid w:val="009E09E8"/>
    <w:rsid w:val="009E21EA"/>
    <w:rsid w:val="009E31CF"/>
    <w:rsid w:val="009E35A7"/>
    <w:rsid w:val="009E3E73"/>
    <w:rsid w:val="009E46EC"/>
    <w:rsid w:val="009E519A"/>
    <w:rsid w:val="009E55CF"/>
    <w:rsid w:val="009E79BA"/>
    <w:rsid w:val="009F01F5"/>
    <w:rsid w:val="009F06A3"/>
    <w:rsid w:val="009F0EC8"/>
    <w:rsid w:val="009F0F6A"/>
    <w:rsid w:val="009F1003"/>
    <w:rsid w:val="009F1291"/>
    <w:rsid w:val="009F1892"/>
    <w:rsid w:val="009F2417"/>
    <w:rsid w:val="009F27E4"/>
    <w:rsid w:val="009F3386"/>
    <w:rsid w:val="009F3517"/>
    <w:rsid w:val="009F3750"/>
    <w:rsid w:val="009F4C64"/>
    <w:rsid w:val="009F4FB6"/>
    <w:rsid w:val="009F563D"/>
    <w:rsid w:val="009F588B"/>
    <w:rsid w:val="009F6BCB"/>
    <w:rsid w:val="009F6DFC"/>
    <w:rsid w:val="009F7736"/>
    <w:rsid w:val="00A001F6"/>
    <w:rsid w:val="00A0187D"/>
    <w:rsid w:val="00A018F2"/>
    <w:rsid w:val="00A01D25"/>
    <w:rsid w:val="00A02BD4"/>
    <w:rsid w:val="00A04858"/>
    <w:rsid w:val="00A049F7"/>
    <w:rsid w:val="00A057AE"/>
    <w:rsid w:val="00A0697A"/>
    <w:rsid w:val="00A07207"/>
    <w:rsid w:val="00A0779E"/>
    <w:rsid w:val="00A07844"/>
    <w:rsid w:val="00A07B82"/>
    <w:rsid w:val="00A07E30"/>
    <w:rsid w:val="00A11E47"/>
    <w:rsid w:val="00A138A8"/>
    <w:rsid w:val="00A1422B"/>
    <w:rsid w:val="00A163A5"/>
    <w:rsid w:val="00A16C20"/>
    <w:rsid w:val="00A16CAF"/>
    <w:rsid w:val="00A17740"/>
    <w:rsid w:val="00A17744"/>
    <w:rsid w:val="00A17D4F"/>
    <w:rsid w:val="00A20245"/>
    <w:rsid w:val="00A2024A"/>
    <w:rsid w:val="00A20C36"/>
    <w:rsid w:val="00A21B9F"/>
    <w:rsid w:val="00A22BC2"/>
    <w:rsid w:val="00A243B8"/>
    <w:rsid w:val="00A24923"/>
    <w:rsid w:val="00A251A9"/>
    <w:rsid w:val="00A2526F"/>
    <w:rsid w:val="00A25EA0"/>
    <w:rsid w:val="00A264A0"/>
    <w:rsid w:val="00A26BF5"/>
    <w:rsid w:val="00A271E9"/>
    <w:rsid w:val="00A27D2A"/>
    <w:rsid w:val="00A30452"/>
    <w:rsid w:val="00A30981"/>
    <w:rsid w:val="00A3198A"/>
    <w:rsid w:val="00A3230B"/>
    <w:rsid w:val="00A34278"/>
    <w:rsid w:val="00A352AF"/>
    <w:rsid w:val="00A3543A"/>
    <w:rsid w:val="00A3590D"/>
    <w:rsid w:val="00A372B1"/>
    <w:rsid w:val="00A37C36"/>
    <w:rsid w:val="00A40208"/>
    <w:rsid w:val="00A40EC6"/>
    <w:rsid w:val="00A411D7"/>
    <w:rsid w:val="00A41571"/>
    <w:rsid w:val="00A42993"/>
    <w:rsid w:val="00A429FA"/>
    <w:rsid w:val="00A43E0E"/>
    <w:rsid w:val="00A44C3F"/>
    <w:rsid w:val="00A45971"/>
    <w:rsid w:val="00A4695A"/>
    <w:rsid w:val="00A46BBB"/>
    <w:rsid w:val="00A46EE5"/>
    <w:rsid w:val="00A473B5"/>
    <w:rsid w:val="00A4768D"/>
    <w:rsid w:val="00A4781D"/>
    <w:rsid w:val="00A47F30"/>
    <w:rsid w:val="00A5226B"/>
    <w:rsid w:val="00A52902"/>
    <w:rsid w:val="00A52E6D"/>
    <w:rsid w:val="00A539E7"/>
    <w:rsid w:val="00A53AA3"/>
    <w:rsid w:val="00A54791"/>
    <w:rsid w:val="00A54C39"/>
    <w:rsid w:val="00A54C74"/>
    <w:rsid w:val="00A54F88"/>
    <w:rsid w:val="00A555D3"/>
    <w:rsid w:val="00A55719"/>
    <w:rsid w:val="00A5662E"/>
    <w:rsid w:val="00A56B76"/>
    <w:rsid w:val="00A57185"/>
    <w:rsid w:val="00A572A2"/>
    <w:rsid w:val="00A578D4"/>
    <w:rsid w:val="00A60382"/>
    <w:rsid w:val="00A60469"/>
    <w:rsid w:val="00A61558"/>
    <w:rsid w:val="00A615DB"/>
    <w:rsid w:val="00A61D07"/>
    <w:rsid w:val="00A63536"/>
    <w:rsid w:val="00A63885"/>
    <w:rsid w:val="00A64056"/>
    <w:rsid w:val="00A644E3"/>
    <w:rsid w:val="00A64E8B"/>
    <w:rsid w:val="00A65EBB"/>
    <w:rsid w:val="00A667A1"/>
    <w:rsid w:val="00A66D03"/>
    <w:rsid w:val="00A66E46"/>
    <w:rsid w:val="00A66F0F"/>
    <w:rsid w:val="00A67055"/>
    <w:rsid w:val="00A67065"/>
    <w:rsid w:val="00A67098"/>
    <w:rsid w:val="00A6742E"/>
    <w:rsid w:val="00A701EE"/>
    <w:rsid w:val="00A707E1"/>
    <w:rsid w:val="00A712C4"/>
    <w:rsid w:val="00A71919"/>
    <w:rsid w:val="00A71C92"/>
    <w:rsid w:val="00A73213"/>
    <w:rsid w:val="00A755CD"/>
    <w:rsid w:val="00A75779"/>
    <w:rsid w:val="00A75863"/>
    <w:rsid w:val="00A75A64"/>
    <w:rsid w:val="00A75CFF"/>
    <w:rsid w:val="00A763C3"/>
    <w:rsid w:val="00A76F13"/>
    <w:rsid w:val="00A77097"/>
    <w:rsid w:val="00A7765C"/>
    <w:rsid w:val="00A77A78"/>
    <w:rsid w:val="00A80551"/>
    <w:rsid w:val="00A811FF"/>
    <w:rsid w:val="00A812D4"/>
    <w:rsid w:val="00A81B30"/>
    <w:rsid w:val="00A81E1C"/>
    <w:rsid w:val="00A82781"/>
    <w:rsid w:val="00A82D65"/>
    <w:rsid w:val="00A83E7B"/>
    <w:rsid w:val="00A84C1E"/>
    <w:rsid w:val="00A84CE4"/>
    <w:rsid w:val="00A865A9"/>
    <w:rsid w:val="00A869AC"/>
    <w:rsid w:val="00A87B51"/>
    <w:rsid w:val="00A9024B"/>
    <w:rsid w:val="00A90A39"/>
    <w:rsid w:val="00A90D35"/>
    <w:rsid w:val="00A91189"/>
    <w:rsid w:val="00A91266"/>
    <w:rsid w:val="00A915DC"/>
    <w:rsid w:val="00A92954"/>
    <w:rsid w:val="00A92B84"/>
    <w:rsid w:val="00A94371"/>
    <w:rsid w:val="00A94E8F"/>
    <w:rsid w:val="00A959CE"/>
    <w:rsid w:val="00A95F66"/>
    <w:rsid w:val="00A9628A"/>
    <w:rsid w:val="00A96731"/>
    <w:rsid w:val="00A96E83"/>
    <w:rsid w:val="00A97A51"/>
    <w:rsid w:val="00A97E00"/>
    <w:rsid w:val="00AA013D"/>
    <w:rsid w:val="00AA074D"/>
    <w:rsid w:val="00AA107D"/>
    <w:rsid w:val="00AA1609"/>
    <w:rsid w:val="00AA2C45"/>
    <w:rsid w:val="00AA34BE"/>
    <w:rsid w:val="00AA370A"/>
    <w:rsid w:val="00AA3BFD"/>
    <w:rsid w:val="00AA3FE9"/>
    <w:rsid w:val="00AA4411"/>
    <w:rsid w:val="00AA4B66"/>
    <w:rsid w:val="00AA615F"/>
    <w:rsid w:val="00AA7789"/>
    <w:rsid w:val="00AA7861"/>
    <w:rsid w:val="00AB0468"/>
    <w:rsid w:val="00AB0A9A"/>
    <w:rsid w:val="00AB1B10"/>
    <w:rsid w:val="00AB1FE8"/>
    <w:rsid w:val="00AB2691"/>
    <w:rsid w:val="00AB2BEE"/>
    <w:rsid w:val="00AB2CE3"/>
    <w:rsid w:val="00AB2D50"/>
    <w:rsid w:val="00AB3646"/>
    <w:rsid w:val="00AB3724"/>
    <w:rsid w:val="00AB47A4"/>
    <w:rsid w:val="00AB654D"/>
    <w:rsid w:val="00AB6691"/>
    <w:rsid w:val="00AB66C1"/>
    <w:rsid w:val="00AB6F4B"/>
    <w:rsid w:val="00AB7D4E"/>
    <w:rsid w:val="00AC1595"/>
    <w:rsid w:val="00AC1DB7"/>
    <w:rsid w:val="00AC200C"/>
    <w:rsid w:val="00AC3C10"/>
    <w:rsid w:val="00AC4152"/>
    <w:rsid w:val="00AC4488"/>
    <w:rsid w:val="00AC55D2"/>
    <w:rsid w:val="00AC7215"/>
    <w:rsid w:val="00AC7F48"/>
    <w:rsid w:val="00AD0987"/>
    <w:rsid w:val="00AD1B17"/>
    <w:rsid w:val="00AD1D7F"/>
    <w:rsid w:val="00AD1D8A"/>
    <w:rsid w:val="00AD218F"/>
    <w:rsid w:val="00AD3154"/>
    <w:rsid w:val="00AD341D"/>
    <w:rsid w:val="00AD3E16"/>
    <w:rsid w:val="00AD46F7"/>
    <w:rsid w:val="00AD4E75"/>
    <w:rsid w:val="00AD51E9"/>
    <w:rsid w:val="00AD6279"/>
    <w:rsid w:val="00AD62F5"/>
    <w:rsid w:val="00AD6E4B"/>
    <w:rsid w:val="00AD7199"/>
    <w:rsid w:val="00AD78E6"/>
    <w:rsid w:val="00AE0C46"/>
    <w:rsid w:val="00AE0C88"/>
    <w:rsid w:val="00AE16DC"/>
    <w:rsid w:val="00AE18C6"/>
    <w:rsid w:val="00AE2806"/>
    <w:rsid w:val="00AE2F06"/>
    <w:rsid w:val="00AE319D"/>
    <w:rsid w:val="00AE38A1"/>
    <w:rsid w:val="00AE3BEB"/>
    <w:rsid w:val="00AE4A78"/>
    <w:rsid w:val="00AE6064"/>
    <w:rsid w:val="00AE723B"/>
    <w:rsid w:val="00AE7A31"/>
    <w:rsid w:val="00AF2063"/>
    <w:rsid w:val="00AF2B55"/>
    <w:rsid w:val="00AF30EC"/>
    <w:rsid w:val="00AF39BB"/>
    <w:rsid w:val="00AF4120"/>
    <w:rsid w:val="00AF4508"/>
    <w:rsid w:val="00AF4937"/>
    <w:rsid w:val="00AF4AE4"/>
    <w:rsid w:val="00AF5928"/>
    <w:rsid w:val="00AF6529"/>
    <w:rsid w:val="00AF65A9"/>
    <w:rsid w:val="00AF6708"/>
    <w:rsid w:val="00AF6BA4"/>
    <w:rsid w:val="00AF7372"/>
    <w:rsid w:val="00AF7ACD"/>
    <w:rsid w:val="00AF7C97"/>
    <w:rsid w:val="00B015F0"/>
    <w:rsid w:val="00B01C95"/>
    <w:rsid w:val="00B01FA0"/>
    <w:rsid w:val="00B02292"/>
    <w:rsid w:val="00B045EC"/>
    <w:rsid w:val="00B0481D"/>
    <w:rsid w:val="00B04913"/>
    <w:rsid w:val="00B0581F"/>
    <w:rsid w:val="00B07D86"/>
    <w:rsid w:val="00B10215"/>
    <w:rsid w:val="00B10852"/>
    <w:rsid w:val="00B10B6B"/>
    <w:rsid w:val="00B111FE"/>
    <w:rsid w:val="00B119F3"/>
    <w:rsid w:val="00B11B00"/>
    <w:rsid w:val="00B11CD7"/>
    <w:rsid w:val="00B11D9C"/>
    <w:rsid w:val="00B13018"/>
    <w:rsid w:val="00B13761"/>
    <w:rsid w:val="00B1383F"/>
    <w:rsid w:val="00B147B7"/>
    <w:rsid w:val="00B16F01"/>
    <w:rsid w:val="00B17632"/>
    <w:rsid w:val="00B17964"/>
    <w:rsid w:val="00B17B2D"/>
    <w:rsid w:val="00B205C3"/>
    <w:rsid w:val="00B20BD1"/>
    <w:rsid w:val="00B23493"/>
    <w:rsid w:val="00B23599"/>
    <w:rsid w:val="00B238CF"/>
    <w:rsid w:val="00B2659E"/>
    <w:rsid w:val="00B27054"/>
    <w:rsid w:val="00B3021F"/>
    <w:rsid w:val="00B3082E"/>
    <w:rsid w:val="00B3233F"/>
    <w:rsid w:val="00B325EE"/>
    <w:rsid w:val="00B327F0"/>
    <w:rsid w:val="00B32CC5"/>
    <w:rsid w:val="00B32CE6"/>
    <w:rsid w:val="00B332A0"/>
    <w:rsid w:val="00B33609"/>
    <w:rsid w:val="00B3405D"/>
    <w:rsid w:val="00B349F9"/>
    <w:rsid w:val="00B350CD"/>
    <w:rsid w:val="00B36097"/>
    <w:rsid w:val="00B379AC"/>
    <w:rsid w:val="00B405F3"/>
    <w:rsid w:val="00B406BC"/>
    <w:rsid w:val="00B40C97"/>
    <w:rsid w:val="00B40E2F"/>
    <w:rsid w:val="00B41108"/>
    <w:rsid w:val="00B418D5"/>
    <w:rsid w:val="00B41A9C"/>
    <w:rsid w:val="00B41E43"/>
    <w:rsid w:val="00B43BCC"/>
    <w:rsid w:val="00B43C2A"/>
    <w:rsid w:val="00B445D7"/>
    <w:rsid w:val="00B445E9"/>
    <w:rsid w:val="00B44690"/>
    <w:rsid w:val="00B45156"/>
    <w:rsid w:val="00B4777F"/>
    <w:rsid w:val="00B5002C"/>
    <w:rsid w:val="00B50AEC"/>
    <w:rsid w:val="00B513C5"/>
    <w:rsid w:val="00B5371A"/>
    <w:rsid w:val="00B544DD"/>
    <w:rsid w:val="00B55249"/>
    <w:rsid w:val="00B552E7"/>
    <w:rsid w:val="00B55A70"/>
    <w:rsid w:val="00B55E92"/>
    <w:rsid w:val="00B577C5"/>
    <w:rsid w:val="00B57D12"/>
    <w:rsid w:val="00B60BA0"/>
    <w:rsid w:val="00B60E9B"/>
    <w:rsid w:val="00B60F19"/>
    <w:rsid w:val="00B616C4"/>
    <w:rsid w:val="00B616CF"/>
    <w:rsid w:val="00B61A90"/>
    <w:rsid w:val="00B624D6"/>
    <w:rsid w:val="00B628EC"/>
    <w:rsid w:val="00B6464D"/>
    <w:rsid w:val="00B65974"/>
    <w:rsid w:val="00B65CB5"/>
    <w:rsid w:val="00B65D44"/>
    <w:rsid w:val="00B65E29"/>
    <w:rsid w:val="00B67076"/>
    <w:rsid w:val="00B67C8D"/>
    <w:rsid w:val="00B7077F"/>
    <w:rsid w:val="00B71826"/>
    <w:rsid w:val="00B71FB2"/>
    <w:rsid w:val="00B72355"/>
    <w:rsid w:val="00B72DBD"/>
    <w:rsid w:val="00B7347C"/>
    <w:rsid w:val="00B73925"/>
    <w:rsid w:val="00B73E47"/>
    <w:rsid w:val="00B747A9"/>
    <w:rsid w:val="00B748E4"/>
    <w:rsid w:val="00B75481"/>
    <w:rsid w:val="00B76677"/>
    <w:rsid w:val="00B776A1"/>
    <w:rsid w:val="00B77BFA"/>
    <w:rsid w:val="00B77FAA"/>
    <w:rsid w:val="00B80A5F"/>
    <w:rsid w:val="00B80BA9"/>
    <w:rsid w:val="00B822DC"/>
    <w:rsid w:val="00B8261D"/>
    <w:rsid w:val="00B82894"/>
    <w:rsid w:val="00B82A4E"/>
    <w:rsid w:val="00B83A1A"/>
    <w:rsid w:val="00B83BC6"/>
    <w:rsid w:val="00B84386"/>
    <w:rsid w:val="00B84C1F"/>
    <w:rsid w:val="00B85AF2"/>
    <w:rsid w:val="00B86170"/>
    <w:rsid w:val="00B879B0"/>
    <w:rsid w:val="00B9016E"/>
    <w:rsid w:val="00B9099D"/>
    <w:rsid w:val="00B90BC6"/>
    <w:rsid w:val="00B90DBF"/>
    <w:rsid w:val="00B9229A"/>
    <w:rsid w:val="00B92F5E"/>
    <w:rsid w:val="00B935B4"/>
    <w:rsid w:val="00B93ED5"/>
    <w:rsid w:val="00B94AF1"/>
    <w:rsid w:val="00B9536F"/>
    <w:rsid w:val="00B96243"/>
    <w:rsid w:val="00B96CFF"/>
    <w:rsid w:val="00B974F9"/>
    <w:rsid w:val="00B975AF"/>
    <w:rsid w:val="00BA05BA"/>
    <w:rsid w:val="00BA09EF"/>
    <w:rsid w:val="00BA0A7C"/>
    <w:rsid w:val="00BA1B6B"/>
    <w:rsid w:val="00BA24D1"/>
    <w:rsid w:val="00BA2A9E"/>
    <w:rsid w:val="00BA2ADA"/>
    <w:rsid w:val="00BA312A"/>
    <w:rsid w:val="00BA3D6F"/>
    <w:rsid w:val="00BA4410"/>
    <w:rsid w:val="00BA47EA"/>
    <w:rsid w:val="00BA4FB0"/>
    <w:rsid w:val="00BA5709"/>
    <w:rsid w:val="00BA58B8"/>
    <w:rsid w:val="00BA6690"/>
    <w:rsid w:val="00BA75DA"/>
    <w:rsid w:val="00BA7896"/>
    <w:rsid w:val="00BB1054"/>
    <w:rsid w:val="00BB2ECA"/>
    <w:rsid w:val="00BB3A4C"/>
    <w:rsid w:val="00BB43A9"/>
    <w:rsid w:val="00BB4AEB"/>
    <w:rsid w:val="00BB51A7"/>
    <w:rsid w:val="00BB6312"/>
    <w:rsid w:val="00BB6B78"/>
    <w:rsid w:val="00BB6F93"/>
    <w:rsid w:val="00BB7B92"/>
    <w:rsid w:val="00BC0247"/>
    <w:rsid w:val="00BC02E5"/>
    <w:rsid w:val="00BC07E8"/>
    <w:rsid w:val="00BC1AC2"/>
    <w:rsid w:val="00BC1D36"/>
    <w:rsid w:val="00BC1D9F"/>
    <w:rsid w:val="00BC249F"/>
    <w:rsid w:val="00BC2E76"/>
    <w:rsid w:val="00BC3618"/>
    <w:rsid w:val="00BC368F"/>
    <w:rsid w:val="00BC36B3"/>
    <w:rsid w:val="00BC3E3F"/>
    <w:rsid w:val="00BC4BB6"/>
    <w:rsid w:val="00BC4C1E"/>
    <w:rsid w:val="00BC4D0B"/>
    <w:rsid w:val="00BC540E"/>
    <w:rsid w:val="00BC6135"/>
    <w:rsid w:val="00BC644D"/>
    <w:rsid w:val="00BC7BA0"/>
    <w:rsid w:val="00BD0BE6"/>
    <w:rsid w:val="00BD0D78"/>
    <w:rsid w:val="00BD0E78"/>
    <w:rsid w:val="00BD1211"/>
    <w:rsid w:val="00BD2287"/>
    <w:rsid w:val="00BD2A87"/>
    <w:rsid w:val="00BD32C9"/>
    <w:rsid w:val="00BD571D"/>
    <w:rsid w:val="00BD5845"/>
    <w:rsid w:val="00BD5BCF"/>
    <w:rsid w:val="00BD5FDD"/>
    <w:rsid w:val="00BD65CA"/>
    <w:rsid w:val="00BD6978"/>
    <w:rsid w:val="00BD706D"/>
    <w:rsid w:val="00BD751B"/>
    <w:rsid w:val="00BE15E5"/>
    <w:rsid w:val="00BE1FAC"/>
    <w:rsid w:val="00BE21FD"/>
    <w:rsid w:val="00BE2358"/>
    <w:rsid w:val="00BE364B"/>
    <w:rsid w:val="00BE4DFC"/>
    <w:rsid w:val="00BE4EB0"/>
    <w:rsid w:val="00BE4F80"/>
    <w:rsid w:val="00BE6A76"/>
    <w:rsid w:val="00BE7948"/>
    <w:rsid w:val="00BE7D48"/>
    <w:rsid w:val="00BF0979"/>
    <w:rsid w:val="00BF14D5"/>
    <w:rsid w:val="00BF274E"/>
    <w:rsid w:val="00BF3671"/>
    <w:rsid w:val="00BF37B7"/>
    <w:rsid w:val="00BF46B5"/>
    <w:rsid w:val="00BF48CF"/>
    <w:rsid w:val="00BF499A"/>
    <w:rsid w:val="00BF631B"/>
    <w:rsid w:val="00BF6374"/>
    <w:rsid w:val="00C0147C"/>
    <w:rsid w:val="00C01B0B"/>
    <w:rsid w:val="00C01F81"/>
    <w:rsid w:val="00C0243B"/>
    <w:rsid w:val="00C02C56"/>
    <w:rsid w:val="00C02E46"/>
    <w:rsid w:val="00C031A9"/>
    <w:rsid w:val="00C0391A"/>
    <w:rsid w:val="00C03F96"/>
    <w:rsid w:val="00C049E8"/>
    <w:rsid w:val="00C056C8"/>
    <w:rsid w:val="00C07EC7"/>
    <w:rsid w:val="00C10776"/>
    <w:rsid w:val="00C10B19"/>
    <w:rsid w:val="00C11886"/>
    <w:rsid w:val="00C11A69"/>
    <w:rsid w:val="00C12307"/>
    <w:rsid w:val="00C1274C"/>
    <w:rsid w:val="00C13422"/>
    <w:rsid w:val="00C13DAB"/>
    <w:rsid w:val="00C14B8B"/>
    <w:rsid w:val="00C14DA1"/>
    <w:rsid w:val="00C150AE"/>
    <w:rsid w:val="00C15C92"/>
    <w:rsid w:val="00C15FCD"/>
    <w:rsid w:val="00C169F8"/>
    <w:rsid w:val="00C16B24"/>
    <w:rsid w:val="00C16DBA"/>
    <w:rsid w:val="00C174D3"/>
    <w:rsid w:val="00C17AC6"/>
    <w:rsid w:val="00C17B9A"/>
    <w:rsid w:val="00C20475"/>
    <w:rsid w:val="00C20B80"/>
    <w:rsid w:val="00C21BB9"/>
    <w:rsid w:val="00C222F4"/>
    <w:rsid w:val="00C2484F"/>
    <w:rsid w:val="00C24B42"/>
    <w:rsid w:val="00C24EEF"/>
    <w:rsid w:val="00C25646"/>
    <w:rsid w:val="00C25D40"/>
    <w:rsid w:val="00C2734A"/>
    <w:rsid w:val="00C30223"/>
    <w:rsid w:val="00C30E84"/>
    <w:rsid w:val="00C33980"/>
    <w:rsid w:val="00C33AE0"/>
    <w:rsid w:val="00C33B23"/>
    <w:rsid w:val="00C33E8C"/>
    <w:rsid w:val="00C34048"/>
    <w:rsid w:val="00C3581F"/>
    <w:rsid w:val="00C35A54"/>
    <w:rsid w:val="00C36DDE"/>
    <w:rsid w:val="00C40626"/>
    <w:rsid w:val="00C40A4B"/>
    <w:rsid w:val="00C40B5A"/>
    <w:rsid w:val="00C41061"/>
    <w:rsid w:val="00C411B8"/>
    <w:rsid w:val="00C41230"/>
    <w:rsid w:val="00C41853"/>
    <w:rsid w:val="00C42322"/>
    <w:rsid w:val="00C42BD1"/>
    <w:rsid w:val="00C432EB"/>
    <w:rsid w:val="00C437C2"/>
    <w:rsid w:val="00C441A3"/>
    <w:rsid w:val="00C442A2"/>
    <w:rsid w:val="00C44315"/>
    <w:rsid w:val="00C4456D"/>
    <w:rsid w:val="00C460BA"/>
    <w:rsid w:val="00C46C31"/>
    <w:rsid w:val="00C46D85"/>
    <w:rsid w:val="00C471EE"/>
    <w:rsid w:val="00C50477"/>
    <w:rsid w:val="00C50F80"/>
    <w:rsid w:val="00C52EE4"/>
    <w:rsid w:val="00C536D2"/>
    <w:rsid w:val="00C54A75"/>
    <w:rsid w:val="00C54B5F"/>
    <w:rsid w:val="00C552A9"/>
    <w:rsid w:val="00C5587F"/>
    <w:rsid w:val="00C568F3"/>
    <w:rsid w:val="00C56C8C"/>
    <w:rsid w:val="00C57154"/>
    <w:rsid w:val="00C573DD"/>
    <w:rsid w:val="00C618BC"/>
    <w:rsid w:val="00C61AB7"/>
    <w:rsid w:val="00C6210A"/>
    <w:rsid w:val="00C629A7"/>
    <w:rsid w:val="00C63819"/>
    <w:rsid w:val="00C64AC1"/>
    <w:rsid w:val="00C64EE2"/>
    <w:rsid w:val="00C65679"/>
    <w:rsid w:val="00C65846"/>
    <w:rsid w:val="00C65A25"/>
    <w:rsid w:val="00C67BD7"/>
    <w:rsid w:val="00C710CA"/>
    <w:rsid w:val="00C7127F"/>
    <w:rsid w:val="00C71492"/>
    <w:rsid w:val="00C721E9"/>
    <w:rsid w:val="00C72C5F"/>
    <w:rsid w:val="00C72D3B"/>
    <w:rsid w:val="00C73405"/>
    <w:rsid w:val="00C74138"/>
    <w:rsid w:val="00C7502A"/>
    <w:rsid w:val="00C7556D"/>
    <w:rsid w:val="00C771DA"/>
    <w:rsid w:val="00C772F6"/>
    <w:rsid w:val="00C77AC0"/>
    <w:rsid w:val="00C8179A"/>
    <w:rsid w:val="00C823C2"/>
    <w:rsid w:val="00C833E3"/>
    <w:rsid w:val="00C8371D"/>
    <w:rsid w:val="00C83A7D"/>
    <w:rsid w:val="00C848BC"/>
    <w:rsid w:val="00C85187"/>
    <w:rsid w:val="00C8573A"/>
    <w:rsid w:val="00C86084"/>
    <w:rsid w:val="00C861A5"/>
    <w:rsid w:val="00C9056C"/>
    <w:rsid w:val="00C9063D"/>
    <w:rsid w:val="00C9317F"/>
    <w:rsid w:val="00C93DE4"/>
    <w:rsid w:val="00C9424A"/>
    <w:rsid w:val="00C94A1C"/>
    <w:rsid w:val="00C95555"/>
    <w:rsid w:val="00C95DD9"/>
    <w:rsid w:val="00C95F8E"/>
    <w:rsid w:val="00CA02CE"/>
    <w:rsid w:val="00CA035D"/>
    <w:rsid w:val="00CA19BB"/>
    <w:rsid w:val="00CA2152"/>
    <w:rsid w:val="00CA2554"/>
    <w:rsid w:val="00CA284D"/>
    <w:rsid w:val="00CA2DF2"/>
    <w:rsid w:val="00CA3238"/>
    <w:rsid w:val="00CA35C5"/>
    <w:rsid w:val="00CA3CEE"/>
    <w:rsid w:val="00CA441D"/>
    <w:rsid w:val="00CA485F"/>
    <w:rsid w:val="00CA4AF3"/>
    <w:rsid w:val="00CA5A55"/>
    <w:rsid w:val="00CA60D3"/>
    <w:rsid w:val="00CA685A"/>
    <w:rsid w:val="00CA6A05"/>
    <w:rsid w:val="00CA76AD"/>
    <w:rsid w:val="00CB0772"/>
    <w:rsid w:val="00CB1592"/>
    <w:rsid w:val="00CB2603"/>
    <w:rsid w:val="00CB3EC7"/>
    <w:rsid w:val="00CB5987"/>
    <w:rsid w:val="00CB6304"/>
    <w:rsid w:val="00CB71DF"/>
    <w:rsid w:val="00CB7F0C"/>
    <w:rsid w:val="00CC1E7A"/>
    <w:rsid w:val="00CC2468"/>
    <w:rsid w:val="00CC3573"/>
    <w:rsid w:val="00CC370A"/>
    <w:rsid w:val="00CC3781"/>
    <w:rsid w:val="00CC378B"/>
    <w:rsid w:val="00CC3BDA"/>
    <w:rsid w:val="00CC3CF3"/>
    <w:rsid w:val="00CC44E7"/>
    <w:rsid w:val="00CC468D"/>
    <w:rsid w:val="00CC4DDD"/>
    <w:rsid w:val="00CC5B7F"/>
    <w:rsid w:val="00CC648C"/>
    <w:rsid w:val="00CC6692"/>
    <w:rsid w:val="00CC69C3"/>
    <w:rsid w:val="00CC78B0"/>
    <w:rsid w:val="00CD0094"/>
    <w:rsid w:val="00CD0096"/>
    <w:rsid w:val="00CD12EE"/>
    <w:rsid w:val="00CD1574"/>
    <w:rsid w:val="00CD2D26"/>
    <w:rsid w:val="00CD34A6"/>
    <w:rsid w:val="00CD36F4"/>
    <w:rsid w:val="00CD3729"/>
    <w:rsid w:val="00CD43D1"/>
    <w:rsid w:val="00CD4A9B"/>
    <w:rsid w:val="00CD4B9B"/>
    <w:rsid w:val="00CD4D3C"/>
    <w:rsid w:val="00CD5620"/>
    <w:rsid w:val="00CD57A1"/>
    <w:rsid w:val="00CD79BD"/>
    <w:rsid w:val="00CD79E2"/>
    <w:rsid w:val="00CD7E9D"/>
    <w:rsid w:val="00CE1646"/>
    <w:rsid w:val="00CE2E80"/>
    <w:rsid w:val="00CE316F"/>
    <w:rsid w:val="00CE3A0B"/>
    <w:rsid w:val="00CE5598"/>
    <w:rsid w:val="00CE6B79"/>
    <w:rsid w:val="00CE6E24"/>
    <w:rsid w:val="00CE7597"/>
    <w:rsid w:val="00CE7727"/>
    <w:rsid w:val="00CE7F0D"/>
    <w:rsid w:val="00CE7FA2"/>
    <w:rsid w:val="00CF0E2F"/>
    <w:rsid w:val="00CF18F4"/>
    <w:rsid w:val="00CF2628"/>
    <w:rsid w:val="00CF3264"/>
    <w:rsid w:val="00CF3E4F"/>
    <w:rsid w:val="00CF4DC8"/>
    <w:rsid w:val="00CF5185"/>
    <w:rsid w:val="00CF53E6"/>
    <w:rsid w:val="00D00024"/>
    <w:rsid w:val="00D02675"/>
    <w:rsid w:val="00D027F3"/>
    <w:rsid w:val="00D02F12"/>
    <w:rsid w:val="00D045EC"/>
    <w:rsid w:val="00D0505C"/>
    <w:rsid w:val="00D05E1A"/>
    <w:rsid w:val="00D05F3B"/>
    <w:rsid w:val="00D075BE"/>
    <w:rsid w:val="00D078D4"/>
    <w:rsid w:val="00D1072D"/>
    <w:rsid w:val="00D107E6"/>
    <w:rsid w:val="00D10B88"/>
    <w:rsid w:val="00D10FFA"/>
    <w:rsid w:val="00D119D5"/>
    <w:rsid w:val="00D12A85"/>
    <w:rsid w:val="00D13814"/>
    <w:rsid w:val="00D139B7"/>
    <w:rsid w:val="00D13E6E"/>
    <w:rsid w:val="00D141F9"/>
    <w:rsid w:val="00D15955"/>
    <w:rsid w:val="00D16089"/>
    <w:rsid w:val="00D16408"/>
    <w:rsid w:val="00D175FC"/>
    <w:rsid w:val="00D17B64"/>
    <w:rsid w:val="00D17C40"/>
    <w:rsid w:val="00D205C8"/>
    <w:rsid w:val="00D2114E"/>
    <w:rsid w:val="00D2201E"/>
    <w:rsid w:val="00D22F20"/>
    <w:rsid w:val="00D23612"/>
    <w:rsid w:val="00D236A9"/>
    <w:rsid w:val="00D2394E"/>
    <w:rsid w:val="00D239CB"/>
    <w:rsid w:val="00D24BD6"/>
    <w:rsid w:val="00D250CD"/>
    <w:rsid w:val="00D2518C"/>
    <w:rsid w:val="00D2638F"/>
    <w:rsid w:val="00D26808"/>
    <w:rsid w:val="00D2757C"/>
    <w:rsid w:val="00D279F6"/>
    <w:rsid w:val="00D30104"/>
    <w:rsid w:val="00D309C0"/>
    <w:rsid w:val="00D30CCF"/>
    <w:rsid w:val="00D31D93"/>
    <w:rsid w:val="00D32980"/>
    <w:rsid w:val="00D32E0D"/>
    <w:rsid w:val="00D3310A"/>
    <w:rsid w:val="00D33E85"/>
    <w:rsid w:val="00D33F5B"/>
    <w:rsid w:val="00D3485A"/>
    <w:rsid w:val="00D3693E"/>
    <w:rsid w:val="00D36E76"/>
    <w:rsid w:val="00D37A09"/>
    <w:rsid w:val="00D410FC"/>
    <w:rsid w:val="00D4114D"/>
    <w:rsid w:val="00D41BCB"/>
    <w:rsid w:val="00D41DD3"/>
    <w:rsid w:val="00D42787"/>
    <w:rsid w:val="00D42E52"/>
    <w:rsid w:val="00D43984"/>
    <w:rsid w:val="00D43ADC"/>
    <w:rsid w:val="00D43D01"/>
    <w:rsid w:val="00D45463"/>
    <w:rsid w:val="00D45620"/>
    <w:rsid w:val="00D456FB"/>
    <w:rsid w:val="00D4577A"/>
    <w:rsid w:val="00D460AC"/>
    <w:rsid w:val="00D4658E"/>
    <w:rsid w:val="00D465FE"/>
    <w:rsid w:val="00D4676F"/>
    <w:rsid w:val="00D46E5A"/>
    <w:rsid w:val="00D46F89"/>
    <w:rsid w:val="00D473C4"/>
    <w:rsid w:val="00D47998"/>
    <w:rsid w:val="00D5146A"/>
    <w:rsid w:val="00D52438"/>
    <w:rsid w:val="00D52CB1"/>
    <w:rsid w:val="00D52D8D"/>
    <w:rsid w:val="00D52ED4"/>
    <w:rsid w:val="00D5317A"/>
    <w:rsid w:val="00D537D6"/>
    <w:rsid w:val="00D5396B"/>
    <w:rsid w:val="00D53BA2"/>
    <w:rsid w:val="00D548C5"/>
    <w:rsid w:val="00D54E70"/>
    <w:rsid w:val="00D551FA"/>
    <w:rsid w:val="00D56452"/>
    <w:rsid w:val="00D567B2"/>
    <w:rsid w:val="00D56872"/>
    <w:rsid w:val="00D56AF5"/>
    <w:rsid w:val="00D57184"/>
    <w:rsid w:val="00D5798B"/>
    <w:rsid w:val="00D57B60"/>
    <w:rsid w:val="00D57E89"/>
    <w:rsid w:val="00D60202"/>
    <w:rsid w:val="00D60385"/>
    <w:rsid w:val="00D62323"/>
    <w:rsid w:val="00D63262"/>
    <w:rsid w:val="00D63940"/>
    <w:rsid w:val="00D644D6"/>
    <w:rsid w:val="00D64795"/>
    <w:rsid w:val="00D65907"/>
    <w:rsid w:val="00D6618B"/>
    <w:rsid w:val="00D6623A"/>
    <w:rsid w:val="00D66500"/>
    <w:rsid w:val="00D6687A"/>
    <w:rsid w:val="00D66963"/>
    <w:rsid w:val="00D706DD"/>
    <w:rsid w:val="00D708BA"/>
    <w:rsid w:val="00D70C0B"/>
    <w:rsid w:val="00D70DF4"/>
    <w:rsid w:val="00D714E4"/>
    <w:rsid w:val="00D7158D"/>
    <w:rsid w:val="00D7270E"/>
    <w:rsid w:val="00D7297A"/>
    <w:rsid w:val="00D733FF"/>
    <w:rsid w:val="00D73513"/>
    <w:rsid w:val="00D735C3"/>
    <w:rsid w:val="00D740B7"/>
    <w:rsid w:val="00D741F4"/>
    <w:rsid w:val="00D74633"/>
    <w:rsid w:val="00D7516A"/>
    <w:rsid w:val="00D75507"/>
    <w:rsid w:val="00D758AA"/>
    <w:rsid w:val="00D80527"/>
    <w:rsid w:val="00D8054E"/>
    <w:rsid w:val="00D805EB"/>
    <w:rsid w:val="00D8087C"/>
    <w:rsid w:val="00D814A8"/>
    <w:rsid w:val="00D818C0"/>
    <w:rsid w:val="00D82114"/>
    <w:rsid w:val="00D82DA4"/>
    <w:rsid w:val="00D82DF3"/>
    <w:rsid w:val="00D83DD6"/>
    <w:rsid w:val="00D83DDA"/>
    <w:rsid w:val="00D84328"/>
    <w:rsid w:val="00D848EF"/>
    <w:rsid w:val="00D84D7A"/>
    <w:rsid w:val="00D855E3"/>
    <w:rsid w:val="00D85AA6"/>
    <w:rsid w:val="00D85B06"/>
    <w:rsid w:val="00D86756"/>
    <w:rsid w:val="00D86902"/>
    <w:rsid w:val="00D87BF2"/>
    <w:rsid w:val="00D87C37"/>
    <w:rsid w:val="00D905EF"/>
    <w:rsid w:val="00D90AB6"/>
    <w:rsid w:val="00D918E4"/>
    <w:rsid w:val="00D92A99"/>
    <w:rsid w:val="00D92FCE"/>
    <w:rsid w:val="00D932D7"/>
    <w:rsid w:val="00D93DAD"/>
    <w:rsid w:val="00D943E0"/>
    <w:rsid w:val="00D94895"/>
    <w:rsid w:val="00D94B10"/>
    <w:rsid w:val="00D953CE"/>
    <w:rsid w:val="00D96191"/>
    <w:rsid w:val="00D96D43"/>
    <w:rsid w:val="00D9731E"/>
    <w:rsid w:val="00D976CA"/>
    <w:rsid w:val="00D97828"/>
    <w:rsid w:val="00DA079B"/>
    <w:rsid w:val="00DA0E1C"/>
    <w:rsid w:val="00DA0FA4"/>
    <w:rsid w:val="00DA1C09"/>
    <w:rsid w:val="00DA244B"/>
    <w:rsid w:val="00DA37AE"/>
    <w:rsid w:val="00DA4713"/>
    <w:rsid w:val="00DA4C26"/>
    <w:rsid w:val="00DA5000"/>
    <w:rsid w:val="00DA5314"/>
    <w:rsid w:val="00DA726A"/>
    <w:rsid w:val="00DA73C1"/>
    <w:rsid w:val="00DA74E4"/>
    <w:rsid w:val="00DB02AC"/>
    <w:rsid w:val="00DB098B"/>
    <w:rsid w:val="00DB1AE7"/>
    <w:rsid w:val="00DB2220"/>
    <w:rsid w:val="00DB2CBE"/>
    <w:rsid w:val="00DB3303"/>
    <w:rsid w:val="00DB47AB"/>
    <w:rsid w:val="00DB4B0B"/>
    <w:rsid w:val="00DB4C68"/>
    <w:rsid w:val="00DB51D7"/>
    <w:rsid w:val="00DB5522"/>
    <w:rsid w:val="00DB617E"/>
    <w:rsid w:val="00DB68DA"/>
    <w:rsid w:val="00DB6EBF"/>
    <w:rsid w:val="00DB6ECC"/>
    <w:rsid w:val="00DB71AE"/>
    <w:rsid w:val="00DB7375"/>
    <w:rsid w:val="00DB7832"/>
    <w:rsid w:val="00DC152A"/>
    <w:rsid w:val="00DC2301"/>
    <w:rsid w:val="00DC281A"/>
    <w:rsid w:val="00DC2BC0"/>
    <w:rsid w:val="00DC35C1"/>
    <w:rsid w:val="00DC39BB"/>
    <w:rsid w:val="00DC3B56"/>
    <w:rsid w:val="00DC496E"/>
    <w:rsid w:val="00DC51BF"/>
    <w:rsid w:val="00DC57F3"/>
    <w:rsid w:val="00DC5B6E"/>
    <w:rsid w:val="00DC5D4B"/>
    <w:rsid w:val="00DC5E4D"/>
    <w:rsid w:val="00DC69D9"/>
    <w:rsid w:val="00DC79CA"/>
    <w:rsid w:val="00DC7E7D"/>
    <w:rsid w:val="00DD042C"/>
    <w:rsid w:val="00DD1CDE"/>
    <w:rsid w:val="00DD2212"/>
    <w:rsid w:val="00DD3504"/>
    <w:rsid w:val="00DD3E77"/>
    <w:rsid w:val="00DD4255"/>
    <w:rsid w:val="00DD694A"/>
    <w:rsid w:val="00DD79E2"/>
    <w:rsid w:val="00DE040A"/>
    <w:rsid w:val="00DE0AD5"/>
    <w:rsid w:val="00DE1040"/>
    <w:rsid w:val="00DE1370"/>
    <w:rsid w:val="00DE1F16"/>
    <w:rsid w:val="00DE2A06"/>
    <w:rsid w:val="00DE2CAF"/>
    <w:rsid w:val="00DE2E3B"/>
    <w:rsid w:val="00DE43DB"/>
    <w:rsid w:val="00DE49D3"/>
    <w:rsid w:val="00DE5025"/>
    <w:rsid w:val="00DE51E4"/>
    <w:rsid w:val="00DE59B0"/>
    <w:rsid w:val="00DE59EB"/>
    <w:rsid w:val="00DE66EF"/>
    <w:rsid w:val="00DE6B13"/>
    <w:rsid w:val="00DE758E"/>
    <w:rsid w:val="00DE7E4B"/>
    <w:rsid w:val="00DF0199"/>
    <w:rsid w:val="00DF11C7"/>
    <w:rsid w:val="00DF1330"/>
    <w:rsid w:val="00DF1636"/>
    <w:rsid w:val="00DF18BE"/>
    <w:rsid w:val="00DF3B1E"/>
    <w:rsid w:val="00DF45C0"/>
    <w:rsid w:val="00DF4A76"/>
    <w:rsid w:val="00DF4E2D"/>
    <w:rsid w:val="00DF580B"/>
    <w:rsid w:val="00DF68DF"/>
    <w:rsid w:val="00DF69FD"/>
    <w:rsid w:val="00DF71A6"/>
    <w:rsid w:val="00DF73A9"/>
    <w:rsid w:val="00DF7DDD"/>
    <w:rsid w:val="00E00A8B"/>
    <w:rsid w:val="00E02279"/>
    <w:rsid w:val="00E02317"/>
    <w:rsid w:val="00E0254D"/>
    <w:rsid w:val="00E030D0"/>
    <w:rsid w:val="00E03D1C"/>
    <w:rsid w:val="00E0457A"/>
    <w:rsid w:val="00E0484A"/>
    <w:rsid w:val="00E04EC8"/>
    <w:rsid w:val="00E04F76"/>
    <w:rsid w:val="00E128EE"/>
    <w:rsid w:val="00E13014"/>
    <w:rsid w:val="00E13674"/>
    <w:rsid w:val="00E144FC"/>
    <w:rsid w:val="00E146F9"/>
    <w:rsid w:val="00E1576A"/>
    <w:rsid w:val="00E176C7"/>
    <w:rsid w:val="00E201D0"/>
    <w:rsid w:val="00E20A21"/>
    <w:rsid w:val="00E20AF4"/>
    <w:rsid w:val="00E20B7B"/>
    <w:rsid w:val="00E20F9D"/>
    <w:rsid w:val="00E21C95"/>
    <w:rsid w:val="00E22D01"/>
    <w:rsid w:val="00E23AA2"/>
    <w:rsid w:val="00E244C3"/>
    <w:rsid w:val="00E25967"/>
    <w:rsid w:val="00E2614A"/>
    <w:rsid w:val="00E303AB"/>
    <w:rsid w:val="00E304B1"/>
    <w:rsid w:val="00E304C7"/>
    <w:rsid w:val="00E307CB"/>
    <w:rsid w:val="00E3135D"/>
    <w:rsid w:val="00E313C1"/>
    <w:rsid w:val="00E32716"/>
    <w:rsid w:val="00E3293E"/>
    <w:rsid w:val="00E32D48"/>
    <w:rsid w:val="00E32F99"/>
    <w:rsid w:val="00E32FDD"/>
    <w:rsid w:val="00E3390A"/>
    <w:rsid w:val="00E34538"/>
    <w:rsid w:val="00E3496B"/>
    <w:rsid w:val="00E35DC9"/>
    <w:rsid w:val="00E36B75"/>
    <w:rsid w:val="00E36EFB"/>
    <w:rsid w:val="00E40829"/>
    <w:rsid w:val="00E40A83"/>
    <w:rsid w:val="00E41C0D"/>
    <w:rsid w:val="00E421AA"/>
    <w:rsid w:val="00E4265C"/>
    <w:rsid w:val="00E429AE"/>
    <w:rsid w:val="00E42DFC"/>
    <w:rsid w:val="00E44030"/>
    <w:rsid w:val="00E44209"/>
    <w:rsid w:val="00E44793"/>
    <w:rsid w:val="00E449FF"/>
    <w:rsid w:val="00E4527A"/>
    <w:rsid w:val="00E47DED"/>
    <w:rsid w:val="00E5082E"/>
    <w:rsid w:val="00E50FA5"/>
    <w:rsid w:val="00E51DED"/>
    <w:rsid w:val="00E5229A"/>
    <w:rsid w:val="00E52536"/>
    <w:rsid w:val="00E533CA"/>
    <w:rsid w:val="00E537F7"/>
    <w:rsid w:val="00E55545"/>
    <w:rsid w:val="00E55B4C"/>
    <w:rsid w:val="00E5615D"/>
    <w:rsid w:val="00E57571"/>
    <w:rsid w:val="00E6185F"/>
    <w:rsid w:val="00E62BDE"/>
    <w:rsid w:val="00E62E9F"/>
    <w:rsid w:val="00E6305A"/>
    <w:rsid w:val="00E633FC"/>
    <w:rsid w:val="00E639BE"/>
    <w:rsid w:val="00E63F6E"/>
    <w:rsid w:val="00E641B7"/>
    <w:rsid w:val="00E65009"/>
    <w:rsid w:val="00E6503A"/>
    <w:rsid w:val="00E65EA2"/>
    <w:rsid w:val="00E66918"/>
    <w:rsid w:val="00E66AD0"/>
    <w:rsid w:val="00E66B94"/>
    <w:rsid w:val="00E6741D"/>
    <w:rsid w:val="00E6778E"/>
    <w:rsid w:val="00E67D5A"/>
    <w:rsid w:val="00E67FDF"/>
    <w:rsid w:val="00E72501"/>
    <w:rsid w:val="00E726E7"/>
    <w:rsid w:val="00E72AC1"/>
    <w:rsid w:val="00E73E44"/>
    <w:rsid w:val="00E744B5"/>
    <w:rsid w:val="00E746DA"/>
    <w:rsid w:val="00E75402"/>
    <w:rsid w:val="00E7591C"/>
    <w:rsid w:val="00E75AD8"/>
    <w:rsid w:val="00E769A9"/>
    <w:rsid w:val="00E77441"/>
    <w:rsid w:val="00E77514"/>
    <w:rsid w:val="00E77848"/>
    <w:rsid w:val="00E77DD1"/>
    <w:rsid w:val="00E815A9"/>
    <w:rsid w:val="00E82804"/>
    <w:rsid w:val="00E8299F"/>
    <w:rsid w:val="00E82B8E"/>
    <w:rsid w:val="00E83835"/>
    <w:rsid w:val="00E84143"/>
    <w:rsid w:val="00E844DA"/>
    <w:rsid w:val="00E845F6"/>
    <w:rsid w:val="00E84671"/>
    <w:rsid w:val="00E8479F"/>
    <w:rsid w:val="00E854B5"/>
    <w:rsid w:val="00E8562D"/>
    <w:rsid w:val="00E85716"/>
    <w:rsid w:val="00E87762"/>
    <w:rsid w:val="00E87B7A"/>
    <w:rsid w:val="00E90C05"/>
    <w:rsid w:val="00E90FAB"/>
    <w:rsid w:val="00E914B5"/>
    <w:rsid w:val="00E91A91"/>
    <w:rsid w:val="00E93E43"/>
    <w:rsid w:val="00E9453B"/>
    <w:rsid w:val="00E945AF"/>
    <w:rsid w:val="00E96971"/>
    <w:rsid w:val="00E977A1"/>
    <w:rsid w:val="00EA05DA"/>
    <w:rsid w:val="00EA15C2"/>
    <w:rsid w:val="00EA3312"/>
    <w:rsid w:val="00EA3A26"/>
    <w:rsid w:val="00EA515F"/>
    <w:rsid w:val="00EA547D"/>
    <w:rsid w:val="00EA589E"/>
    <w:rsid w:val="00EA5DAF"/>
    <w:rsid w:val="00EA7A01"/>
    <w:rsid w:val="00EB0281"/>
    <w:rsid w:val="00EB0B36"/>
    <w:rsid w:val="00EB0C29"/>
    <w:rsid w:val="00EB108B"/>
    <w:rsid w:val="00EB327E"/>
    <w:rsid w:val="00EB3879"/>
    <w:rsid w:val="00EB4D3F"/>
    <w:rsid w:val="00EB4E6B"/>
    <w:rsid w:val="00EB5EAC"/>
    <w:rsid w:val="00EB60E3"/>
    <w:rsid w:val="00EB68C4"/>
    <w:rsid w:val="00EB6E3E"/>
    <w:rsid w:val="00EB7749"/>
    <w:rsid w:val="00EC00B3"/>
    <w:rsid w:val="00EC0537"/>
    <w:rsid w:val="00EC099C"/>
    <w:rsid w:val="00EC0A53"/>
    <w:rsid w:val="00EC158C"/>
    <w:rsid w:val="00EC1622"/>
    <w:rsid w:val="00EC283D"/>
    <w:rsid w:val="00EC2D70"/>
    <w:rsid w:val="00EC2D8B"/>
    <w:rsid w:val="00EC323C"/>
    <w:rsid w:val="00EC42E1"/>
    <w:rsid w:val="00EC4FE1"/>
    <w:rsid w:val="00EC5969"/>
    <w:rsid w:val="00EC6209"/>
    <w:rsid w:val="00EC6AEC"/>
    <w:rsid w:val="00EC7178"/>
    <w:rsid w:val="00ED1413"/>
    <w:rsid w:val="00ED1724"/>
    <w:rsid w:val="00ED272E"/>
    <w:rsid w:val="00ED35E8"/>
    <w:rsid w:val="00ED430A"/>
    <w:rsid w:val="00ED4E5D"/>
    <w:rsid w:val="00ED501A"/>
    <w:rsid w:val="00ED52A9"/>
    <w:rsid w:val="00ED5DD2"/>
    <w:rsid w:val="00ED5E6F"/>
    <w:rsid w:val="00ED6946"/>
    <w:rsid w:val="00ED694D"/>
    <w:rsid w:val="00ED7D08"/>
    <w:rsid w:val="00EE09BE"/>
    <w:rsid w:val="00EE0F43"/>
    <w:rsid w:val="00EE13A5"/>
    <w:rsid w:val="00EE15FB"/>
    <w:rsid w:val="00EE2526"/>
    <w:rsid w:val="00EE2E09"/>
    <w:rsid w:val="00EE2EE1"/>
    <w:rsid w:val="00EE3161"/>
    <w:rsid w:val="00EE3214"/>
    <w:rsid w:val="00EE5B62"/>
    <w:rsid w:val="00EE6996"/>
    <w:rsid w:val="00EE6B61"/>
    <w:rsid w:val="00EE75E7"/>
    <w:rsid w:val="00EE7DDD"/>
    <w:rsid w:val="00EE7F60"/>
    <w:rsid w:val="00EF11A8"/>
    <w:rsid w:val="00EF1EB1"/>
    <w:rsid w:val="00EF2249"/>
    <w:rsid w:val="00EF2375"/>
    <w:rsid w:val="00EF2B95"/>
    <w:rsid w:val="00EF3342"/>
    <w:rsid w:val="00EF3BA3"/>
    <w:rsid w:val="00EF579C"/>
    <w:rsid w:val="00EF5EE1"/>
    <w:rsid w:val="00EF6100"/>
    <w:rsid w:val="00EF6874"/>
    <w:rsid w:val="00EF6FDA"/>
    <w:rsid w:val="00EF7FD0"/>
    <w:rsid w:val="00F00185"/>
    <w:rsid w:val="00F01679"/>
    <w:rsid w:val="00F02027"/>
    <w:rsid w:val="00F02DB5"/>
    <w:rsid w:val="00F0336B"/>
    <w:rsid w:val="00F03773"/>
    <w:rsid w:val="00F044B4"/>
    <w:rsid w:val="00F04707"/>
    <w:rsid w:val="00F04C71"/>
    <w:rsid w:val="00F04DA9"/>
    <w:rsid w:val="00F054F0"/>
    <w:rsid w:val="00F05B90"/>
    <w:rsid w:val="00F05F41"/>
    <w:rsid w:val="00F13846"/>
    <w:rsid w:val="00F149F8"/>
    <w:rsid w:val="00F14C5D"/>
    <w:rsid w:val="00F16FBF"/>
    <w:rsid w:val="00F173BE"/>
    <w:rsid w:val="00F20014"/>
    <w:rsid w:val="00F202B9"/>
    <w:rsid w:val="00F21581"/>
    <w:rsid w:val="00F227B7"/>
    <w:rsid w:val="00F2358A"/>
    <w:rsid w:val="00F23A6B"/>
    <w:rsid w:val="00F24BD2"/>
    <w:rsid w:val="00F25BD9"/>
    <w:rsid w:val="00F2675C"/>
    <w:rsid w:val="00F302B8"/>
    <w:rsid w:val="00F304D0"/>
    <w:rsid w:val="00F30F9D"/>
    <w:rsid w:val="00F31157"/>
    <w:rsid w:val="00F31A1F"/>
    <w:rsid w:val="00F31B1E"/>
    <w:rsid w:val="00F321B8"/>
    <w:rsid w:val="00F32418"/>
    <w:rsid w:val="00F32528"/>
    <w:rsid w:val="00F32EEC"/>
    <w:rsid w:val="00F339CC"/>
    <w:rsid w:val="00F34347"/>
    <w:rsid w:val="00F34A94"/>
    <w:rsid w:val="00F358D2"/>
    <w:rsid w:val="00F40083"/>
    <w:rsid w:val="00F40F43"/>
    <w:rsid w:val="00F41C86"/>
    <w:rsid w:val="00F425A3"/>
    <w:rsid w:val="00F42772"/>
    <w:rsid w:val="00F4296C"/>
    <w:rsid w:val="00F43399"/>
    <w:rsid w:val="00F44A7F"/>
    <w:rsid w:val="00F4583E"/>
    <w:rsid w:val="00F468C9"/>
    <w:rsid w:val="00F47885"/>
    <w:rsid w:val="00F50137"/>
    <w:rsid w:val="00F50B7D"/>
    <w:rsid w:val="00F51C4B"/>
    <w:rsid w:val="00F52561"/>
    <w:rsid w:val="00F52862"/>
    <w:rsid w:val="00F52E73"/>
    <w:rsid w:val="00F530F2"/>
    <w:rsid w:val="00F53504"/>
    <w:rsid w:val="00F5502E"/>
    <w:rsid w:val="00F55165"/>
    <w:rsid w:val="00F55F8E"/>
    <w:rsid w:val="00F56112"/>
    <w:rsid w:val="00F56B25"/>
    <w:rsid w:val="00F56E3E"/>
    <w:rsid w:val="00F57198"/>
    <w:rsid w:val="00F60378"/>
    <w:rsid w:val="00F6260A"/>
    <w:rsid w:val="00F637BF"/>
    <w:rsid w:val="00F6576E"/>
    <w:rsid w:val="00F65E88"/>
    <w:rsid w:val="00F65F44"/>
    <w:rsid w:val="00F66829"/>
    <w:rsid w:val="00F66AA2"/>
    <w:rsid w:val="00F66B8A"/>
    <w:rsid w:val="00F66EB0"/>
    <w:rsid w:val="00F67AD8"/>
    <w:rsid w:val="00F704C0"/>
    <w:rsid w:val="00F7059D"/>
    <w:rsid w:val="00F7070F"/>
    <w:rsid w:val="00F72044"/>
    <w:rsid w:val="00F720EC"/>
    <w:rsid w:val="00F73364"/>
    <w:rsid w:val="00F736CB"/>
    <w:rsid w:val="00F738DD"/>
    <w:rsid w:val="00F7445E"/>
    <w:rsid w:val="00F76005"/>
    <w:rsid w:val="00F764F9"/>
    <w:rsid w:val="00F77615"/>
    <w:rsid w:val="00F77B95"/>
    <w:rsid w:val="00F77CDB"/>
    <w:rsid w:val="00F808F2"/>
    <w:rsid w:val="00F8155E"/>
    <w:rsid w:val="00F8191F"/>
    <w:rsid w:val="00F81C1D"/>
    <w:rsid w:val="00F81D2E"/>
    <w:rsid w:val="00F81E3A"/>
    <w:rsid w:val="00F82136"/>
    <w:rsid w:val="00F82262"/>
    <w:rsid w:val="00F823AF"/>
    <w:rsid w:val="00F83BCD"/>
    <w:rsid w:val="00F84345"/>
    <w:rsid w:val="00F865DA"/>
    <w:rsid w:val="00F867AB"/>
    <w:rsid w:val="00F90518"/>
    <w:rsid w:val="00F925E2"/>
    <w:rsid w:val="00F92613"/>
    <w:rsid w:val="00F93545"/>
    <w:rsid w:val="00F93B8D"/>
    <w:rsid w:val="00F945D6"/>
    <w:rsid w:val="00F94E47"/>
    <w:rsid w:val="00F95C7A"/>
    <w:rsid w:val="00F974B9"/>
    <w:rsid w:val="00FA096E"/>
    <w:rsid w:val="00FA18FA"/>
    <w:rsid w:val="00FA37B3"/>
    <w:rsid w:val="00FA3C02"/>
    <w:rsid w:val="00FA3F49"/>
    <w:rsid w:val="00FA41E6"/>
    <w:rsid w:val="00FA4B9C"/>
    <w:rsid w:val="00FA5157"/>
    <w:rsid w:val="00FA5EBA"/>
    <w:rsid w:val="00FA6FEA"/>
    <w:rsid w:val="00FA7851"/>
    <w:rsid w:val="00FA79D6"/>
    <w:rsid w:val="00FB052D"/>
    <w:rsid w:val="00FB1119"/>
    <w:rsid w:val="00FB18D1"/>
    <w:rsid w:val="00FB1A5D"/>
    <w:rsid w:val="00FB2840"/>
    <w:rsid w:val="00FB29CE"/>
    <w:rsid w:val="00FB2DB7"/>
    <w:rsid w:val="00FB2F15"/>
    <w:rsid w:val="00FB3119"/>
    <w:rsid w:val="00FB3899"/>
    <w:rsid w:val="00FB3E90"/>
    <w:rsid w:val="00FB65CD"/>
    <w:rsid w:val="00FB6AB9"/>
    <w:rsid w:val="00FB6FB1"/>
    <w:rsid w:val="00FB71FC"/>
    <w:rsid w:val="00FB7750"/>
    <w:rsid w:val="00FC01C1"/>
    <w:rsid w:val="00FC0263"/>
    <w:rsid w:val="00FC0282"/>
    <w:rsid w:val="00FC0A12"/>
    <w:rsid w:val="00FC2564"/>
    <w:rsid w:val="00FC370D"/>
    <w:rsid w:val="00FC3E16"/>
    <w:rsid w:val="00FC448A"/>
    <w:rsid w:val="00FC487A"/>
    <w:rsid w:val="00FC4CB2"/>
    <w:rsid w:val="00FC4CD8"/>
    <w:rsid w:val="00FC5062"/>
    <w:rsid w:val="00FC60FE"/>
    <w:rsid w:val="00FC62AE"/>
    <w:rsid w:val="00FC63E4"/>
    <w:rsid w:val="00FC6A42"/>
    <w:rsid w:val="00FC71A3"/>
    <w:rsid w:val="00FD097D"/>
    <w:rsid w:val="00FD17B5"/>
    <w:rsid w:val="00FD196C"/>
    <w:rsid w:val="00FD19CD"/>
    <w:rsid w:val="00FD2462"/>
    <w:rsid w:val="00FD2947"/>
    <w:rsid w:val="00FD2EF0"/>
    <w:rsid w:val="00FD3D75"/>
    <w:rsid w:val="00FD4CA8"/>
    <w:rsid w:val="00FD5459"/>
    <w:rsid w:val="00FD5961"/>
    <w:rsid w:val="00FD6314"/>
    <w:rsid w:val="00FD6D77"/>
    <w:rsid w:val="00FD711B"/>
    <w:rsid w:val="00FD7B4B"/>
    <w:rsid w:val="00FE1A29"/>
    <w:rsid w:val="00FE29F1"/>
    <w:rsid w:val="00FE2BB1"/>
    <w:rsid w:val="00FE3C8E"/>
    <w:rsid w:val="00FE3CE5"/>
    <w:rsid w:val="00FE49A5"/>
    <w:rsid w:val="00FE4E78"/>
    <w:rsid w:val="00FE53A7"/>
    <w:rsid w:val="00FE6565"/>
    <w:rsid w:val="00FE732D"/>
    <w:rsid w:val="00FE7E8D"/>
    <w:rsid w:val="00FF0C72"/>
    <w:rsid w:val="00FF14E7"/>
    <w:rsid w:val="00FF38D2"/>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8F8B8"/>
  <w15:docId w15:val="{52F2D913-34E1-47B3-A66B-96712265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95F8E"/>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F27E4"/>
    <w:pPr>
      <w:tabs>
        <w:tab w:val="left" w:pos="709"/>
        <w:tab w:val="right" w:leader="dot" w:pos="9396"/>
      </w:tabs>
      <w:ind w:right="-8"/>
    </w:pPr>
    <w:rPr>
      <w:bCs/>
      <w:caps/>
      <w:noProof/>
      <w:kern w:val="32"/>
      <w:sz w:val="22"/>
      <w:szCs w:val="22"/>
      <w:lang w:eastAsia="ko-KR"/>
    </w:rPr>
  </w:style>
  <w:style w:type="paragraph" w:styleId="Kazalovsebine2">
    <w:name w:val="toc 2"/>
    <w:basedOn w:val="Navaden"/>
    <w:next w:val="Navaden"/>
    <w:autoRedefine/>
    <w:uiPriority w:val="39"/>
    <w:qFormat/>
    <w:rsid w:val="00AC3C10"/>
    <w:pPr>
      <w:jc w:val="center"/>
    </w:pPr>
    <w:rPr>
      <w:b/>
      <w:bCs/>
      <w:smallCaps/>
      <w:sz w:val="22"/>
      <w:szCs w:val="22"/>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styleId="Revizija">
    <w:name w:val="Revision"/>
    <w:hidden/>
    <w:uiPriority w:val="99"/>
    <w:semiHidden/>
    <w:rsid w:val="00A71C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17669781">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08100136">
      <w:bodyDiv w:val="1"/>
      <w:marLeft w:val="0"/>
      <w:marRight w:val="0"/>
      <w:marTop w:val="0"/>
      <w:marBottom w:val="0"/>
      <w:divBdr>
        <w:top w:val="none" w:sz="0" w:space="0" w:color="auto"/>
        <w:left w:val="none" w:sz="0" w:space="0" w:color="auto"/>
        <w:bottom w:val="none" w:sz="0" w:space="0" w:color="auto"/>
        <w:right w:val="none" w:sz="0" w:space="0" w:color="auto"/>
      </w:divBdr>
    </w:div>
    <w:div w:id="402485797">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48353052">
      <w:bodyDiv w:val="1"/>
      <w:marLeft w:val="0"/>
      <w:marRight w:val="0"/>
      <w:marTop w:val="0"/>
      <w:marBottom w:val="0"/>
      <w:divBdr>
        <w:top w:val="none" w:sz="0" w:space="0" w:color="auto"/>
        <w:left w:val="none" w:sz="0" w:space="0" w:color="auto"/>
        <w:bottom w:val="none" w:sz="0" w:space="0" w:color="auto"/>
        <w:right w:val="none" w:sz="0" w:space="0" w:color="auto"/>
      </w:divBdr>
    </w:div>
    <w:div w:id="499351131">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3457558">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911215">
      <w:bodyDiv w:val="1"/>
      <w:marLeft w:val="0"/>
      <w:marRight w:val="0"/>
      <w:marTop w:val="0"/>
      <w:marBottom w:val="0"/>
      <w:divBdr>
        <w:top w:val="none" w:sz="0" w:space="0" w:color="auto"/>
        <w:left w:val="none" w:sz="0" w:space="0" w:color="auto"/>
        <w:bottom w:val="none" w:sz="0" w:space="0" w:color="auto"/>
        <w:right w:val="none" w:sz="0" w:space="0" w:color="auto"/>
      </w:divBdr>
    </w:div>
    <w:div w:id="76280416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4587205">
      <w:bodyDiv w:val="1"/>
      <w:marLeft w:val="0"/>
      <w:marRight w:val="0"/>
      <w:marTop w:val="0"/>
      <w:marBottom w:val="0"/>
      <w:divBdr>
        <w:top w:val="none" w:sz="0" w:space="0" w:color="auto"/>
        <w:left w:val="none" w:sz="0" w:space="0" w:color="auto"/>
        <w:bottom w:val="none" w:sz="0" w:space="0" w:color="auto"/>
        <w:right w:val="none" w:sz="0" w:space="0" w:color="auto"/>
      </w:divBdr>
    </w:div>
    <w:div w:id="92707702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0973738">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09298503">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461908">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9099052">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1483948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5584337">
      <w:bodyDiv w:val="1"/>
      <w:marLeft w:val="0"/>
      <w:marRight w:val="0"/>
      <w:marTop w:val="0"/>
      <w:marBottom w:val="0"/>
      <w:divBdr>
        <w:top w:val="none" w:sz="0" w:space="0" w:color="auto"/>
        <w:left w:val="none" w:sz="0" w:space="0" w:color="auto"/>
        <w:bottom w:val="none" w:sz="0" w:space="0" w:color="auto"/>
        <w:right w:val="none" w:sz="0" w:space="0" w:color="auto"/>
      </w:divBdr>
    </w:div>
    <w:div w:id="1879390871">
      <w:bodyDiv w:val="1"/>
      <w:marLeft w:val="0"/>
      <w:marRight w:val="0"/>
      <w:marTop w:val="0"/>
      <w:marBottom w:val="0"/>
      <w:divBdr>
        <w:top w:val="none" w:sz="0" w:space="0" w:color="auto"/>
        <w:left w:val="none" w:sz="0" w:space="0" w:color="auto"/>
        <w:bottom w:val="none" w:sz="0" w:space="0" w:color="auto"/>
        <w:right w:val="none" w:sz="0" w:space="0" w:color="auto"/>
      </w:divBdr>
    </w:div>
    <w:div w:id="1923561090">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17C22-96A2-4D7B-A48A-C5B3183F0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6266</Words>
  <Characters>35719</Characters>
  <Application>Microsoft Office Word</Application>
  <DocSecurity>0</DocSecurity>
  <Lines>297</Lines>
  <Paragraphs>83</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41902</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Didić Danijel</cp:lastModifiedBy>
  <cp:revision>3</cp:revision>
  <cp:lastPrinted>2023-02-03T08:01:00Z</cp:lastPrinted>
  <dcterms:created xsi:type="dcterms:W3CDTF">2023-02-03T08:02:00Z</dcterms:created>
  <dcterms:modified xsi:type="dcterms:W3CDTF">2023-02-03T08:02:00Z</dcterms:modified>
</cp:coreProperties>
</file>